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keepNext/>
        <w:keepLines/>
        <w:framePr w:w="10386"/>
        <w:widowControl/>
      </w:pPr>
      <w:bookmarkStart w:id="0" w:name="page1"/>
      <w:r>
        <w:rPr>
          <w:sz w:val="64"/>
        </w:rPr>
        <w:t xml:space="preserve">3GPP TR </w:t>
      </w:r>
      <w:r>
        <w:rPr>
          <w:rFonts w:hint="eastAsia"/>
          <w:sz w:val="64"/>
        </w:rPr>
        <w:t>37.717-11-31</w:t>
      </w:r>
      <w:r>
        <w:rPr>
          <w:sz w:val="64"/>
        </w:rPr>
        <w:t xml:space="preserve"> </w:t>
      </w:r>
      <w:r>
        <w:t>V</w:t>
      </w:r>
      <w:ins w:id="0" w:author="ZTE_Wubin" w:date="2022-05-30T14:13:48Z">
        <w:r>
          <w:rPr>
            <w:rFonts w:hint="eastAsia" w:eastAsia="宋体"/>
            <w:lang w:val="en-US" w:eastAsia="zh-CN"/>
          </w:rPr>
          <w:t>1</w:t>
        </w:r>
      </w:ins>
      <w:del w:id="1" w:author="ZTE_Wubin" w:date="2022-05-30T14:13:49Z">
        <w:r>
          <w:rPr/>
          <w:delText>0</w:delText>
        </w:r>
      </w:del>
      <w:r>
        <w:t>.</w:t>
      </w:r>
      <w:del w:id="2" w:author="ZTE_Wubin" w:date="2022-05-30T14:13:51Z">
        <w:r>
          <w:rPr>
            <w:rFonts w:hint="default" w:eastAsia="宋体"/>
            <w:lang w:val="en-US" w:eastAsia="zh-CN"/>
          </w:rPr>
          <w:delText>8</w:delText>
        </w:r>
      </w:del>
      <w:ins w:id="3" w:author="ZTE_Wubin" w:date="2022-05-30T14:13:51Z">
        <w:r>
          <w:rPr>
            <w:rFonts w:hint="eastAsia" w:eastAsia="宋体"/>
            <w:lang w:val="en-US" w:eastAsia="zh-CN"/>
          </w:rPr>
          <w:t>0</w:t>
        </w:r>
      </w:ins>
      <w:r>
        <w:t>.</w:t>
      </w:r>
      <w:r>
        <w:rPr>
          <w:rFonts w:hint="eastAsia" w:eastAsia="宋体"/>
          <w:lang w:val="en-US" w:eastAsia="zh-CN"/>
        </w:rPr>
        <w:t>0</w:t>
      </w:r>
      <w:r>
        <w:t xml:space="preserve"> </w:t>
      </w:r>
      <w:r>
        <w:rPr>
          <w:sz w:val="32"/>
        </w:rPr>
        <w:t>(20</w:t>
      </w:r>
      <w:r>
        <w:rPr>
          <w:rFonts w:hint="eastAsia"/>
          <w:sz w:val="32"/>
          <w:lang w:val="en-US" w:eastAsia="zh-CN"/>
        </w:rPr>
        <w:t>22</w:t>
      </w:r>
      <w:r>
        <w:rPr>
          <w:sz w:val="32"/>
        </w:rPr>
        <w:t>-</w:t>
      </w:r>
      <w:r>
        <w:rPr>
          <w:rFonts w:hint="eastAsia" w:eastAsia="宋体"/>
          <w:sz w:val="32"/>
          <w:lang w:val="en-US" w:eastAsia="zh-CN"/>
        </w:rPr>
        <w:t>0</w:t>
      </w:r>
      <w:del w:id="4" w:author="ZTE_Wubin" w:date="2022-05-30T14:13:58Z">
        <w:r>
          <w:rPr>
            <w:rFonts w:hint="default" w:eastAsia="宋体"/>
            <w:sz w:val="32"/>
            <w:lang w:val="en-US" w:eastAsia="zh-CN"/>
          </w:rPr>
          <w:delText>5</w:delText>
        </w:r>
      </w:del>
      <w:ins w:id="5" w:author="ZTE_Wubin" w:date="2022-05-30T14:13:58Z">
        <w:r>
          <w:rPr>
            <w:rFonts w:hint="eastAsia" w:eastAsia="宋体"/>
            <w:sz w:val="32"/>
            <w:lang w:val="en-US" w:eastAsia="zh-CN"/>
          </w:rPr>
          <w:t>6</w:t>
        </w:r>
      </w:ins>
      <w:r>
        <w:rPr>
          <w:sz w:val="32"/>
        </w:rPr>
        <w:t>)</w:t>
      </w:r>
    </w:p>
    <w:p>
      <w:pPr>
        <w:pStyle w:val="133"/>
        <w:keepNext/>
        <w:keepLines/>
        <w:framePr/>
        <w:widowControl/>
      </w:pPr>
      <w:r>
        <w:t>Technical Report</w:t>
      </w:r>
    </w:p>
    <w:p>
      <w:pPr>
        <w:pStyle w:val="121"/>
        <w:keepNext/>
        <w:keepLines/>
        <w:framePr/>
        <w:widowControl/>
      </w:pPr>
      <w:r>
        <w:t>3rd Generation Partnership Project;</w:t>
      </w:r>
    </w:p>
    <w:p>
      <w:pPr>
        <w:pStyle w:val="121"/>
        <w:keepNext/>
        <w:keepLines/>
        <w:framePr/>
        <w:widowControl/>
      </w:pPr>
      <w:r>
        <w:t>Technical Specification Group Radio Access Networks;</w:t>
      </w:r>
    </w:p>
    <w:p>
      <w:pPr>
        <w:pStyle w:val="121"/>
        <w:keepNext/>
        <w:keepLines/>
        <w:framePr/>
        <w:widowControl/>
      </w:pPr>
      <w:r>
        <w:rPr>
          <w:rFonts w:hint="eastAsia" w:eastAsia="Batang" w:cs="Arial"/>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hint="eastAsia" w:eastAsia="宋体" w:cs="Arial"/>
          <w:lang w:val="en-US" w:eastAsia="zh-CN"/>
        </w:rPr>
        <w:t>3</w:t>
      </w:r>
      <w:r>
        <w:rPr>
          <w:rFonts w:eastAsia="MS Mincho" w:cs="Arial"/>
          <w:lang w:eastAsia="ja-JP"/>
        </w:rPr>
        <w:t xml:space="preserve"> bands NR inter-band CA (</w:t>
      </w:r>
      <w:r>
        <w:rPr>
          <w:rFonts w:hint="eastAsia" w:eastAsia="宋体" w:cs="Arial"/>
          <w:lang w:val="en-US" w:eastAsia="zh-CN"/>
        </w:rPr>
        <w:t>3</w:t>
      </w:r>
      <w:r>
        <w:rPr>
          <w:rFonts w:eastAsia="MS Mincho" w:cs="Arial"/>
          <w:lang w:eastAsia="ja-JP"/>
        </w:rPr>
        <w:t>DL/1UL)</w:t>
      </w:r>
    </w:p>
    <w:p>
      <w:pPr>
        <w:pStyle w:val="121"/>
        <w:keepNext/>
        <w:keepLines/>
        <w:framePr/>
        <w:widowControl/>
        <w:rPr>
          <w:i/>
          <w:sz w:val="28"/>
        </w:rPr>
      </w:pPr>
      <w:r>
        <w:t>(</w:t>
      </w:r>
      <w:r>
        <w:rPr>
          <w:rStyle w:val="256"/>
        </w:rPr>
        <w:t xml:space="preserve">Release </w:t>
      </w:r>
      <w:r>
        <w:rPr>
          <w:rStyle w:val="256"/>
          <w:rFonts w:hint="eastAsia" w:eastAsia="宋体"/>
          <w:lang w:val="en-US" w:eastAsia="zh-CN"/>
        </w:rPr>
        <w:t>17</w:t>
      </w:r>
      <w:r>
        <w:t>)</w:t>
      </w:r>
    </w:p>
    <w:p>
      <w:pPr>
        <w:pStyle w:val="108"/>
        <w:keepNext/>
        <w:keepLines/>
        <w:framePr w:h="4929" w:hRule="exact"/>
        <w:widowControl/>
        <w:tabs>
          <w:tab w:val="right" w:pos="10206"/>
        </w:tabs>
        <w:jc w:val="left"/>
      </w:pPr>
      <w:r>
        <w:rPr>
          <w:i/>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pPr>
        <w:pStyle w:val="108"/>
        <w:keepNext/>
        <w:keepLines/>
        <w:framePr w:h="4929" w:hRule="exact"/>
        <w:widowControl/>
        <w:tabs>
          <w:tab w:val="right" w:pos="10206"/>
        </w:tabs>
        <w:jc w:val="left"/>
      </w:pPr>
    </w:p>
    <w:p>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07"/>
        <w:keepNext/>
        <w:keepLines/>
        <w:framePr/>
        <w:widowControl/>
      </w:pPr>
    </w:p>
    <w:p>
      <w:pPr>
        <w:keepNext/>
        <w:keepLines/>
      </w:pPr>
    </w:p>
    <w:bookmarkEnd w:id="0"/>
    <w:p>
      <w:pPr>
        <w:keepNext/>
        <w:keepLines/>
        <w:rPr>
          <w:lang w:eastAsia="zh-CN"/>
        </w:rPr>
        <w:sectPr>
          <w:headerReference r:id="rId5" w:type="default"/>
          <w:footnotePr>
            <w:numRestart w:val="eachSect"/>
          </w:footnotePr>
          <w:pgSz w:w="11907" w:h="16840"/>
          <w:pgMar w:top="2268" w:right="851" w:bottom="10773" w:left="851" w:header="0" w:footer="0" w:gutter="0"/>
          <w:cols w:space="720" w:num="1"/>
        </w:sectPr>
      </w:pPr>
    </w:p>
    <w:p>
      <w:pPr>
        <w:keepNext/>
        <w:keepLines/>
      </w:pPr>
      <w:bookmarkStart w:id="1" w:name="page2"/>
    </w:p>
    <w:p>
      <w:pPr>
        <w:pStyle w:val="106"/>
        <w:keepNext/>
        <w:keepLines/>
        <w:framePr w:wrap="notBeside" w:vAnchor="margin" w:hAnchor="margin" w:y="1419"/>
        <w:pBdr>
          <w:bottom w:val="single" w:color="auto" w:sz="6" w:space="1"/>
        </w:pBdr>
        <w:spacing w:before="240"/>
        <w:ind w:left="2835" w:right="2835"/>
        <w:jc w:val="center"/>
      </w:pPr>
      <w:r>
        <w:t>Keywords</w:t>
      </w:r>
    </w:p>
    <w:p>
      <w:pPr>
        <w:pStyle w:val="106"/>
        <w:keepNext/>
        <w:keepLines/>
        <w:framePr w:wrap="notBeside" w:vAnchor="margin" w:hAnchor="margin" w:y="1419"/>
        <w:ind w:left="2835" w:right="2835"/>
        <w:jc w:val="center"/>
        <w:rPr>
          <w:rFonts w:ascii="Arial" w:hAnsi="Arial"/>
          <w:sz w:val="18"/>
        </w:rPr>
      </w:pPr>
      <w:r>
        <w:rPr>
          <w:rFonts w:ascii="Arial" w:hAnsi="Arial"/>
          <w:sz w:val="18"/>
        </w:rPr>
        <w:t>&lt;keyword[, keyword]&gt;</w:t>
      </w:r>
    </w:p>
    <w:p>
      <w:pPr>
        <w:keepNext/>
        <w:keepLines/>
      </w:pPr>
    </w:p>
    <w:p>
      <w:pPr>
        <w:pStyle w:val="106"/>
        <w:keepNext/>
        <w:keepLines/>
        <w:framePr w:wrap="notBeside" w:vAnchor="margin" w:hAnchor="margin" w:yAlign="center"/>
        <w:spacing w:after="240"/>
        <w:ind w:left="2835" w:right="2835"/>
        <w:jc w:val="center"/>
        <w:rPr>
          <w:rFonts w:ascii="Arial" w:hAnsi="Arial"/>
          <w:b/>
          <w:i/>
        </w:rPr>
      </w:pPr>
      <w:r>
        <w:rPr>
          <w:rFonts w:ascii="Arial" w:hAnsi="Arial"/>
          <w:b/>
          <w:i/>
        </w:rPr>
        <w:t>3GPP</w:t>
      </w:r>
    </w:p>
    <w:p>
      <w:pPr>
        <w:pStyle w:val="106"/>
        <w:keepNext/>
        <w:keepLines/>
        <w:framePr w:wrap="notBeside" w:vAnchor="margin" w:hAnchor="margin" w:yAlign="center"/>
        <w:pBdr>
          <w:bottom w:val="single" w:color="auto" w:sz="6" w:space="1"/>
        </w:pBdr>
        <w:ind w:left="2835" w:right="2835"/>
        <w:jc w:val="center"/>
      </w:pPr>
      <w:r>
        <w:t>Postal address</w:t>
      </w:r>
    </w:p>
    <w:p>
      <w:pPr>
        <w:pStyle w:val="106"/>
        <w:keepNext/>
        <w:keepLines/>
        <w:framePr w:wrap="notBeside" w:vAnchor="margin" w:hAnchor="margin" w:yAlign="center"/>
        <w:ind w:left="2835" w:right="2835"/>
        <w:jc w:val="center"/>
        <w:rPr>
          <w:rFonts w:ascii="Arial" w:hAnsi="Arial"/>
          <w:sz w:val="18"/>
        </w:rPr>
      </w:pPr>
    </w:p>
    <w:p>
      <w:pPr>
        <w:pStyle w:val="106"/>
        <w:keepNext/>
        <w:keepLines/>
        <w:framePr w:wrap="notBeside" w:vAnchor="margin" w:hAnchor="margin" w:yAlign="center"/>
        <w:pBdr>
          <w:bottom w:val="single" w:color="auto" w:sz="6" w:space="1"/>
        </w:pBdr>
        <w:spacing w:before="240"/>
        <w:ind w:left="2835" w:right="2835"/>
        <w:jc w:val="center"/>
      </w:pPr>
      <w:r>
        <w:t>3GPP support office address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Valbonne - FRANCE</w:t>
      </w:r>
    </w:p>
    <w:p>
      <w:pPr>
        <w:pStyle w:val="106"/>
        <w:keepNext/>
        <w:keepLines/>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106"/>
        <w:keepNext/>
        <w:keepLines/>
        <w:framePr w:wrap="notBeside" w:vAnchor="margin" w:hAnchor="margin" w:yAlign="center"/>
        <w:pBdr>
          <w:bottom w:val="single" w:color="auto" w:sz="6" w:space="1"/>
        </w:pBdr>
        <w:spacing w:before="240"/>
        <w:ind w:left="2835" w:right="2835"/>
        <w:jc w:val="center"/>
      </w:pPr>
      <w:r>
        <w:t>Internet</w:t>
      </w:r>
    </w:p>
    <w:p>
      <w:pPr>
        <w:pStyle w:val="106"/>
        <w:keepNext/>
        <w:keepLines/>
        <w:framePr w:wrap="notBeside" w:vAnchor="margin" w:hAnchor="margin" w:yAlign="center"/>
        <w:ind w:left="2835" w:right="2835"/>
        <w:jc w:val="center"/>
        <w:rPr>
          <w:rFonts w:ascii="Arial" w:hAnsi="Arial"/>
          <w:sz w:val="18"/>
        </w:rPr>
      </w:pPr>
      <w:r>
        <w:rPr>
          <w:rFonts w:ascii="Arial" w:hAnsi="Arial"/>
          <w:sz w:val="18"/>
        </w:rPr>
        <w:t>http://www.3gpp.org</w:t>
      </w:r>
    </w:p>
    <w:p>
      <w:pPr>
        <w:keepNext/>
        <w:keepLines/>
      </w:pPr>
    </w:p>
    <w:p>
      <w:pPr>
        <w:pStyle w:val="106"/>
        <w:keepNext/>
        <w:keepLines/>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106"/>
        <w:keepNext/>
        <w:keepLines/>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106"/>
        <w:keepNext/>
        <w:keepLines/>
        <w:framePr w:h="3057" w:hRule="exact" w:wrap="notBeside" w:vAnchor="page" w:hAnchor="margin" w:y="12605"/>
        <w:jc w:val="center"/>
      </w:pPr>
    </w:p>
    <w:p>
      <w:pPr>
        <w:pStyle w:val="106"/>
        <w:keepNext/>
        <w:keepLines/>
        <w:framePr w:h="3057" w:hRule="exact" w:wrap="notBeside" w:vAnchor="page" w:hAnchor="margin" w:y="12605"/>
        <w:jc w:val="center"/>
        <w:rPr>
          <w:sz w:val="18"/>
        </w:rPr>
      </w:pPr>
      <w:bookmarkStart w:id="2" w:name="copyrightaddon"/>
      <w:r>
        <w:rPr>
          <w:sz w:val="18"/>
        </w:rPr>
        <w:t>© 20</w:t>
      </w:r>
      <w:r>
        <w:rPr>
          <w:sz w:val="18"/>
          <w:lang w:val="en-US" w:eastAsia="zh-CN"/>
        </w:rPr>
        <w:t>2</w:t>
      </w:r>
      <w:r>
        <w:rPr>
          <w:rFonts w:hint="eastAsia"/>
          <w:sz w:val="18"/>
          <w:lang w:val="en-US" w:eastAsia="zh-CN"/>
        </w:rPr>
        <w:t>2</w:t>
      </w:r>
      <w:r>
        <w:rPr>
          <w:sz w:val="18"/>
        </w:rPr>
        <w:t>, 3GPP Organizational Partners (ARIB, ATIS, CCSA, ETSI, TSDSI, TTA, TTC).</w:t>
      </w:r>
    </w:p>
    <w:bookmarkEnd w:id="2"/>
    <w:p>
      <w:pPr>
        <w:pStyle w:val="106"/>
        <w:keepNext/>
        <w:keepLines/>
        <w:framePr w:h="3057" w:hRule="exact" w:wrap="notBeside" w:vAnchor="page" w:hAnchor="margin" w:y="12605"/>
        <w:jc w:val="center"/>
        <w:rPr>
          <w:sz w:val="18"/>
        </w:rPr>
      </w:pPr>
      <w:r>
        <w:rPr>
          <w:sz w:val="18"/>
        </w:rPr>
        <w:t>All rights reserved.</w:t>
      </w:r>
    </w:p>
    <w:p>
      <w:pPr>
        <w:pStyle w:val="106"/>
        <w:keepNext/>
        <w:keepLines/>
        <w:framePr w:h="3057" w:hRule="exact" w:wrap="notBeside" w:vAnchor="page" w:hAnchor="margin" w:y="12605"/>
        <w:rPr>
          <w:sz w:val="18"/>
        </w:rPr>
      </w:pPr>
    </w:p>
    <w:p>
      <w:pPr>
        <w:pStyle w:val="106"/>
        <w:keepNext/>
        <w:keepLines/>
        <w:framePr w:h="3057" w:hRule="exact" w:wrap="notBeside" w:vAnchor="page" w:hAnchor="margin" w:y="12605"/>
        <w:rPr>
          <w:sz w:val="18"/>
        </w:rPr>
      </w:pPr>
      <w:r>
        <w:rPr>
          <w:sz w:val="18"/>
        </w:rPr>
        <w:t>UMTS™ is a Trade Mark of ETSI registered for the benefit of its members</w:t>
      </w:r>
    </w:p>
    <w:p>
      <w:pPr>
        <w:pStyle w:val="106"/>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6"/>
        <w:keepNext/>
        <w:keepLines/>
        <w:framePr w:h="3057" w:hRule="exact" w:wrap="notBeside" w:vAnchor="page" w:hAnchor="margin" w:y="12605"/>
        <w:rPr>
          <w:sz w:val="18"/>
        </w:rPr>
      </w:pPr>
      <w:r>
        <w:rPr>
          <w:sz w:val="18"/>
        </w:rPr>
        <w:t>GSM® and the GSM logo are registered and owned by the GSM Association</w:t>
      </w:r>
    </w:p>
    <w:p>
      <w:pPr>
        <w:keepNext/>
        <w:keepLines/>
      </w:pPr>
    </w:p>
    <w:bookmarkEnd w:id="1"/>
    <w:p>
      <w:pPr>
        <w:pStyle w:val="2"/>
      </w:pPr>
      <w:r>
        <w:br w:type="page"/>
      </w:r>
      <w:bookmarkStart w:id="3" w:name="_Toc25140"/>
      <w:bookmarkStart w:id="4" w:name="_Toc22158"/>
      <w:bookmarkStart w:id="5" w:name="_Toc27298"/>
      <w:bookmarkStart w:id="6" w:name="_Toc20057"/>
      <w:bookmarkStart w:id="7" w:name="_Toc47701860"/>
      <w:bookmarkStart w:id="8" w:name="_Toc27633"/>
      <w:bookmarkStart w:id="9" w:name="_Toc22040"/>
      <w:r>
        <w:t>Contents</w:t>
      </w:r>
      <w:bookmarkEnd w:id="3"/>
      <w:bookmarkEnd w:id="4"/>
      <w:bookmarkEnd w:id="5"/>
      <w:bookmarkEnd w:id="6"/>
      <w:bookmarkEnd w:id="7"/>
      <w:bookmarkEnd w:id="8"/>
      <w:bookmarkEnd w:id="9"/>
    </w:p>
    <w:p>
      <w:pPr>
        <w:pStyle w:val="21"/>
        <w:tabs>
          <w:tab w:val="right" w:leader="dot" w:pos="9641"/>
          <w:tab w:val="clear" w:pos="9639"/>
        </w:tabs>
        <w:spacing w:before="0" w:after="0" w:line="240" w:lineRule="auto"/>
        <w:rPr>
          <w:sz w:val="20"/>
        </w:rPr>
      </w:pPr>
      <w:r>
        <w:rPr>
          <w:sz w:val="20"/>
        </w:rPr>
        <w:fldChar w:fldCharType="begin"/>
      </w:r>
      <w:r>
        <w:rPr>
          <w:sz w:val="20"/>
        </w:rPr>
        <w:instrText xml:space="preserve"> TOC \o "1-9" </w:instrText>
      </w:r>
      <w:r>
        <w:rPr>
          <w:sz w:val="20"/>
        </w:rPr>
        <w:fldChar w:fldCharType="separate"/>
      </w:r>
      <w:r>
        <w:rPr>
          <w:sz w:val="20"/>
        </w:rPr>
        <w:t>Contents</w:t>
      </w:r>
      <w:r>
        <w:rPr>
          <w:sz w:val="20"/>
        </w:rPr>
        <w:tab/>
      </w:r>
      <w:r>
        <w:rPr>
          <w:sz w:val="20"/>
        </w:rPr>
        <w:fldChar w:fldCharType="begin"/>
      </w:r>
      <w:r>
        <w:rPr>
          <w:sz w:val="20"/>
        </w:rPr>
        <w:instrText xml:space="preserve"> PAGEREF _Toc27633 \h </w:instrText>
      </w:r>
      <w:r>
        <w:rPr>
          <w:sz w:val="20"/>
        </w:rPr>
        <w:fldChar w:fldCharType="separate"/>
      </w:r>
      <w:r>
        <w:rPr>
          <w:sz w:val="20"/>
        </w:rPr>
        <w:t>3</w:t>
      </w:r>
      <w:r>
        <w:rPr>
          <w:sz w:val="20"/>
        </w:rPr>
        <w:fldChar w:fldCharType="end"/>
      </w:r>
    </w:p>
    <w:p>
      <w:pPr>
        <w:pStyle w:val="21"/>
        <w:tabs>
          <w:tab w:val="right" w:leader="dot" w:pos="9641"/>
          <w:tab w:val="clear" w:pos="9639"/>
        </w:tabs>
        <w:spacing w:before="0" w:after="0" w:line="240" w:lineRule="auto"/>
        <w:rPr>
          <w:sz w:val="20"/>
        </w:rPr>
      </w:pPr>
      <w:r>
        <w:rPr>
          <w:sz w:val="20"/>
        </w:rPr>
        <w:t>Foreword</w:t>
      </w:r>
      <w:r>
        <w:rPr>
          <w:sz w:val="20"/>
        </w:rPr>
        <w:tab/>
      </w:r>
      <w:r>
        <w:rPr>
          <w:sz w:val="20"/>
        </w:rPr>
        <w:fldChar w:fldCharType="begin"/>
      </w:r>
      <w:r>
        <w:rPr>
          <w:sz w:val="20"/>
        </w:rPr>
        <w:instrText xml:space="preserve"> PAGEREF _Toc26638 \h </w:instrText>
      </w:r>
      <w:r>
        <w:rPr>
          <w:sz w:val="20"/>
        </w:rPr>
        <w:fldChar w:fldCharType="separate"/>
      </w:r>
      <w:r>
        <w:rPr>
          <w:sz w:val="20"/>
        </w:rPr>
        <w:t>20</w:t>
      </w:r>
      <w:r>
        <w:rPr>
          <w:sz w:val="20"/>
        </w:rPr>
        <w:fldChar w:fldCharType="end"/>
      </w:r>
    </w:p>
    <w:p>
      <w:pPr>
        <w:pStyle w:val="21"/>
        <w:tabs>
          <w:tab w:val="right" w:pos="2000"/>
          <w:tab w:val="right" w:leader="dot" w:pos="9641"/>
          <w:tab w:val="clear" w:pos="9639"/>
        </w:tabs>
        <w:spacing w:before="0" w:after="0" w:line="240" w:lineRule="auto"/>
        <w:rPr>
          <w:sz w:val="20"/>
        </w:rPr>
      </w:pPr>
      <w:r>
        <w:rPr>
          <w:sz w:val="20"/>
        </w:rPr>
        <w:t>1</w:t>
      </w:r>
      <w:r>
        <w:rPr>
          <w:sz w:val="20"/>
        </w:rPr>
        <w:tab/>
      </w:r>
      <w:r>
        <w:rPr>
          <w:sz w:val="20"/>
        </w:rPr>
        <w:t>Scope</w:t>
      </w:r>
      <w:r>
        <w:rPr>
          <w:sz w:val="20"/>
        </w:rPr>
        <w:tab/>
      </w:r>
      <w:r>
        <w:rPr>
          <w:rFonts w:eastAsia="宋体"/>
          <w:sz w:val="20"/>
          <w:lang w:val="en-US" w:eastAsia="zh-CN"/>
        </w:rPr>
        <w:tab/>
      </w:r>
      <w:r>
        <w:rPr>
          <w:sz w:val="20"/>
        </w:rPr>
        <w:fldChar w:fldCharType="begin"/>
      </w:r>
      <w:r>
        <w:rPr>
          <w:sz w:val="20"/>
        </w:rPr>
        <w:instrText xml:space="preserve"> PAGEREF _Toc31353 \h </w:instrText>
      </w:r>
      <w:r>
        <w:rPr>
          <w:sz w:val="20"/>
        </w:rPr>
        <w:fldChar w:fldCharType="separate"/>
      </w:r>
      <w:r>
        <w:rPr>
          <w:sz w:val="20"/>
        </w:rPr>
        <w:t>21</w:t>
      </w:r>
      <w:r>
        <w:rPr>
          <w:sz w:val="20"/>
        </w:rPr>
        <w:fldChar w:fldCharType="end"/>
      </w:r>
    </w:p>
    <w:p>
      <w:pPr>
        <w:pStyle w:val="21"/>
        <w:tabs>
          <w:tab w:val="right" w:pos="2000"/>
          <w:tab w:val="right" w:leader="dot" w:pos="9641"/>
          <w:tab w:val="clear" w:pos="9639"/>
        </w:tabs>
        <w:spacing w:before="0" w:after="0" w:line="240" w:lineRule="auto"/>
        <w:rPr>
          <w:sz w:val="20"/>
        </w:rPr>
      </w:pPr>
      <w:r>
        <w:rPr>
          <w:sz w:val="20"/>
        </w:rPr>
        <w:t>2</w:t>
      </w:r>
      <w:r>
        <w:rPr>
          <w:sz w:val="20"/>
        </w:rPr>
        <w:tab/>
      </w:r>
      <w:r>
        <w:rPr>
          <w:sz w:val="20"/>
        </w:rPr>
        <w:t>References</w:t>
      </w:r>
      <w:r>
        <w:rPr>
          <w:sz w:val="20"/>
        </w:rPr>
        <w:tab/>
      </w:r>
      <w:r>
        <w:rPr>
          <w:rFonts w:eastAsia="宋体"/>
          <w:sz w:val="20"/>
          <w:lang w:val="en-US" w:eastAsia="zh-CN"/>
        </w:rPr>
        <w:tab/>
      </w:r>
      <w:r>
        <w:rPr>
          <w:sz w:val="20"/>
        </w:rPr>
        <w:fldChar w:fldCharType="begin"/>
      </w:r>
      <w:r>
        <w:rPr>
          <w:sz w:val="20"/>
        </w:rPr>
        <w:instrText xml:space="preserve"> PAGEREF _Toc15395 \h </w:instrText>
      </w:r>
      <w:r>
        <w:rPr>
          <w:sz w:val="20"/>
        </w:rPr>
        <w:fldChar w:fldCharType="separate"/>
      </w:r>
      <w:r>
        <w:rPr>
          <w:sz w:val="20"/>
        </w:rPr>
        <w:t>21</w:t>
      </w:r>
      <w:r>
        <w:rPr>
          <w:sz w:val="20"/>
        </w:rPr>
        <w:fldChar w:fldCharType="end"/>
      </w:r>
    </w:p>
    <w:p>
      <w:pPr>
        <w:pStyle w:val="21"/>
        <w:tabs>
          <w:tab w:val="right" w:pos="2000"/>
          <w:tab w:val="right" w:leader="dot" w:pos="9641"/>
          <w:tab w:val="clear" w:pos="9639"/>
        </w:tabs>
        <w:spacing w:before="0" w:after="0" w:line="240" w:lineRule="auto"/>
        <w:rPr>
          <w:sz w:val="20"/>
        </w:rPr>
      </w:pPr>
      <w:r>
        <w:rPr>
          <w:sz w:val="20"/>
        </w:rPr>
        <w:t>3</w:t>
      </w:r>
      <w:r>
        <w:rPr>
          <w:sz w:val="20"/>
        </w:rPr>
        <w:tab/>
      </w:r>
      <w:r>
        <w:rPr>
          <w:sz w:val="20"/>
        </w:rPr>
        <w:t>Definitions, symbols and abbreviations</w:t>
      </w:r>
      <w:r>
        <w:rPr>
          <w:sz w:val="20"/>
        </w:rPr>
        <w:tab/>
      </w:r>
      <w:r>
        <w:rPr>
          <w:sz w:val="20"/>
        </w:rPr>
        <w:fldChar w:fldCharType="begin"/>
      </w:r>
      <w:r>
        <w:rPr>
          <w:sz w:val="20"/>
        </w:rPr>
        <w:instrText xml:space="preserve"> PAGEREF _Toc9427 \h </w:instrText>
      </w:r>
      <w:r>
        <w:rPr>
          <w:sz w:val="20"/>
        </w:rPr>
        <w:fldChar w:fldCharType="separate"/>
      </w:r>
      <w:r>
        <w:rPr>
          <w:sz w:val="20"/>
        </w:rPr>
        <w:t>21</w:t>
      </w:r>
      <w:r>
        <w:rPr>
          <w:sz w:val="20"/>
        </w:rPr>
        <w:fldChar w:fldCharType="end"/>
      </w:r>
    </w:p>
    <w:p>
      <w:pPr>
        <w:pStyle w:val="20"/>
        <w:tabs>
          <w:tab w:val="right" w:pos="2000"/>
          <w:tab w:val="right" w:leader="dot" w:pos="9641"/>
          <w:tab w:val="clear" w:pos="9639"/>
        </w:tabs>
        <w:spacing w:after="0" w:line="240" w:lineRule="auto"/>
      </w:pPr>
      <w:r>
        <w:t>3.1</w:t>
      </w:r>
      <w:r>
        <w:tab/>
      </w:r>
      <w:r>
        <w:t>Definitions</w:t>
      </w:r>
      <w:r>
        <w:tab/>
      </w:r>
      <w:r>
        <w:rPr>
          <w:rFonts w:eastAsia="宋体"/>
          <w:lang w:val="en-US" w:eastAsia="zh-CN"/>
        </w:rPr>
        <w:tab/>
      </w:r>
      <w:r>
        <w:fldChar w:fldCharType="begin"/>
      </w:r>
      <w:r>
        <w:instrText xml:space="preserve"> PAGEREF _Toc22632 \h </w:instrText>
      </w:r>
      <w:r>
        <w:fldChar w:fldCharType="separate"/>
      </w:r>
      <w:r>
        <w:t>21</w:t>
      </w:r>
      <w:r>
        <w:fldChar w:fldCharType="end"/>
      </w:r>
    </w:p>
    <w:p>
      <w:pPr>
        <w:pStyle w:val="20"/>
        <w:tabs>
          <w:tab w:val="right" w:pos="2000"/>
          <w:tab w:val="right" w:leader="dot" w:pos="9641"/>
          <w:tab w:val="clear" w:pos="9639"/>
        </w:tabs>
        <w:spacing w:after="0" w:line="240" w:lineRule="auto"/>
      </w:pPr>
      <w:r>
        <w:t>3.2</w:t>
      </w:r>
      <w:r>
        <w:tab/>
      </w:r>
      <w:r>
        <w:t>Symbols</w:t>
      </w:r>
      <w:r>
        <w:tab/>
      </w:r>
      <w:r>
        <w:rPr>
          <w:rFonts w:eastAsia="宋体"/>
          <w:lang w:val="en-US" w:eastAsia="zh-CN"/>
        </w:rPr>
        <w:tab/>
      </w:r>
      <w:r>
        <w:fldChar w:fldCharType="begin"/>
      </w:r>
      <w:r>
        <w:instrText xml:space="preserve"> PAGEREF _Toc20646 \h </w:instrText>
      </w:r>
      <w:r>
        <w:fldChar w:fldCharType="separate"/>
      </w:r>
      <w:r>
        <w:t>22</w:t>
      </w:r>
      <w:r>
        <w:fldChar w:fldCharType="end"/>
      </w:r>
    </w:p>
    <w:p>
      <w:pPr>
        <w:pStyle w:val="20"/>
        <w:tabs>
          <w:tab w:val="right" w:pos="2000"/>
          <w:tab w:val="right" w:leader="dot" w:pos="9641"/>
          <w:tab w:val="clear" w:pos="9639"/>
        </w:tabs>
        <w:spacing w:after="0" w:line="240" w:lineRule="auto"/>
      </w:pPr>
      <w:r>
        <w:t>3.3</w:t>
      </w:r>
      <w:r>
        <w:tab/>
      </w:r>
      <w:r>
        <w:t>Abbreviations</w:t>
      </w:r>
      <w:r>
        <w:tab/>
      </w:r>
      <w:r>
        <w:rPr>
          <w:rFonts w:eastAsia="宋体"/>
          <w:lang w:val="en-US" w:eastAsia="zh-CN"/>
        </w:rPr>
        <w:tab/>
      </w:r>
      <w:r>
        <w:fldChar w:fldCharType="begin"/>
      </w:r>
      <w:r>
        <w:instrText xml:space="preserve"> PAGEREF _Toc23333 \h </w:instrText>
      </w:r>
      <w:r>
        <w:fldChar w:fldCharType="separate"/>
      </w:r>
      <w:r>
        <w:t>22</w:t>
      </w:r>
      <w:r>
        <w:fldChar w:fldCharType="end"/>
      </w:r>
    </w:p>
    <w:p>
      <w:pPr>
        <w:pStyle w:val="21"/>
        <w:tabs>
          <w:tab w:val="right" w:pos="2000"/>
          <w:tab w:val="right" w:leader="dot" w:pos="9641"/>
          <w:tab w:val="clear" w:pos="9639"/>
        </w:tabs>
        <w:spacing w:before="0" w:after="0" w:line="240" w:lineRule="auto"/>
        <w:rPr>
          <w:sz w:val="20"/>
        </w:rPr>
      </w:pPr>
      <w:r>
        <w:rPr>
          <w:sz w:val="20"/>
        </w:rPr>
        <w:t>4</w:t>
      </w:r>
      <w:r>
        <w:rPr>
          <w:sz w:val="20"/>
        </w:rPr>
        <w:tab/>
      </w:r>
      <w:r>
        <w:rPr>
          <w:sz w:val="20"/>
        </w:rPr>
        <w:t>Background</w:t>
      </w:r>
      <w:r>
        <w:rPr>
          <w:sz w:val="20"/>
        </w:rPr>
        <w:tab/>
      </w:r>
      <w:r>
        <w:rPr>
          <w:rFonts w:eastAsia="宋体"/>
          <w:sz w:val="20"/>
          <w:lang w:val="en-US" w:eastAsia="zh-CN"/>
        </w:rPr>
        <w:tab/>
      </w:r>
      <w:r>
        <w:rPr>
          <w:sz w:val="20"/>
        </w:rPr>
        <w:fldChar w:fldCharType="begin"/>
      </w:r>
      <w:r>
        <w:rPr>
          <w:sz w:val="20"/>
        </w:rPr>
        <w:instrText xml:space="preserve"> PAGEREF _Toc7537 \h </w:instrText>
      </w:r>
      <w:r>
        <w:rPr>
          <w:sz w:val="20"/>
        </w:rPr>
        <w:fldChar w:fldCharType="separate"/>
      </w:r>
      <w:r>
        <w:rPr>
          <w:sz w:val="20"/>
        </w:rPr>
        <w:t>22</w:t>
      </w:r>
      <w:r>
        <w:rPr>
          <w:sz w:val="20"/>
        </w:rPr>
        <w:fldChar w:fldCharType="end"/>
      </w:r>
    </w:p>
    <w:p>
      <w:pPr>
        <w:pStyle w:val="20"/>
        <w:tabs>
          <w:tab w:val="right" w:pos="2000"/>
          <w:tab w:val="right" w:leader="dot" w:pos="9641"/>
          <w:tab w:val="clear" w:pos="9639"/>
        </w:tabs>
        <w:spacing w:after="0" w:line="240" w:lineRule="auto"/>
      </w:pPr>
      <w:r>
        <w:t>4.1</w:t>
      </w:r>
      <w:r>
        <w:tab/>
      </w:r>
      <w:r>
        <w:t>TR Maintenance</w:t>
      </w:r>
      <w:r>
        <w:tab/>
      </w:r>
      <w:r>
        <w:fldChar w:fldCharType="begin"/>
      </w:r>
      <w:r>
        <w:instrText xml:space="preserve"> PAGEREF _Toc16102 \h </w:instrText>
      </w:r>
      <w:r>
        <w:fldChar w:fldCharType="separate"/>
      </w:r>
      <w:r>
        <w:t>22</w:t>
      </w:r>
      <w:r>
        <w:fldChar w:fldCharType="end"/>
      </w:r>
    </w:p>
    <w:p>
      <w:pPr>
        <w:pStyle w:val="21"/>
        <w:tabs>
          <w:tab w:val="right" w:pos="2000"/>
          <w:tab w:val="right" w:leader="dot" w:pos="9641"/>
          <w:tab w:val="clear" w:pos="9639"/>
        </w:tabs>
        <w:spacing w:before="0" w:after="0" w:line="240" w:lineRule="auto"/>
        <w:rPr>
          <w:sz w:val="20"/>
        </w:rPr>
      </w:pPr>
      <w:r>
        <w:rPr>
          <w:sz w:val="20"/>
        </w:rPr>
        <w:t>5</w:t>
      </w:r>
      <w:r>
        <w:rPr>
          <w:sz w:val="20"/>
        </w:rPr>
        <w:tab/>
      </w:r>
      <w:r>
        <w:rPr>
          <w:sz w:val="20"/>
          <w:lang w:eastAsia="zh-CN"/>
        </w:rPr>
        <w:t xml:space="preserve">DC band combinations of </w:t>
      </w:r>
      <w:r>
        <w:rPr>
          <w:rFonts w:eastAsia="MS Mincho"/>
          <w:sz w:val="20"/>
          <w:lang w:eastAsia="ja-JP"/>
        </w:rPr>
        <w:t xml:space="preserve">LTE x bands DL/1UL(x=1,2,3) + NR </w:t>
      </w:r>
      <w:r>
        <w:rPr>
          <w:rFonts w:eastAsia="宋体"/>
          <w:sz w:val="20"/>
          <w:lang w:eastAsia="zh-CN"/>
        </w:rPr>
        <w:t>3</w:t>
      </w:r>
      <w:r>
        <w:rPr>
          <w:rFonts w:eastAsia="MS Mincho"/>
          <w:sz w:val="20"/>
          <w:lang w:eastAsia="ja-JP"/>
        </w:rPr>
        <w:t xml:space="preserve"> bands DL/1UL:</w:t>
      </w:r>
      <w:r>
        <w:rPr>
          <w:sz w:val="20"/>
        </w:rPr>
        <w:t xml:space="preserve"> General Part</w:t>
      </w:r>
      <w:r>
        <w:rPr>
          <w:sz w:val="20"/>
        </w:rPr>
        <w:tab/>
      </w:r>
      <w:r>
        <w:rPr>
          <w:sz w:val="20"/>
        </w:rPr>
        <w:fldChar w:fldCharType="begin"/>
      </w:r>
      <w:r>
        <w:rPr>
          <w:sz w:val="20"/>
        </w:rPr>
        <w:instrText xml:space="preserve"> PAGEREF _Toc14443 \h </w:instrText>
      </w:r>
      <w:r>
        <w:rPr>
          <w:sz w:val="20"/>
        </w:rPr>
        <w:fldChar w:fldCharType="separate"/>
      </w:r>
      <w:r>
        <w:rPr>
          <w:sz w:val="20"/>
        </w:rPr>
        <w:t>22</w:t>
      </w:r>
      <w:r>
        <w:rPr>
          <w:sz w:val="20"/>
        </w:rPr>
        <w:fldChar w:fldCharType="end"/>
      </w:r>
    </w:p>
    <w:p>
      <w:pPr>
        <w:pStyle w:val="20"/>
        <w:tabs>
          <w:tab w:val="right" w:pos="2000"/>
          <w:tab w:val="right" w:leader="dot" w:pos="9641"/>
          <w:tab w:val="clear" w:pos="9639"/>
        </w:tabs>
        <w:spacing w:after="0" w:line="240" w:lineRule="auto"/>
      </w:pPr>
      <w:r>
        <w:t>5.1</w:t>
      </w:r>
      <w:r>
        <w:tab/>
      </w:r>
      <w:r>
        <w:rPr>
          <w:lang w:eastAsia="zh-CN"/>
        </w:rPr>
        <w:t>General</w:t>
      </w:r>
      <w:r>
        <w:tab/>
      </w:r>
      <w:r>
        <w:rPr>
          <w:rFonts w:eastAsia="宋体"/>
          <w:lang w:val="en-US" w:eastAsia="zh-CN"/>
        </w:rPr>
        <w:tab/>
      </w:r>
      <w:r>
        <w:fldChar w:fldCharType="begin"/>
      </w:r>
      <w:r>
        <w:instrText xml:space="preserve"> PAGEREF _Toc11612 \h </w:instrText>
      </w:r>
      <w:r>
        <w:fldChar w:fldCharType="separate"/>
      </w:r>
      <w:r>
        <w:t>22</w:t>
      </w:r>
      <w:r>
        <w:fldChar w:fldCharType="end"/>
      </w:r>
    </w:p>
    <w:p>
      <w:pPr>
        <w:pStyle w:val="20"/>
        <w:tabs>
          <w:tab w:val="right" w:pos="2000"/>
          <w:tab w:val="right" w:leader="dot" w:pos="9641"/>
          <w:tab w:val="clear" w:pos="9639"/>
        </w:tabs>
        <w:spacing w:after="0" w:line="240" w:lineRule="auto"/>
      </w:pPr>
      <w:r>
        <w:t xml:space="preserve">5.2 </w:t>
      </w:r>
      <w:r>
        <w:tab/>
      </w:r>
      <w:r>
        <w:t>General treatment of ∆TIB and ∆RIB values</w:t>
      </w:r>
      <w:r>
        <w:tab/>
      </w:r>
      <w:r>
        <w:fldChar w:fldCharType="begin"/>
      </w:r>
      <w:r>
        <w:instrText xml:space="preserve"> PAGEREF _Toc30839 \h </w:instrText>
      </w:r>
      <w:r>
        <w:fldChar w:fldCharType="separate"/>
      </w:r>
      <w:r>
        <w:t>22</w:t>
      </w:r>
      <w:r>
        <w:fldChar w:fldCharType="end"/>
      </w:r>
    </w:p>
    <w:p>
      <w:pPr>
        <w:pStyle w:val="21"/>
        <w:tabs>
          <w:tab w:val="right" w:leader="dot" w:pos="9641"/>
          <w:tab w:val="clear" w:pos="9639"/>
        </w:tabs>
        <w:spacing w:before="0" w:after="0" w:line="240" w:lineRule="auto"/>
        <w:rPr>
          <w:sz w:val="20"/>
        </w:rPr>
      </w:pPr>
      <w:r>
        <w:rPr>
          <w:sz w:val="20"/>
          <w:lang w:eastAsia="zh-CN"/>
        </w:rPr>
        <w:t xml:space="preserve">6 DC band combinations of </w:t>
      </w:r>
      <w:r>
        <w:rPr>
          <w:sz w:val="20"/>
          <w:lang w:eastAsia="ja-JP"/>
        </w:rPr>
        <w:t xml:space="preserve">LTE 1 band DL/1UL + NR </w:t>
      </w:r>
      <w:r>
        <w:rPr>
          <w:sz w:val="20"/>
          <w:lang w:eastAsia="zh-CN"/>
        </w:rPr>
        <w:t>3</w:t>
      </w:r>
      <w:r>
        <w:rPr>
          <w:sz w:val="20"/>
          <w:lang w:eastAsia="ja-JP"/>
        </w:rPr>
        <w:t xml:space="preserve"> bands DL/1UL</w:t>
      </w:r>
      <w:r>
        <w:rPr>
          <w:sz w:val="20"/>
          <w:lang w:eastAsia="zh-CN"/>
        </w:rPr>
        <w:t>: Specific Band Combination Part</w:t>
      </w:r>
      <w:r>
        <w:rPr>
          <w:sz w:val="20"/>
        </w:rPr>
        <w:tab/>
      </w:r>
      <w:r>
        <w:rPr>
          <w:sz w:val="20"/>
        </w:rPr>
        <w:fldChar w:fldCharType="begin"/>
      </w:r>
      <w:r>
        <w:rPr>
          <w:sz w:val="20"/>
        </w:rPr>
        <w:instrText xml:space="preserve"> PAGEREF _Toc28175 \h </w:instrText>
      </w:r>
      <w:r>
        <w:rPr>
          <w:sz w:val="20"/>
        </w:rPr>
        <w:fldChar w:fldCharType="separate"/>
      </w:r>
      <w:r>
        <w:rPr>
          <w:sz w:val="20"/>
        </w:rPr>
        <w:t>22</w:t>
      </w:r>
      <w:r>
        <w:rPr>
          <w:sz w:val="20"/>
        </w:rPr>
        <w:fldChar w:fldCharType="end"/>
      </w:r>
    </w:p>
    <w:p>
      <w:pPr>
        <w:pStyle w:val="20"/>
        <w:tabs>
          <w:tab w:val="right" w:pos="2000"/>
          <w:tab w:val="right" w:leader="dot" w:pos="9641"/>
          <w:tab w:val="clear" w:pos="9639"/>
        </w:tabs>
        <w:spacing w:after="0" w:line="240" w:lineRule="auto"/>
      </w:pPr>
      <w:r>
        <w:rPr>
          <w:rFonts w:eastAsia="宋体"/>
          <w:lang w:eastAsia="zh-CN"/>
        </w:rPr>
        <w:t>6.1</w:t>
      </w:r>
      <w:r>
        <w:tab/>
      </w:r>
      <w:r>
        <w:rPr>
          <w:lang w:eastAsia="ja-JP"/>
        </w:rPr>
        <w:t>DC</w:t>
      </w:r>
      <w:r>
        <w:t>_1_n3-n28-n77</w:t>
      </w:r>
      <w:r>
        <w:tab/>
      </w:r>
      <w:r>
        <w:fldChar w:fldCharType="begin"/>
      </w:r>
      <w:r>
        <w:instrText xml:space="preserve"> PAGEREF _Toc19073 \h </w:instrText>
      </w:r>
      <w:r>
        <w:fldChar w:fldCharType="separate"/>
      </w:r>
      <w:r>
        <w:t>22</w:t>
      </w:r>
      <w:r>
        <w:fldChar w:fldCharType="end"/>
      </w:r>
    </w:p>
    <w:p>
      <w:pPr>
        <w:pStyle w:val="19"/>
        <w:tabs>
          <w:tab w:val="right" w:pos="2000"/>
          <w:tab w:val="right" w:leader="dot" w:pos="9641"/>
          <w:tab w:val="clear" w:pos="9639"/>
        </w:tabs>
        <w:spacing w:after="0" w:line="240" w:lineRule="auto"/>
      </w:pPr>
      <w:r>
        <w:rPr>
          <w:rFonts w:eastAsia="宋体"/>
          <w:lang w:eastAsia="zh-CN"/>
        </w:rPr>
        <w:t>6.1</w:t>
      </w:r>
      <w:r>
        <w:t>.1</w:t>
      </w:r>
      <w:r>
        <w:tab/>
      </w:r>
      <w:r>
        <w:t xml:space="preserve">Operating bands for </w:t>
      </w:r>
      <w:r>
        <w:rPr>
          <w:lang w:eastAsia="ja-JP"/>
        </w:rPr>
        <w:t>DC</w:t>
      </w:r>
      <w:r>
        <w:tab/>
      </w:r>
      <w:r>
        <w:fldChar w:fldCharType="begin"/>
      </w:r>
      <w:r>
        <w:instrText xml:space="preserve"> PAGEREF _Toc30640 \h </w:instrText>
      </w:r>
      <w:r>
        <w:fldChar w:fldCharType="separate"/>
      </w:r>
      <w:r>
        <w:t>23</w:t>
      </w:r>
      <w:r>
        <w:fldChar w:fldCharType="end"/>
      </w:r>
    </w:p>
    <w:p>
      <w:pPr>
        <w:pStyle w:val="19"/>
        <w:tabs>
          <w:tab w:val="right" w:pos="2000"/>
          <w:tab w:val="right" w:leader="dot" w:pos="9641"/>
          <w:tab w:val="clear" w:pos="9639"/>
        </w:tabs>
        <w:spacing w:after="0" w:line="240" w:lineRule="auto"/>
      </w:pPr>
      <w:r>
        <w:rPr>
          <w:rFonts w:eastAsia="宋体"/>
          <w:lang w:eastAsia="zh-CN"/>
        </w:rPr>
        <w:t>6.1</w:t>
      </w:r>
      <w:r>
        <w:t>.2</w:t>
      </w:r>
      <w:r>
        <w:tab/>
      </w:r>
      <w:r>
        <w:rPr>
          <w:rFonts w:eastAsia="宋体"/>
        </w:rPr>
        <w:t xml:space="preserve">Inter-band DC </w:t>
      </w:r>
      <w:r>
        <w:rPr>
          <w:lang w:eastAsia="ja-JP"/>
        </w:rPr>
        <w:t>C</w:t>
      </w:r>
      <w:r>
        <w:t>onfigurations</w:t>
      </w:r>
      <w:r>
        <w:tab/>
      </w:r>
      <w:r>
        <w:fldChar w:fldCharType="begin"/>
      </w:r>
      <w:r>
        <w:instrText xml:space="preserve"> PAGEREF _Toc31235 \h </w:instrText>
      </w:r>
      <w:r>
        <w:fldChar w:fldCharType="separate"/>
      </w:r>
      <w:r>
        <w:t>23</w:t>
      </w:r>
      <w:r>
        <w:fldChar w:fldCharType="end"/>
      </w:r>
    </w:p>
    <w:p>
      <w:pPr>
        <w:pStyle w:val="19"/>
        <w:tabs>
          <w:tab w:val="right" w:pos="2000"/>
          <w:tab w:val="right" w:leader="dot" w:pos="9641"/>
          <w:tab w:val="clear" w:pos="9639"/>
        </w:tabs>
        <w:spacing w:after="0" w:line="240" w:lineRule="auto"/>
      </w:pPr>
      <w:r>
        <w:rPr>
          <w:rFonts w:eastAsia="宋体"/>
          <w:lang w:eastAsia="zh-CN"/>
        </w:rPr>
        <w:t>6.1</w:t>
      </w:r>
      <w:r>
        <w:t>.3</w:t>
      </w:r>
      <w:r>
        <w:tab/>
      </w:r>
      <w:r>
        <w:t>Co-existence studies</w:t>
      </w:r>
      <w:r>
        <w:tab/>
      </w:r>
      <w:r>
        <w:fldChar w:fldCharType="begin"/>
      </w:r>
      <w:r>
        <w:instrText xml:space="preserve"> PAGEREF _Toc8476 \h </w:instrText>
      </w:r>
      <w:r>
        <w:fldChar w:fldCharType="separate"/>
      </w:r>
      <w:r>
        <w:t>23</w:t>
      </w:r>
      <w:r>
        <w:fldChar w:fldCharType="end"/>
      </w:r>
    </w:p>
    <w:p>
      <w:pPr>
        <w:pStyle w:val="19"/>
        <w:tabs>
          <w:tab w:val="right" w:pos="2000"/>
          <w:tab w:val="right" w:leader="dot" w:pos="9641"/>
          <w:tab w:val="clear" w:pos="9639"/>
        </w:tabs>
        <w:spacing w:after="0" w:line="240" w:lineRule="auto"/>
      </w:pPr>
      <w:r>
        <w:rPr>
          <w:rFonts w:eastAsia="宋体"/>
          <w:lang w:eastAsia="zh-CN"/>
        </w:rPr>
        <w:t>6.1</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_Toc32392 \h </w:instrText>
      </w:r>
      <w:r>
        <w:fldChar w:fldCharType="separate"/>
      </w:r>
      <w:r>
        <w:t>23</w:t>
      </w:r>
      <w:r>
        <w:fldChar w:fldCharType="end"/>
      </w:r>
    </w:p>
    <w:p>
      <w:pPr>
        <w:pStyle w:val="19"/>
        <w:tabs>
          <w:tab w:val="right" w:pos="2000"/>
          <w:tab w:val="right" w:leader="dot" w:pos="9641"/>
          <w:tab w:val="clear" w:pos="9639"/>
        </w:tabs>
        <w:spacing w:after="0" w:line="240" w:lineRule="auto"/>
      </w:pPr>
      <w:r>
        <w:rPr>
          <w:rFonts w:eastAsia="宋体"/>
          <w:lang w:eastAsia="zh-CN"/>
        </w:rPr>
        <w:t>6.1</w:t>
      </w:r>
      <w:r>
        <w:t>.5</w:t>
      </w:r>
      <w:r>
        <w:rPr>
          <w:lang w:eastAsia="sv-SE"/>
        </w:rPr>
        <w:tab/>
      </w:r>
      <w:r>
        <w:rPr>
          <w:lang w:eastAsia="ja-JP"/>
        </w:rPr>
        <w:t>MSD</w:t>
      </w:r>
      <w:r>
        <w:tab/>
      </w:r>
      <w:r>
        <w:rPr>
          <w:rFonts w:eastAsia="宋体"/>
          <w:lang w:val="en-US" w:eastAsia="zh-CN"/>
        </w:rPr>
        <w:tab/>
      </w:r>
      <w:r>
        <w:fldChar w:fldCharType="begin"/>
      </w:r>
      <w:r>
        <w:instrText xml:space="preserve"> PAGEREF _Toc5961 \h </w:instrText>
      </w:r>
      <w:r>
        <w:fldChar w:fldCharType="separate"/>
      </w:r>
      <w:r>
        <w:t>23</w:t>
      </w:r>
      <w:r>
        <w:fldChar w:fldCharType="end"/>
      </w:r>
    </w:p>
    <w:p>
      <w:pPr>
        <w:pStyle w:val="20"/>
        <w:tabs>
          <w:tab w:val="right" w:pos="2000"/>
          <w:tab w:val="right" w:leader="dot" w:pos="9641"/>
          <w:tab w:val="clear" w:pos="9639"/>
        </w:tabs>
        <w:spacing w:after="0" w:line="240" w:lineRule="auto"/>
      </w:pPr>
      <w:r>
        <w:rPr>
          <w:rFonts w:eastAsia="宋体"/>
          <w:lang w:eastAsia="zh-CN"/>
        </w:rPr>
        <w:t>6.2</w:t>
      </w:r>
      <w:r>
        <w:tab/>
      </w:r>
      <w:r>
        <w:rPr>
          <w:lang w:eastAsia="ja-JP"/>
        </w:rPr>
        <w:t>DC</w:t>
      </w:r>
      <w:r>
        <w:t>_8_n3-n28-n77</w:t>
      </w:r>
      <w:r>
        <w:tab/>
      </w:r>
      <w:r>
        <w:fldChar w:fldCharType="begin"/>
      </w:r>
      <w:r>
        <w:instrText xml:space="preserve"> PAGEREF _Toc32355 \h </w:instrText>
      </w:r>
      <w:r>
        <w:fldChar w:fldCharType="separate"/>
      </w:r>
      <w:r>
        <w:t>24</w:t>
      </w:r>
      <w:r>
        <w:fldChar w:fldCharType="end"/>
      </w:r>
    </w:p>
    <w:p>
      <w:pPr>
        <w:pStyle w:val="19"/>
        <w:tabs>
          <w:tab w:val="right" w:pos="2000"/>
          <w:tab w:val="right" w:leader="dot" w:pos="9641"/>
          <w:tab w:val="clear" w:pos="9639"/>
        </w:tabs>
        <w:spacing w:after="0" w:line="240" w:lineRule="auto"/>
      </w:pPr>
      <w:r>
        <w:rPr>
          <w:rFonts w:eastAsia="宋体"/>
          <w:lang w:eastAsia="zh-CN"/>
        </w:rPr>
        <w:t>6.2</w:t>
      </w:r>
      <w:r>
        <w:t>.1</w:t>
      </w:r>
      <w:r>
        <w:tab/>
      </w:r>
      <w:r>
        <w:t xml:space="preserve">Operating bands for </w:t>
      </w:r>
      <w:r>
        <w:rPr>
          <w:lang w:eastAsia="ja-JP"/>
        </w:rPr>
        <w:t>DC</w:t>
      </w:r>
      <w:r>
        <w:tab/>
      </w:r>
      <w:r>
        <w:fldChar w:fldCharType="begin"/>
      </w:r>
      <w:r>
        <w:instrText xml:space="preserve"> PAGEREF _Toc10159 \h </w:instrText>
      </w:r>
      <w:r>
        <w:fldChar w:fldCharType="separate"/>
      </w:r>
      <w:r>
        <w:t>24</w:t>
      </w:r>
      <w:r>
        <w:fldChar w:fldCharType="end"/>
      </w:r>
    </w:p>
    <w:p>
      <w:pPr>
        <w:pStyle w:val="19"/>
        <w:tabs>
          <w:tab w:val="right" w:pos="2000"/>
          <w:tab w:val="right" w:leader="dot" w:pos="9641"/>
          <w:tab w:val="clear" w:pos="9639"/>
        </w:tabs>
        <w:spacing w:after="0" w:line="240" w:lineRule="auto"/>
      </w:pPr>
      <w:r>
        <w:rPr>
          <w:rFonts w:eastAsia="宋体"/>
          <w:lang w:eastAsia="zh-CN"/>
        </w:rPr>
        <w:t>6.2</w:t>
      </w:r>
      <w:r>
        <w:t>.2</w:t>
      </w:r>
      <w:r>
        <w:tab/>
      </w:r>
      <w:r>
        <w:rPr>
          <w:rFonts w:eastAsia="宋体"/>
        </w:rPr>
        <w:t xml:space="preserve">Inter-band DC </w:t>
      </w:r>
      <w:r>
        <w:rPr>
          <w:lang w:eastAsia="ja-JP"/>
        </w:rPr>
        <w:t>C</w:t>
      </w:r>
      <w:r>
        <w:t>onfigurations</w:t>
      </w:r>
      <w:r>
        <w:tab/>
      </w:r>
      <w:r>
        <w:fldChar w:fldCharType="begin"/>
      </w:r>
      <w:r>
        <w:instrText xml:space="preserve"> PAGEREF _Toc30705 \h </w:instrText>
      </w:r>
      <w:r>
        <w:fldChar w:fldCharType="separate"/>
      </w:r>
      <w:r>
        <w:t>24</w:t>
      </w:r>
      <w:r>
        <w:fldChar w:fldCharType="end"/>
      </w:r>
    </w:p>
    <w:p>
      <w:pPr>
        <w:pStyle w:val="19"/>
        <w:tabs>
          <w:tab w:val="right" w:pos="2000"/>
          <w:tab w:val="right" w:leader="dot" w:pos="9641"/>
          <w:tab w:val="clear" w:pos="9639"/>
        </w:tabs>
        <w:spacing w:after="0" w:line="240" w:lineRule="auto"/>
      </w:pPr>
      <w:r>
        <w:rPr>
          <w:rFonts w:eastAsia="宋体"/>
          <w:lang w:eastAsia="zh-CN"/>
        </w:rPr>
        <w:t>6.2</w:t>
      </w:r>
      <w:r>
        <w:t>.3</w:t>
      </w:r>
      <w:r>
        <w:tab/>
      </w:r>
      <w:r>
        <w:t>Co-existence studies</w:t>
      </w:r>
      <w:r>
        <w:tab/>
      </w:r>
      <w:r>
        <w:fldChar w:fldCharType="begin"/>
      </w:r>
      <w:r>
        <w:instrText xml:space="preserve"> PAGEREF _Toc10989 \h </w:instrText>
      </w:r>
      <w:r>
        <w:fldChar w:fldCharType="separate"/>
      </w:r>
      <w:r>
        <w:t>24</w:t>
      </w:r>
      <w:r>
        <w:fldChar w:fldCharType="end"/>
      </w:r>
    </w:p>
    <w:p>
      <w:pPr>
        <w:pStyle w:val="19"/>
        <w:tabs>
          <w:tab w:val="right" w:pos="2000"/>
          <w:tab w:val="right" w:leader="dot" w:pos="9641"/>
          <w:tab w:val="clear" w:pos="9639"/>
        </w:tabs>
        <w:spacing w:after="0" w:line="240" w:lineRule="auto"/>
      </w:pPr>
      <w:r>
        <w:rPr>
          <w:rFonts w:eastAsia="宋体"/>
          <w:lang w:eastAsia="zh-CN"/>
        </w:rPr>
        <w:t>6.2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_Toc20001 \h </w:instrText>
      </w:r>
      <w:r>
        <w:fldChar w:fldCharType="separate"/>
      </w:r>
      <w:r>
        <w:t>24</w:t>
      </w:r>
      <w:r>
        <w:fldChar w:fldCharType="end"/>
      </w:r>
    </w:p>
    <w:p>
      <w:pPr>
        <w:pStyle w:val="19"/>
        <w:tabs>
          <w:tab w:val="right" w:pos="2000"/>
          <w:tab w:val="right" w:leader="dot" w:pos="9641"/>
          <w:tab w:val="clear" w:pos="9639"/>
        </w:tabs>
        <w:spacing w:after="0" w:line="240" w:lineRule="auto"/>
      </w:pPr>
      <w:r>
        <w:rPr>
          <w:rFonts w:eastAsia="宋体"/>
          <w:lang w:eastAsia="zh-CN"/>
        </w:rPr>
        <w:t>6.2</w:t>
      </w:r>
      <w:r>
        <w:t>.5</w:t>
      </w:r>
      <w:r>
        <w:rPr>
          <w:lang w:eastAsia="sv-SE"/>
        </w:rPr>
        <w:tab/>
      </w:r>
      <w:r>
        <w:rPr>
          <w:lang w:eastAsia="ja-JP"/>
        </w:rPr>
        <w:t>MSD</w:t>
      </w:r>
      <w:r>
        <w:tab/>
      </w:r>
      <w:r>
        <w:rPr>
          <w:rFonts w:eastAsia="宋体"/>
          <w:lang w:val="en-US" w:eastAsia="zh-CN"/>
        </w:rPr>
        <w:tab/>
      </w:r>
      <w:r>
        <w:fldChar w:fldCharType="begin"/>
      </w:r>
      <w:r>
        <w:instrText xml:space="preserve"> PAGEREF _Toc31169 \h </w:instrText>
      </w:r>
      <w:r>
        <w:fldChar w:fldCharType="separate"/>
      </w:r>
      <w:r>
        <w:t>25</w:t>
      </w:r>
      <w:r>
        <w:fldChar w:fldCharType="end"/>
      </w:r>
    </w:p>
    <w:p>
      <w:pPr>
        <w:pStyle w:val="20"/>
        <w:tabs>
          <w:tab w:val="right" w:pos="2000"/>
          <w:tab w:val="right" w:leader="dot" w:pos="9641"/>
          <w:tab w:val="clear" w:pos="9639"/>
        </w:tabs>
        <w:spacing w:after="0" w:line="240" w:lineRule="auto"/>
      </w:pPr>
      <w:r>
        <w:rPr>
          <w:lang w:eastAsia="zh-CN"/>
        </w:rPr>
        <w:t>6.3</w:t>
      </w:r>
      <w:r>
        <w:tab/>
      </w:r>
      <w:r>
        <w:rPr>
          <w:rFonts w:eastAsia="宋体"/>
        </w:rPr>
        <w:t>DC_8A_n40A-n41A-n79A</w:t>
      </w:r>
      <w:r>
        <w:tab/>
      </w:r>
      <w:r>
        <w:fldChar w:fldCharType="begin"/>
      </w:r>
      <w:r>
        <w:instrText xml:space="preserve"> PAGEREF _Toc6683 \h </w:instrText>
      </w:r>
      <w:r>
        <w:fldChar w:fldCharType="separate"/>
      </w:r>
      <w:r>
        <w:t>25</w:t>
      </w:r>
      <w:r>
        <w:fldChar w:fldCharType="end"/>
      </w:r>
    </w:p>
    <w:p>
      <w:pPr>
        <w:pStyle w:val="19"/>
        <w:tabs>
          <w:tab w:val="right" w:pos="2000"/>
          <w:tab w:val="right" w:leader="dot" w:pos="9641"/>
          <w:tab w:val="clear" w:pos="9639"/>
        </w:tabs>
        <w:spacing w:after="0" w:line="240" w:lineRule="auto"/>
      </w:pPr>
      <w:r>
        <w:rPr>
          <w:lang w:eastAsia="zh-CN"/>
        </w:rPr>
        <w:t>6.3</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_Toc26249 \h </w:instrText>
      </w:r>
      <w:r>
        <w:fldChar w:fldCharType="separate"/>
      </w:r>
      <w:r>
        <w:t>25</w:t>
      </w:r>
      <w:r>
        <w:fldChar w:fldCharType="end"/>
      </w:r>
    </w:p>
    <w:p>
      <w:pPr>
        <w:pStyle w:val="19"/>
        <w:tabs>
          <w:tab w:val="right" w:pos="2000"/>
          <w:tab w:val="right" w:leader="dot" w:pos="9641"/>
          <w:tab w:val="clear" w:pos="9639"/>
        </w:tabs>
        <w:spacing w:after="0" w:line="240" w:lineRule="auto"/>
      </w:pPr>
      <w:r>
        <w:rPr>
          <w:lang w:eastAsia="zh-CN"/>
        </w:rPr>
        <w:t>6.3.3</w:t>
      </w:r>
      <w:r>
        <w:rPr>
          <w:lang w:eastAsia="zh-CN"/>
        </w:rPr>
        <w:tab/>
      </w:r>
      <w:r>
        <w:rPr>
          <w:lang w:eastAsia="zh-CN"/>
        </w:rPr>
        <w:t>Co-existence studies</w:t>
      </w:r>
      <w:r>
        <w:tab/>
      </w:r>
      <w:r>
        <w:fldChar w:fldCharType="begin"/>
      </w:r>
      <w:r>
        <w:instrText xml:space="preserve"> PAGEREF _Toc29500 \h </w:instrText>
      </w:r>
      <w:r>
        <w:fldChar w:fldCharType="separate"/>
      </w:r>
      <w:r>
        <w:t>25</w:t>
      </w:r>
      <w:r>
        <w:fldChar w:fldCharType="end"/>
      </w:r>
    </w:p>
    <w:p>
      <w:pPr>
        <w:pStyle w:val="19"/>
        <w:tabs>
          <w:tab w:val="right" w:pos="2000"/>
          <w:tab w:val="right" w:leader="dot" w:pos="9641"/>
          <w:tab w:val="clear" w:pos="9639"/>
        </w:tabs>
        <w:spacing w:after="0" w:line="240" w:lineRule="auto"/>
      </w:pPr>
      <w:r>
        <w:rPr>
          <w:lang w:eastAsia="zh-CN"/>
        </w:rPr>
        <w:t>6.3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_Toc18396 \h </w:instrText>
      </w:r>
      <w:r>
        <w:fldChar w:fldCharType="separate"/>
      </w:r>
      <w:r>
        <w:t>25</w:t>
      </w:r>
      <w:r>
        <w:fldChar w:fldCharType="end"/>
      </w:r>
    </w:p>
    <w:p>
      <w:pPr>
        <w:pStyle w:val="19"/>
        <w:tabs>
          <w:tab w:val="right" w:pos="2000"/>
          <w:tab w:val="right" w:leader="dot" w:pos="9641"/>
          <w:tab w:val="clear" w:pos="9639"/>
        </w:tabs>
        <w:spacing w:after="0" w:line="240" w:lineRule="auto"/>
      </w:pPr>
      <w:r>
        <w:rPr>
          <w:lang w:eastAsia="zh-CN"/>
        </w:rPr>
        <w:t>6.3</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_Toc10172 \h </w:instrText>
      </w:r>
      <w:r>
        <w:fldChar w:fldCharType="separate"/>
      </w:r>
      <w:r>
        <w:t>25</w:t>
      </w:r>
      <w:r>
        <w:fldChar w:fldCharType="end"/>
      </w:r>
    </w:p>
    <w:p>
      <w:pPr>
        <w:pStyle w:val="20"/>
        <w:tabs>
          <w:tab w:val="right" w:pos="2000"/>
          <w:tab w:val="right" w:leader="dot" w:pos="9641"/>
          <w:tab w:val="clear" w:pos="9639"/>
        </w:tabs>
        <w:spacing w:after="0" w:line="240" w:lineRule="auto"/>
      </w:pPr>
      <w:r>
        <w:rPr>
          <w:rFonts w:eastAsia="宋体"/>
          <w:lang w:eastAsia="zh-CN"/>
        </w:rPr>
        <w:t>6.4</w:t>
      </w:r>
      <w:r>
        <w:tab/>
      </w:r>
      <w:r>
        <w:rPr>
          <w:rFonts w:eastAsia="MS Mincho"/>
          <w:lang w:eastAsia="ja-JP"/>
        </w:rPr>
        <w:t>DC</w:t>
      </w:r>
      <w:r>
        <w:t>_</w:t>
      </w:r>
      <w:r>
        <w:rPr>
          <w:lang w:eastAsia="zh-TW"/>
        </w:rPr>
        <w:t>3</w:t>
      </w:r>
      <w:r>
        <w:rPr>
          <w:rFonts w:eastAsia="宋体"/>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宋体"/>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_Toc17677 \h </w:instrText>
      </w:r>
      <w:r>
        <w:fldChar w:fldCharType="separate"/>
      </w:r>
      <w:r>
        <w:t>26</w:t>
      </w:r>
      <w:r>
        <w:fldChar w:fldCharType="end"/>
      </w:r>
    </w:p>
    <w:p>
      <w:pPr>
        <w:pStyle w:val="19"/>
        <w:tabs>
          <w:tab w:val="right" w:pos="2000"/>
          <w:tab w:val="right" w:leader="dot" w:pos="9641"/>
          <w:tab w:val="clear" w:pos="9639"/>
        </w:tabs>
        <w:spacing w:after="0" w:line="240" w:lineRule="auto"/>
      </w:pPr>
      <w:r>
        <w:rPr>
          <w:rFonts w:eastAsia="宋体"/>
          <w:lang w:eastAsia="zh-CN"/>
        </w:rPr>
        <w:t>6.4</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_Toc29625 \h </w:instrText>
      </w:r>
      <w:r>
        <w:fldChar w:fldCharType="separate"/>
      </w:r>
      <w:r>
        <w:t>26</w:t>
      </w:r>
      <w:r>
        <w:fldChar w:fldCharType="end"/>
      </w:r>
    </w:p>
    <w:p>
      <w:pPr>
        <w:pStyle w:val="19"/>
        <w:tabs>
          <w:tab w:val="right" w:pos="2000"/>
          <w:tab w:val="right" w:leader="dot" w:pos="9641"/>
          <w:tab w:val="clear" w:pos="9639"/>
        </w:tabs>
        <w:spacing w:after="0" w:line="240" w:lineRule="auto"/>
      </w:pPr>
      <w:r>
        <w:rPr>
          <w:rFonts w:eastAsia="宋体"/>
          <w:lang w:eastAsia="zh-CN"/>
        </w:rPr>
        <w:t>6.4</w:t>
      </w:r>
      <w:r>
        <w:rPr>
          <w:lang w:eastAsia="zh-CN"/>
        </w:rPr>
        <w:t>.2</w:t>
      </w:r>
      <w:r>
        <w:rPr>
          <w:lang w:eastAsia="zh-CN"/>
        </w:rPr>
        <w:tab/>
      </w:r>
      <w:r>
        <w:rPr>
          <w:rFonts w:eastAsia="宋体"/>
          <w:lang w:eastAsia="zh-CN"/>
        </w:rPr>
        <w:t xml:space="preserve">Inter-band DC </w:t>
      </w:r>
      <w:r>
        <w:rPr>
          <w:lang w:eastAsia="ja-JP"/>
        </w:rPr>
        <w:t>C</w:t>
      </w:r>
      <w:r>
        <w:t>onfigurations</w:t>
      </w:r>
      <w:r>
        <w:tab/>
      </w:r>
      <w:r>
        <w:fldChar w:fldCharType="begin"/>
      </w:r>
      <w:r>
        <w:instrText xml:space="preserve"> PAGEREF _Toc23435 \h </w:instrText>
      </w:r>
      <w:r>
        <w:fldChar w:fldCharType="separate"/>
      </w:r>
      <w:r>
        <w:t>26</w:t>
      </w:r>
      <w:r>
        <w:fldChar w:fldCharType="end"/>
      </w:r>
    </w:p>
    <w:p>
      <w:pPr>
        <w:pStyle w:val="19"/>
        <w:tabs>
          <w:tab w:val="right" w:pos="2000"/>
          <w:tab w:val="right" w:leader="dot" w:pos="9641"/>
          <w:tab w:val="clear" w:pos="9639"/>
        </w:tabs>
        <w:spacing w:after="0" w:line="240" w:lineRule="auto"/>
      </w:pPr>
      <w:r>
        <w:rPr>
          <w:rFonts w:eastAsia="宋体"/>
          <w:lang w:eastAsia="zh-CN"/>
        </w:rPr>
        <w:t>6.4</w:t>
      </w:r>
      <w:r>
        <w:rPr>
          <w:lang w:eastAsia="zh-CN"/>
        </w:rPr>
        <w:t>.3</w:t>
      </w:r>
      <w:r>
        <w:rPr>
          <w:lang w:eastAsia="zh-CN"/>
        </w:rPr>
        <w:tab/>
      </w:r>
      <w:r>
        <w:rPr>
          <w:lang w:eastAsia="zh-CN"/>
        </w:rPr>
        <w:t>Co-existence studies</w:t>
      </w:r>
      <w:r>
        <w:tab/>
      </w:r>
      <w:r>
        <w:fldChar w:fldCharType="begin"/>
      </w:r>
      <w:r>
        <w:instrText xml:space="preserve"> PAGEREF _Toc29059 \h </w:instrText>
      </w:r>
      <w:r>
        <w:fldChar w:fldCharType="separate"/>
      </w:r>
      <w:r>
        <w:t>26</w:t>
      </w:r>
      <w:r>
        <w:fldChar w:fldCharType="end"/>
      </w:r>
    </w:p>
    <w:p>
      <w:pPr>
        <w:pStyle w:val="19"/>
        <w:tabs>
          <w:tab w:val="right" w:pos="2000"/>
          <w:tab w:val="right" w:leader="dot" w:pos="9641"/>
          <w:tab w:val="clear" w:pos="9639"/>
        </w:tabs>
        <w:spacing w:after="0" w:line="240" w:lineRule="auto"/>
      </w:pPr>
      <w:r>
        <w:rPr>
          <w:rFonts w:eastAsia="宋体"/>
          <w:lang w:eastAsia="zh-CN"/>
        </w:rPr>
        <w:t>6.4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_Toc3197 \h </w:instrText>
      </w:r>
      <w:r>
        <w:fldChar w:fldCharType="separate"/>
      </w:r>
      <w:r>
        <w:t>26</w:t>
      </w:r>
      <w:r>
        <w:fldChar w:fldCharType="end"/>
      </w:r>
    </w:p>
    <w:p>
      <w:pPr>
        <w:pStyle w:val="19"/>
        <w:tabs>
          <w:tab w:val="right" w:pos="2000"/>
          <w:tab w:val="right" w:leader="dot" w:pos="9641"/>
          <w:tab w:val="clear" w:pos="9639"/>
        </w:tabs>
        <w:spacing w:after="0" w:line="240" w:lineRule="auto"/>
      </w:pPr>
      <w:r>
        <w:rPr>
          <w:rFonts w:eastAsia="宋体"/>
          <w:lang w:eastAsia="zh-CN"/>
        </w:rPr>
        <w:t>6.4</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_Toc5466 \h </w:instrText>
      </w:r>
      <w:r>
        <w:fldChar w:fldCharType="separate"/>
      </w:r>
      <w:r>
        <w:t>26</w:t>
      </w:r>
      <w:r>
        <w:fldChar w:fldCharType="end"/>
      </w:r>
    </w:p>
    <w:p>
      <w:pPr>
        <w:pStyle w:val="20"/>
        <w:tabs>
          <w:tab w:val="right" w:pos="2000"/>
          <w:tab w:val="right" w:leader="dot" w:pos="9641"/>
          <w:tab w:val="clear" w:pos="9639"/>
        </w:tabs>
        <w:spacing w:after="0" w:line="240" w:lineRule="auto"/>
      </w:pPr>
      <w:r>
        <w:rPr>
          <w:rFonts w:eastAsia="宋体"/>
          <w:lang w:eastAsia="zh-CN"/>
        </w:rPr>
        <w:t>6.5</w:t>
      </w:r>
      <w:r>
        <w:tab/>
      </w:r>
      <w:r>
        <w:rPr>
          <w:rFonts w:eastAsia="MS Mincho"/>
          <w:lang w:eastAsia="ja-JP"/>
        </w:rPr>
        <w:t>DC</w:t>
      </w:r>
      <w:r>
        <w:t>_</w:t>
      </w:r>
      <w:r>
        <w:rPr>
          <w:lang w:eastAsia="zh-TW"/>
        </w:rPr>
        <w:t>7</w:t>
      </w:r>
      <w:r>
        <w:rPr>
          <w:rFonts w:eastAsia="宋体"/>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7-7</w:t>
      </w:r>
      <w:r>
        <w:rPr>
          <w:rFonts w:eastAsia="宋体"/>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_Toc23568 \h </w:instrText>
      </w:r>
      <w:r>
        <w:fldChar w:fldCharType="separate"/>
      </w:r>
      <w:r>
        <w:t>26</w:t>
      </w:r>
      <w:r>
        <w:fldChar w:fldCharType="end"/>
      </w:r>
    </w:p>
    <w:p>
      <w:pPr>
        <w:pStyle w:val="19"/>
        <w:tabs>
          <w:tab w:val="right" w:pos="2000"/>
          <w:tab w:val="right" w:leader="dot" w:pos="9641"/>
          <w:tab w:val="clear" w:pos="9639"/>
        </w:tabs>
        <w:spacing w:after="0" w:line="240" w:lineRule="auto"/>
      </w:pPr>
      <w:r>
        <w:rPr>
          <w:rFonts w:eastAsia="宋体"/>
          <w:lang w:eastAsia="zh-CN"/>
        </w:rPr>
        <w:t>6.5</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_Toc22524 \h </w:instrText>
      </w:r>
      <w:r>
        <w:fldChar w:fldCharType="separate"/>
      </w:r>
      <w:r>
        <w:t>27</w:t>
      </w:r>
      <w:r>
        <w:fldChar w:fldCharType="end"/>
      </w:r>
    </w:p>
    <w:p>
      <w:pPr>
        <w:pStyle w:val="19"/>
        <w:tabs>
          <w:tab w:val="right" w:pos="2000"/>
          <w:tab w:val="right" w:leader="dot" w:pos="9641"/>
          <w:tab w:val="clear" w:pos="9639"/>
        </w:tabs>
        <w:spacing w:after="0" w:line="240" w:lineRule="auto"/>
      </w:pPr>
      <w:r>
        <w:rPr>
          <w:rFonts w:eastAsia="宋体"/>
          <w:lang w:eastAsia="zh-CN"/>
        </w:rPr>
        <w:t>6.5</w:t>
      </w:r>
      <w:r>
        <w:rPr>
          <w:lang w:eastAsia="zh-CN"/>
        </w:rPr>
        <w:t>.2</w:t>
      </w:r>
      <w:r>
        <w:rPr>
          <w:lang w:eastAsia="zh-CN"/>
        </w:rPr>
        <w:tab/>
      </w:r>
      <w:r>
        <w:rPr>
          <w:rFonts w:eastAsia="宋体"/>
          <w:lang w:eastAsia="zh-CN"/>
        </w:rPr>
        <w:t xml:space="preserve">Inter-band DC </w:t>
      </w:r>
      <w:r>
        <w:rPr>
          <w:lang w:eastAsia="ja-JP"/>
        </w:rPr>
        <w:t>C</w:t>
      </w:r>
      <w:r>
        <w:t>onfigurations</w:t>
      </w:r>
      <w:r>
        <w:tab/>
      </w:r>
      <w:r>
        <w:fldChar w:fldCharType="begin"/>
      </w:r>
      <w:r>
        <w:instrText xml:space="preserve"> PAGEREF _Toc22597 \h </w:instrText>
      </w:r>
      <w:r>
        <w:fldChar w:fldCharType="separate"/>
      </w:r>
      <w:r>
        <w:t>27</w:t>
      </w:r>
      <w:r>
        <w:fldChar w:fldCharType="end"/>
      </w:r>
    </w:p>
    <w:p>
      <w:pPr>
        <w:pStyle w:val="19"/>
        <w:tabs>
          <w:tab w:val="right" w:pos="2000"/>
          <w:tab w:val="right" w:leader="dot" w:pos="9641"/>
          <w:tab w:val="clear" w:pos="9639"/>
        </w:tabs>
        <w:spacing w:after="0" w:line="240" w:lineRule="auto"/>
      </w:pPr>
      <w:r>
        <w:rPr>
          <w:rFonts w:eastAsia="宋体"/>
          <w:lang w:eastAsia="zh-CN"/>
        </w:rPr>
        <w:t>6.5</w:t>
      </w:r>
      <w:r>
        <w:rPr>
          <w:lang w:eastAsia="zh-CN"/>
        </w:rPr>
        <w:t>.3</w:t>
      </w:r>
      <w:r>
        <w:rPr>
          <w:lang w:eastAsia="zh-CN"/>
        </w:rPr>
        <w:tab/>
      </w:r>
      <w:r>
        <w:rPr>
          <w:lang w:eastAsia="zh-CN"/>
        </w:rPr>
        <w:t>Co-existence studies</w:t>
      </w:r>
      <w:r>
        <w:tab/>
      </w:r>
      <w:r>
        <w:fldChar w:fldCharType="begin"/>
      </w:r>
      <w:r>
        <w:instrText xml:space="preserve"> PAGEREF _Toc3758 \h </w:instrText>
      </w:r>
      <w:r>
        <w:fldChar w:fldCharType="separate"/>
      </w:r>
      <w:r>
        <w:t>27</w:t>
      </w:r>
      <w:r>
        <w:fldChar w:fldCharType="end"/>
      </w:r>
    </w:p>
    <w:p>
      <w:pPr>
        <w:pStyle w:val="19"/>
        <w:tabs>
          <w:tab w:val="right" w:pos="2000"/>
          <w:tab w:val="right" w:leader="dot" w:pos="9641"/>
          <w:tab w:val="clear" w:pos="9639"/>
        </w:tabs>
        <w:spacing w:after="0" w:line="240" w:lineRule="auto"/>
      </w:pPr>
      <w:r>
        <w:rPr>
          <w:rFonts w:eastAsia="宋体"/>
          <w:lang w:eastAsia="zh-CN"/>
        </w:rPr>
        <w:t>6.5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_Toc19284 \h </w:instrText>
      </w:r>
      <w:r>
        <w:fldChar w:fldCharType="separate"/>
      </w:r>
      <w:r>
        <w:t>27</w:t>
      </w:r>
      <w:r>
        <w:fldChar w:fldCharType="end"/>
      </w:r>
    </w:p>
    <w:p>
      <w:pPr>
        <w:pStyle w:val="19"/>
        <w:tabs>
          <w:tab w:val="right" w:pos="2000"/>
          <w:tab w:val="right" w:leader="dot" w:pos="9641"/>
          <w:tab w:val="clear" w:pos="9639"/>
        </w:tabs>
        <w:spacing w:after="0" w:line="240" w:lineRule="auto"/>
      </w:pPr>
      <w:r>
        <w:rPr>
          <w:rFonts w:eastAsia="宋体"/>
          <w:lang w:eastAsia="zh-CN"/>
        </w:rPr>
        <w:t>6.5</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_Toc9395 \h </w:instrText>
      </w:r>
      <w:r>
        <w:fldChar w:fldCharType="separate"/>
      </w:r>
      <w:r>
        <w:t>27</w:t>
      </w:r>
      <w:r>
        <w:fldChar w:fldCharType="end"/>
      </w:r>
    </w:p>
    <w:p>
      <w:pPr>
        <w:pStyle w:val="20"/>
        <w:tabs>
          <w:tab w:val="right" w:pos="2000"/>
          <w:tab w:val="right" w:leader="dot" w:pos="9641"/>
          <w:tab w:val="clear" w:pos="9639"/>
        </w:tabs>
        <w:spacing w:after="0" w:line="240" w:lineRule="auto"/>
      </w:pPr>
      <w:r>
        <w:rPr>
          <w:rFonts w:eastAsia="宋体"/>
          <w:lang w:eastAsia="zh-CN"/>
        </w:rPr>
        <w:t>6.6</w:t>
      </w:r>
      <w:r>
        <w:tab/>
      </w:r>
      <w:r>
        <w:rPr>
          <w:lang w:eastAsia="ja-JP"/>
        </w:rPr>
        <w:t>DC</w:t>
      </w:r>
      <w:r>
        <w:t>_11_n3-n28-n77</w:t>
      </w:r>
      <w:r>
        <w:tab/>
      </w:r>
      <w:r>
        <w:fldChar w:fldCharType="begin"/>
      </w:r>
      <w:r>
        <w:instrText xml:space="preserve"> PAGEREF _Toc7630 \h </w:instrText>
      </w:r>
      <w:r>
        <w:fldChar w:fldCharType="separate"/>
      </w:r>
      <w:r>
        <w:t>28</w:t>
      </w:r>
      <w:r>
        <w:fldChar w:fldCharType="end"/>
      </w:r>
    </w:p>
    <w:p>
      <w:pPr>
        <w:pStyle w:val="19"/>
        <w:tabs>
          <w:tab w:val="right" w:pos="2000"/>
          <w:tab w:val="right" w:leader="dot" w:pos="9641"/>
          <w:tab w:val="clear" w:pos="9639"/>
        </w:tabs>
        <w:spacing w:after="0" w:line="240" w:lineRule="auto"/>
      </w:pPr>
      <w:r>
        <w:rPr>
          <w:rFonts w:eastAsia="宋体"/>
          <w:lang w:eastAsia="zh-CN"/>
        </w:rPr>
        <w:t>6.6</w:t>
      </w:r>
      <w:r>
        <w:t>.1</w:t>
      </w:r>
      <w:r>
        <w:tab/>
      </w:r>
      <w:r>
        <w:t xml:space="preserve">Operating bands for </w:t>
      </w:r>
      <w:r>
        <w:rPr>
          <w:lang w:eastAsia="ja-JP"/>
        </w:rPr>
        <w:t>DC</w:t>
      </w:r>
      <w:r>
        <w:tab/>
      </w:r>
      <w:r>
        <w:fldChar w:fldCharType="begin"/>
      </w:r>
      <w:r>
        <w:instrText xml:space="preserve"> PAGEREF _Toc18762 \h </w:instrText>
      </w:r>
      <w:r>
        <w:fldChar w:fldCharType="separate"/>
      </w:r>
      <w:r>
        <w:t>28</w:t>
      </w:r>
      <w:r>
        <w:fldChar w:fldCharType="end"/>
      </w:r>
    </w:p>
    <w:p>
      <w:pPr>
        <w:pStyle w:val="19"/>
        <w:tabs>
          <w:tab w:val="right" w:pos="2000"/>
          <w:tab w:val="right" w:leader="dot" w:pos="9641"/>
          <w:tab w:val="clear" w:pos="9639"/>
        </w:tabs>
        <w:spacing w:after="0" w:line="240" w:lineRule="auto"/>
      </w:pPr>
      <w:r>
        <w:rPr>
          <w:rFonts w:eastAsia="宋体"/>
          <w:lang w:eastAsia="zh-CN"/>
        </w:rPr>
        <w:t>6.6</w:t>
      </w:r>
      <w:r>
        <w:t>.2</w:t>
      </w:r>
      <w:r>
        <w:tab/>
      </w:r>
      <w:r>
        <w:rPr>
          <w:rFonts w:eastAsia="宋体"/>
        </w:rPr>
        <w:t xml:space="preserve">Inter-band DC </w:t>
      </w:r>
      <w:r>
        <w:rPr>
          <w:lang w:eastAsia="ja-JP"/>
        </w:rPr>
        <w:t>C</w:t>
      </w:r>
      <w:r>
        <w:t>onfigurations</w:t>
      </w:r>
      <w:r>
        <w:tab/>
      </w:r>
      <w:r>
        <w:fldChar w:fldCharType="begin"/>
      </w:r>
      <w:r>
        <w:instrText xml:space="preserve"> PAGEREF _Toc32412 \h </w:instrText>
      </w:r>
      <w:r>
        <w:fldChar w:fldCharType="separate"/>
      </w:r>
      <w:r>
        <w:t>28</w:t>
      </w:r>
      <w:r>
        <w:fldChar w:fldCharType="end"/>
      </w:r>
    </w:p>
    <w:p>
      <w:pPr>
        <w:pStyle w:val="19"/>
        <w:tabs>
          <w:tab w:val="right" w:pos="2000"/>
          <w:tab w:val="right" w:leader="dot" w:pos="9641"/>
          <w:tab w:val="clear" w:pos="9639"/>
        </w:tabs>
        <w:spacing w:after="0" w:line="240" w:lineRule="auto"/>
      </w:pPr>
      <w:r>
        <w:rPr>
          <w:rFonts w:eastAsia="宋体"/>
          <w:lang w:eastAsia="zh-CN"/>
        </w:rPr>
        <w:t>6.6</w:t>
      </w:r>
      <w:r>
        <w:t>.3</w:t>
      </w:r>
      <w:r>
        <w:tab/>
      </w:r>
      <w:r>
        <w:t>Co-existence studies</w:t>
      </w:r>
      <w:r>
        <w:tab/>
      </w:r>
      <w:r>
        <w:fldChar w:fldCharType="begin"/>
      </w:r>
      <w:r>
        <w:instrText xml:space="preserve"> PAGEREF _Toc6485 \h </w:instrText>
      </w:r>
      <w:r>
        <w:fldChar w:fldCharType="separate"/>
      </w:r>
      <w:r>
        <w:t>28</w:t>
      </w:r>
      <w:r>
        <w:fldChar w:fldCharType="end"/>
      </w:r>
    </w:p>
    <w:p>
      <w:pPr>
        <w:pStyle w:val="19"/>
        <w:tabs>
          <w:tab w:val="right" w:pos="2000"/>
          <w:tab w:val="right" w:leader="dot" w:pos="9641"/>
          <w:tab w:val="clear" w:pos="9639"/>
        </w:tabs>
        <w:spacing w:after="0" w:line="240" w:lineRule="auto"/>
      </w:pPr>
      <w:r>
        <w:rPr>
          <w:rFonts w:eastAsia="宋体"/>
          <w:lang w:eastAsia="zh-CN"/>
        </w:rPr>
        <w:t>6.6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_Toc6809 \h </w:instrText>
      </w:r>
      <w:r>
        <w:fldChar w:fldCharType="separate"/>
      </w:r>
      <w:r>
        <w:t>28</w:t>
      </w:r>
      <w:r>
        <w:fldChar w:fldCharType="end"/>
      </w:r>
    </w:p>
    <w:p>
      <w:pPr>
        <w:pStyle w:val="19"/>
        <w:tabs>
          <w:tab w:val="right" w:pos="2000"/>
          <w:tab w:val="right" w:leader="dot" w:pos="9641"/>
          <w:tab w:val="clear" w:pos="9639"/>
        </w:tabs>
        <w:spacing w:after="0" w:line="240" w:lineRule="auto"/>
      </w:pPr>
      <w:r>
        <w:rPr>
          <w:rFonts w:eastAsia="宋体"/>
          <w:lang w:eastAsia="zh-CN"/>
        </w:rPr>
        <w:t>6.6</w:t>
      </w:r>
      <w:r>
        <w:t>.5</w:t>
      </w:r>
      <w:r>
        <w:rPr>
          <w:lang w:eastAsia="sv-SE"/>
        </w:rPr>
        <w:tab/>
      </w:r>
      <w:r>
        <w:rPr>
          <w:lang w:eastAsia="ja-JP"/>
        </w:rPr>
        <w:t>MSD</w:t>
      </w:r>
      <w:r>
        <w:tab/>
      </w:r>
      <w:r>
        <w:rPr>
          <w:rFonts w:eastAsia="宋体"/>
          <w:lang w:val="en-US" w:eastAsia="zh-CN"/>
        </w:rPr>
        <w:tab/>
      </w:r>
      <w:r>
        <w:fldChar w:fldCharType="begin"/>
      </w:r>
      <w:r>
        <w:instrText xml:space="preserve"> PAGEREF _Toc228 \h </w:instrText>
      </w:r>
      <w:r>
        <w:fldChar w:fldCharType="separate"/>
      </w:r>
      <w:r>
        <w:t>29</w:t>
      </w:r>
      <w:r>
        <w:fldChar w:fldCharType="end"/>
      </w:r>
    </w:p>
    <w:p>
      <w:pPr>
        <w:pStyle w:val="20"/>
        <w:tabs>
          <w:tab w:val="right" w:pos="2000"/>
          <w:tab w:val="right" w:leader="dot" w:pos="9641"/>
          <w:tab w:val="clear" w:pos="9639"/>
        </w:tabs>
        <w:spacing w:after="0" w:line="240" w:lineRule="auto"/>
      </w:pPr>
      <w:r>
        <w:rPr>
          <w:rFonts w:eastAsia="宋体"/>
          <w:lang w:eastAsia="zh-CN"/>
        </w:rPr>
        <w:t>6.7</w:t>
      </w:r>
      <w:r>
        <w:tab/>
      </w:r>
      <w:r>
        <w:rPr>
          <w:lang w:eastAsia="ja-JP"/>
        </w:rPr>
        <w:t>DC</w:t>
      </w:r>
      <w:r>
        <w:t>_42_n3-n28-n77</w:t>
      </w:r>
      <w:r>
        <w:tab/>
      </w:r>
      <w:r>
        <w:fldChar w:fldCharType="begin"/>
      </w:r>
      <w:r>
        <w:instrText xml:space="preserve"> PAGEREF _Toc3658 \h </w:instrText>
      </w:r>
      <w:r>
        <w:fldChar w:fldCharType="separate"/>
      </w:r>
      <w:r>
        <w:t>29</w:t>
      </w:r>
      <w:r>
        <w:fldChar w:fldCharType="end"/>
      </w:r>
    </w:p>
    <w:p>
      <w:pPr>
        <w:pStyle w:val="19"/>
        <w:tabs>
          <w:tab w:val="right" w:pos="2000"/>
          <w:tab w:val="right" w:leader="dot" w:pos="9641"/>
          <w:tab w:val="clear" w:pos="9639"/>
        </w:tabs>
        <w:spacing w:after="0" w:line="240" w:lineRule="auto"/>
      </w:pPr>
      <w:r>
        <w:rPr>
          <w:rFonts w:eastAsia="宋体"/>
          <w:lang w:eastAsia="zh-CN"/>
        </w:rPr>
        <w:t>6.7</w:t>
      </w:r>
      <w:r>
        <w:t>.1</w:t>
      </w:r>
      <w:r>
        <w:tab/>
      </w:r>
      <w:r>
        <w:t xml:space="preserve">Operating bands for </w:t>
      </w:r>
      <w:r>
        <w:rPr>
          <w:lang w:eastAsia="ja-JP"/>
        </w:rPr>
        <w:t>DC</w:t>
      </w:r>
      <w:r>
        <w:tab/>
      </w:r>
      <w:r>
        <w:fldChar w:fldCharType="begin"/>
      </w:r>
      <w:r>
        <w:instrText xml:space="preserve"> PAGEREF _Toc3032 \h </w:instrText>
      </w:r>
      <w:r>
        <w:fldChar w:fldCharType="separate"/>
      </w:r>
      <w:r>
        <w:t>29</w:t>
      </w:r>
      <w:r>
        <w:fldChar w:fldCharType="end"/>
      </w:r>
    </w:p>
    <w:p>
      <w:pPr>
        <w:pStyle w:val="19"/>
        <w:tabs>
          <w:tab w:val="right" w:pos="2000"/>
          <w:tab w:val="right" w:leader="dot" w:pos="9641"/>
          <w:tab w:val="clear" w:pos="9639"/>
        </w:tabs>
        <w:spacing w:after="0" w:line="240" w:lineRule="auto"/>
      </w:pPr>
      <w:r>
        <w:rPr>
          <w:rFonts w:eastAsia="宋体"/>
          <w:lang w:eastAsia="zh-CN"/>
        </w:rPr>
        <w:t>6.7</w:t>
      </w:r>
      <w:r>
        <w:t>.2</w:t>
      </w:r>
      <w:r>
        <w:tab/>
      </w:r>
      <w:r>
        <w:rPr>
          <w:rFonts w:eastAsia="宋体"/>
        </w:rPr>
        <w:t xml:space="preserve">Inter-band DC </w:t>
      </w:r>
      <w:r>
        <w:rPr>
          <w:lang w:eastAsia="ja-JP"/>
        </w:rPr>
        <w:t>C</w:t>
      </w:r>
      <w:r>
        <w:t>onfigurations</w:t>
      </w:r>
      <w:r>
        <w:tab/>
      </w:r>
      <w:r>
        <w:fldChar w:fldCharType="begin"/>
      </w:r>
      <w:r>
        <w:instrText xml:space="preserve"> PAGEREF _Toc8671 \h </w:instrText>
      </w:r>
      <w:r>
        <w:fldChar w:fldCharType="separate"/>
      </w:r>
      <w:r>
        <w:t>29</w:t>
      </w:r>
      <w:r>
        <w:fldChar w:fldCharType="end"/>
      </w:r>
    </w:p>
    <w:p>
      <w:pPr>
        <w:pStyle w:val="19"/>
        <w:tabs>
          <w:tab w:val="right" w:pos="2000"/>
          <w:tab w:val="right" w:leader="dot" w:pos="9641"/>
          <w:tab w:val="clear" w:pos="9639"/>
        </w:tabs>
        <w:spacing w:after="0" w:line="240" w:lineRule="auto"/>
      </w:pPr>
      <w:r>
        <w:rPr>
          <w:rFonts w:eastAsia="宋体"/>
          <w:lang w:eastAsia="zh-CN"/>
        </w:rPr>
        <w:t>6.7</w:t>
      </w:r>
      <w:r>
        <w:t>.3</w:t>
      </w:r>
      <w:r>
        <w:tab/>
      </w:r>
      <w:r>
        <w:t>Co-existence studies</w:t>
      </w:r>
      <w:r>
        <w:tab/>
      </w:r>
      <w:r>
        <w:fldChar w:fldCharType="begin"/>
      </w:r>
      <w:r>
        <w:instrText xml:space="preserve"> PAGEREF _Toc29668 \h </w:instrText>
      </w:r>
      <w:r>
        <w:fldChar w:fldCharType="separate"/>
      </w:r>
      <w:r>
        <w:t>29</w:t>
      </w:r>
      <w:r>
        <w:fldChar w:fldCharType="end"/>
      </w:r>
    </w:p>
    <w:p>
      <w:pPr>
        <w:pStyle w:val="19"/>
        <w:tabs>
          <w:tab w:val="right" w:pos="2000"/>
          <w:tab w:val="right" w:leader="dot" w:pos="9641"/>
          <w:tab w:val="clear" w:pos="9639"/>
        </w:tabs>
        <w:spacing w:after="0" w:line="240" w:lineRule="auto"/>
      </w:pPr>
      <w:r>
        <w:rPr>
          <w:rFonts w:eastAsia="宋体"/>
          <w:lang w:eastAsia="zh-CN"/>
        </w:rPr>
        <w:t>6.7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_Toc16633 \h </w:instrText>
      </w:r>
      <w:r>
        <w:fldChar w:fldCharType="separate"/>
      </w:r>
      <w:r>
        <w:t>29</w:t>
      </w:r>
      <w:r>
        <w:fldChar w:fldCharType="end"/>
      </w:r>
    </w:p>
    <w:p>
      <w:pPr>
        <w:pStyle w:val="19"/>
        <w:tabs>
          <w:tab w:val="right" w:pos="2000"/>
          <w:tab w:val="right" w:leader="dot" w:pos="9641"/>
          <w:tab w:val="clear" w:pos="9639"/>
        </w:tabs>
        <w:spacing w:after="0" w:line="240" w:lineRule="auto"/>
      </w:pPr>
      <w:r>
        <w:rPr>
          <w:rFonts w:eastAsia="宋体"/>
          <w:lang w:eastAsia="zh-CN"/>
        </w:rPr>
        <w:t>6.7</w:t>
      </w:r>
      <w:r>
        <w:t>.5</w:t>
      </w:r>
      <w:r>
        <w:rPr>
          <w:lang w:eastAsia="sv-SE"/>
        </w:rPr>
        <w:tab/>
      </w:r>
      <w:r>
        <w:rPr>
          <w:lang w:eastAsia="ja-JP"/>
        </w:rPr>
        <w:t>MSD</w:t>
      </w:r>
      <w:r>
        <w:tab/>
      </w:r>
      <w:r>
        <w:rPr>
          <w:rFonts w:eastAsia="宋体"/>
          <w:lang w:val="en-US" w:eastAsia="zh-CN"/>
        </w:rPr>
        <w:tab/>
      </w:r>
      <w:r>
        <w:fldChar w:fldCharType="begin"/>
      </w:r>
      <w:r>
        <w:instrText xml:space="preserve"> PAGEREF _Toc20988 \h </w:instrText>
      </w:r>
      <w:r>
        <w:fldChar w:fldCharType="separate"/>
      </w:r>
      <w:r>
        <w:t>30</w:t>
      </w:r>
      <w:r>
        <w:fldChar w:fldCharType="end"/>
      </w:r>
    </w:p>
    <w:p>
      <w:pPr>
        <w:pStyle w:val="20"/>
        <w:tabs>
          <w:tab w:val="right" w:pos="2000"/>
          <w:tab w:val="right" w:leader="dot" w:pos="9641"/>
          <w:tab w:val="clear" w:pos="9639"/>
        </w:tabs>
        <w:spacing w:after="0" w:line="240" w:lineRule="auto"/>
      </w:pPr>
      <w:r>
        <w:rPr>
          <w:lang w:eastAsia="zh-CN"/>
        </w:rPr>
        <w:t>6.8</w:t>
      </w:r>
      <w:r>
        <w:rPr>
          <w:lang w:eastAsia="zh-CN"/>
        </w:rPr>
        <w:tab/>
      </w:r>
      <w:r>
        <w:rPr>
          <w:lang w:eastAsia="zh-CN"/>
        </w:rPr>
        <w:t xml:space="preserve"> </w:t>
      </w:r>
      <w:r>
        <w:t>DC_1A_n28A-n77A-n79A</w:t>
      </w:r>
      <w:r>
        <w:tab/>
      </w:r>
      <w:r>
        <w:fldChar w:fldCharType="begin"/>
      </w:r>
      <w:r>
        <w:instrText xml:space="preserve"> PAGEREF _Toc12572 \h </w:instrText>
      </w:r>
      <w:r>
        <w:fldChar w:fldCharType="separate"/>
      </w:r>
      <w:r>
        <w:t>30</w:t>
      </w:r>
      <w:r>
        <w:fldChar w:fldCharType="end"/>
      </w:r>
    </w:p>
    <w:p>
      <w:pPr>
        <w:pStyle w:val="19"/>
        <w:tabs>
          <w:tab w:val="right" w:pos="2000"/>
          <w:tab w:val="right" w:leader="dot" w:pos="9641"/>
          <w:tab w:val="clear" w:pos="9639"/>
        </w:tabs>
        <w:spacing w:after="0" w:line="240" w:lineRule="auto"/>
      </w:pPr>
      <w:r>
        <w:rPr>
          <w:lang w:eastAsia="zh-CN"/>
        </w:rPr>
        <w:t>6.8</w:t>
      </w:r>
      <w:r>
        <w:t>.1</w:t>
      </w:r>
      <w:r>
        <w:tab/>
      </w:r>
      <w:r>
        <w:t>Operating bands for DC</w:t>
      </w:r>
      <w:r>
        <w:tab/>
      </w:r>
      <w:r>
        <w:fldChar w:fldCharType="begin"/>
      </w:r>
      <w:r>
        <w:instrText xml:space="preserve"> PAGEREF _Toc11376 \h </w:instrText>
      </w:r>
      <w:r>
        <w:fldChar w:fldCharType="separate"/>
      </w:r>
      <w:r>
        <w:t>30</w:t>
      </w:r>
      <w:r>
        <w:fldChar w:fldCharType="end"/>
      </w:r>
    </w:p>
    <w:p>
      <w:pPr>
        <w:pStyle w:val="19"/>
        <w:tabs>
          <w:tab w:val="right" w:pos="2000"/>
          <w:tab w:val="right" w:leader="dot" w:pos="9641"/>
          <w:tab w:val="clear" w:pos="9639"/>
        </w:tabs>
        <w:spacing w:after="0" w:line="240" w:lineRule="auto"/>
      </w:pPr>
      <w:r>
        <w:rPr>
          <w:lang w:eastAsia="zh-CN"/>
        </w:rPr>
        <w:t>6.8.2</w:t>
      </w:r>
      <w:r>
        <w:rPr>
          <w:lang w:eastAsia="zh-CN"/>
        </w:rPr>
        <w:tab/>
      </w:r>
      <w:r>
        <w:rPr>
          <w:lang w:eastAsia="zh-CN"/>
        </w:rPr>
        <w:t xml:space="preserve">Inter-band DC </w:t>
      </w:r>
      <w:r>
        <w:rPr>
          <w:lang w:eastAsia="ja-JP"/>
        </w:rPr>
        <w:t>C</w:t>
      </w:r>
      <w:r>
        <w:t>onfigurations</w:t>
      </w:r>
      <w:r>
        <w:tab/>
      </w:r>
      <w:r>
        <w:fldChar w:fldCharType="begin"/>
      </w:r>
      <w:r>
        <w:instrText xml:space="preserve"> PAGEREF _Toc17103 \h </w:instrText>
      </w:r>
      <w:r>
        <w:fldChar w:fldCharType="separate"/>
      </w:r>
      <w:r>
        <w:t>30</w:t>
      </w:r>
      <w:r>
        <w:fldChar w:fldCharType="end"/>
      </w:r>
    </w:p>
    <w:p>
      <w:pPr>
        <w:pStyle w:val="19"/>
        <w:tabs>
          <w:tab w:val="right" w:pos="2000"/>
          <w:tab w:val="right" w:leader="dot" w:pos="9641"/>
          <w:tab w:val="clear" w:pos="9639"/>
        </w:tabs>
        <w:spacing w:after="0" w:line="240" w:lineRule="auto"/>
      </w:pPr>
      <w:r>
        <w:rPr>
          <w:lang w:eastAsia="zh-CN"/>
        </w:rPr>
        <w:t>6.8.3</w:t>
      </w:r>
      <w:r>
        <w:rPr>
          <w:lang w:eastAsia="zh-CN"/>
        </w:rPr>
        <w:tab/>
      </w:r>
      <w:r>
        <w:rPr>
          <w:lang w:eastAsia="zh-CN"/>
        </w:rPr>
        <w:t>Co-existence studies</w:t>
      </w:r>
      <w:r>
        <w:tab/>
      </w:r>
      <w:r>
        <w:fldChar w:fldCharType="begin"/>
      </w:r>
      <w:r>
        <w:instrText xml:space="preserve"> PAGEREF _Toc12113 \h </w:instrText>
      </w:r>
      <w:r>
        <w:fldChar w:fldCharType="separate"/>
      </w:r>
      <w:r>
        <w:t>30</w:t>
      </w:r>
      <w:r>
        <w:fldChar w:fldCharType="end"/>
      </w:r>
    </w:p>
    <w:p>
      <w:pPr>
        <w:pStyle w:val="19"/>
        <w:tabs>
          <w:tab w:val="right" w:pos="2000"/>
          <w:tab w:val="right" w:leader="dot" w:pos="9641"/>
          <w:tab w:val="clear" w:pos="9639"/>
        </w:tabs>
        <w:spacing w:after="0" w:line="240" w:lineRule="auto"/>
      </w:pPr>
      <w:r>
        <w:rPr>
          <w:lang w:eastAsia="zh-CN"/>
        </w:rPr>
        <w:t>6.8</w:t>
      </w:r>
      <w:r>
        <w:t>.</w:t>
      </w:r>
      <w:r>
        <w:rPr>
          <w:lang w:eastAsia="zh-CN"/>
        </w:rPr>
        <w:t>4</w:t>
      </w:r>
      <w:r>
        <w:rPr>
          <w:lang w:eastAsia="sv-SE"/>
        </w:rPr>
        <w:tab/>
      </w:r>
      <w:r>
        <w:t>∆T</w:t>
      </w:r>
      <w:r>
        <w:rPr>
          <w:vertAlign w:val="subscript"/>
        </w:rPr>
        <w:t>IB</w:t>
      </w:r>
      <w:r>
        <w:t xml:space="preserve"> an</w:t>
      </w:r>
      <w:r>
        <w:rPr>
          <w:rFonts w:eastAsia="宋体"/>
          <w:lang w:val="en-US" w:eastAsia="zh-CN"/>
        </w:rPr>
        <w:tab/>
      </w:r>
      <w:r>
        <w:t>d ∆R</w:t>
      </w:r>
      <w:r>
        <w:rPr>
          <w:vertAlign w:val="subscript"/>
        </w:rPr>
        <w:t>IB</w:t>
      </w:r>
      <w:r>
        <w:t xml:space="preserve"> values</w:t>
      </w:r>
      <w:r>
        <w:tab/>
      </w:r>
      <w:r>
        <w:fldChar w:fldCharType="begin"/>
      </w:r>
      <w:r>
        <w:instrText xml:space="preserve"> PAGEREF _Toc16601 \h </w:instrText>
      </w:r>
      <w:r>
        <w:fldChar w:fldCharType="separate"/>
      </w:r>
      <w:r>
        <w:t>30</w:t>
      </w:r>
      <w:r>
        <w:fldChar w:fldCharType="end"/>
      </w:r>
    </w:p>
    <w:p>
      <w:pPr>
        <w:pStyle w:val="19"/>
        <w:tabs>
          <w:tab w:val="right" w:pos="2000"/>
          <w:tab w:val="right" w:leader="dot" w:pos="9641"/>
          <w:tab w:val="clear" w:pos="9639"/>
        </w:tabs>
        <w:spacing w:after="0" w:line="240" w:lineRule="auto"/>
      </w:pPr>
      <w:r>
        <w:rPr>
          <w:lang w:eastAsia="zh-CN"/>
        </w:rPr>
        <w:t>6.8</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_Toc5448 \h </w:instrText>
      </w:r>
      <w:r>
        <w:fldChar w:fldCharType="separate"/>
      </w:r>
      <w:r>
        <w:t>31</w:t>
      </w:r>
      <w:r>
        <w:fldChar w:fldCharType="end"/>
      </w:r>
    </w:p>
    <w:p>
      <w:pPr>
        <w:pStyle w:val="20"/>
        <w:tabs>
          <w:tab w:val="right" w:pos="2000"/>
          <w:tab w:val="right" w:leader="dot" w:pos="9641"/>
          <w:tab w:val="clear" w:pos="9639"/>
        </w:tabs>
        <w:spacing w:after="0" w:line="240" w:lineRule="auto"/>
      </w:pPr>
      <w:r>
        <w:rPr>
          <w:lang w:eastAsia="zh-CN"/>
        </w:rPr>
        <w:t>6.9</w:t>
      </w:r>
      <w:r>
        <w:rPr>
          <w:lang w:eastAsia="zh-CN"/>
        </w:rPr>
        <w:tab/>
      </w:r>
      <w:r>
        <w:rPr>
          <w:lang w:eastAsia="zh-CN"/>
        </w:rPr>
        <w:t xml:space="preserve"> </w:t>
      </w:r>
      <w:r>
        <w:t>DC_1A_n28A-n78A-n79A</w:t>
      </w:r>
      <w:r>
        <w:tab/>
      </w:r>
      <w:r>
        <w:fldChar w:fldCharType="begin"/>
      </w:r>
      <w:r>
        <w:instrText xml:space="preserve"> PAGEREF _Toc4696 \h </w:instrText>
      </w:r>
      <w:r>
        <w:fldChar w:fldCharType="separate"/>
      </w:r>
      <w:r>
        <w:t>31</w:t>
      </w:r>
      <w:r>
        <w:fldChar w:fldCharType="end"/>
      </w:r>
    </w:p>
    <w:p>
      <w:pPr>
        <w:pStyle w:val="19"/>
        <w:tabs>
          <w:tab w:val="right" w:pos="2000"/>
          <w:tab w:val="right" w:leader="dot" w:pos="9641"/>
          <w:tab w:val="clear" w:pos="9639"/>
        </w:tabs>
        <w:spacing w:after="0" w:line="240" w:lineRule="auto"/>
      </w:pPr>
      <w:r>
        <w:rPr>
          <w:lang w:eastAsia="zh-CN"/>
        </w:rPr>
        <w:t>6.9</w:t>
      </w:r>
      <w:r>
        <w:t>.1</w:t>
      </w:r>
      <w:r>
        <w:tab/>
      </w:r>
      <w:r>
        <w:t>Operating bands for DC</w:t>
      </w:r>
      <w:r>
        <w:tab/>
      </w:r>
      <w:r>
        <w:fldChar w:fldCharType="begin"/>
      </w:r>
      <w:r>
        <w:instrText xml:space="preserve"> PAGEREF _Toc11203 \h </w:instrText>
      </w:r>
      <w:r>
        <w:fldChar w:fldCharType="separate"/>
      </w:r>
      <w:r>
        <w:t>31</w:t>
      </w:r>
      <w:r>
        <w:fldChar w:fldCharType="end"/>
      </w:r>
    </w:p>
    <w:p>
      <w:pPr>
        <w:pStyle w:val="19"/>
        <w:tabs>
          <w:tab w:val="right" w:pos="2000"/>
          <w:tab w:val="right" w:leader="dot" w:pos="9641"/>
          <w:tab w:val="clear" w:pos="9639"/>
        </w:tabs>
        <w:spacing w:after="0" w:line="240" w:lineRule="auto"/>
      </w:pPr>
      <w:r>
        <w:rPr>
          <w:lang w:eastAsia="zh-CN"/>
        </w:rPr>
        <w:t>6.9.2</w:t>
      </w:r>
      <w:r>
        <w:rPr>
          <w:lang w:eastAsia="zh-CN"/>
        </w:rPr>
        <w:tab/>
      </w:r>
      <w:r>
        <w:rPr>
          <w:lang w:eastAsia="zh-CN"/>
        </w:rPr>
        <w:t xml:space="preserve">Inter-band DC </w:t>
      </w:r>
      <w:r>
        <w:rPr>
          <w:lang w:eastAsia="ja-JP"/>
        </w:rPr>
        <w:t>C</w:t>
      </w:r>
      <w:r>
        <w:t>onfigurations</w:t>
      </w:r>
      <w:r>
        <w:tab/>
      </w:r>
      <w:r>
        <w:fldChar w:fldCharType="begin"/>
      </w:r>
      <w:r>
        <w:instrText xml:space="preserve"> PAGEREF _Toc28319 \h </w:instrText>
      </w:r>
      <w:r>
        <w:fldChar w:fldCharType="separate"/>
      </w:r>
      <w:r>
        <w:t>31</w:t>
      </w:r>
      <w:r>
        <w:fldChar w:fldCharType="end"/>
      </w:r>
    </w:p>
    <w:p>
      <w:pPr>
        <w:pStyle w:val="19"/>
        <w:tabs>
          <w:tab w:val="right" w:pos="2000"/>
          <w:tab w:val="right" w:leader="dot" w:pos="9641"/>
          <w:tab w:val="clear" w:pos="9639"/>
        </w:tabs>
        <w:spacing w:after="0" w:line="240" w:lineRule="auto"/>
      </w:pPr>
      <w:r>
        <w:rPr>
          <w:lang w:eastAsia="zh-CN"/>
        </w:rPr>
        <w:t>6.9.3</w:t>
      </w:r>
      <w:r>
        <w:rPr>
          <w:lang w:eastAsia="zh-CN"/>
        </w:rPr>
        <w:tab/>
      </w:r>
      <w:r>
        <w:rPr>
          <w:lang w:eastAsia="zh-CN"/>
        </w:rPr>
        <w:t>Co-existence studies</w:t>
      </w:r>
      <w:r>
        <w:tab/>
      </w:r>
      <w:r>
        <w:fldChar w:fldCharType="begin"/>
      </w:r>
      <w:r>
        <w:instrText xml:space="preserve"> PAGEREF _Toc30178 \h </w:instrText>
      </w:r>
      <w:r>
        <w:fldChar w:fldCharType="separate"/>
      </w:r>
      <w:r>
        <w:t>31</w:t>
      </w:r>
      <w:r>
        <w:fldChar w:fldCharType="end"/>
      </w:r>
    </w:p>
    <w:p>
      <w:pPr>
        <w:pStyle w:val="19"/>
        <w:tabs>
          <w:tab w:val="right" w:pos="2000"/>
          <w:tab w:val="right" w:leader="dot" w:pos="9641"/>
          <w:tab w:val="clear" w:pos="9639"/>
        </w:tabs>
        <w:spacing w:after="0" w:line="240" w:lineRule="auto"/>
      </w:pPr>
      <w:r>
        <w:rPr>
          <w:lang w:eastAsia="zh-CN"/>
        </w:rPr>
        <w:t>6.9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_Toc14594 \h </w:instrText>
      </w:r>
      <w:r>
        <w:fldChar w:fldCharType="separate"/>
      </w:r>
      <w:r>
        <w:t>31</w:t>
      </w:r>
      <w:r>
        <w:fldChar w:fldCharType="end"/>
      </w:r>
    </w:p>
    <w:p>
      <w:pPr>
        <w:pStyle w:val="19"/>
        <w:tabs>
          <w:tab w:val="right" w:pos="2000"/>
          <w:tab w:val="right" w:leader="dot" w:pos="9641"/>
          <w:tab w:val="clear" w:pos="9639"/>
        </w:tabs>
        <w:spacing w:after="0" w:line="240" w:lineRule="auto"/>
      </w:pPr>
      <w:r>
        <w:rPr>
          <w:lang w:eastAsia="zh-CN"/>
        </w:rPr>
        <w:t>6.9</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_Toc3060 \h </w:instrText>
      </w:r>
      <w:r>
        <w:fldChar w:fldCharType="separate"/>
      </w:r>
      <w:r>
        <w:t>32</w:t>
      </w:r>
      <w:r>
        <w:fldChar w:fldCharType="end"/>
      </w:r>
    </w:p>
    <w:p>
      <w:pPr>
        <w:pStyle w:val="20"/>
        <w:tabs>
          <w:tab w:val="right" w:pos="2000"/>
          <w:tab w:val="right" w:leader="dot" w:pos="9641"/>
          <w:tab w:val="clear" w:pos="9639"/>
        </w:tabs>
        <w:spacing w:after="0" w:line="240" w:lineRule="auto"/>
      </w:pPr>
      <w:r>
        <w:rPr>
          <w:lang w:eastAsia="zh-CN"/>
        </w:rPr>
        <w:t>6.10</w:t>
      </w:r>
      <w:r>
        <w:rPr>
          <w:lang w:eastAsia="zh-CN"/>
        </w:rPr>
        <w:tab/>
      </w:r>
      <w:r>
        <w:rPr>
          <w:lang w:eastAsia="zh-CN"/>
        </w:rPr>
        <w:t xml:space="preserve"> </w:t>
      </w:r>
      <w:r>
        <w:t>DC_3A_n1A-n77A-n79A</w:t>
      </w:r>
      <w:r>
        <w:tab/>
      </w:r>
      <w:r>
        <w:fldChar w:fldCharType="begin"/>
      </w:r>
      <w:r>
        <w:instrText xml:space="preserve"> PAGEREF _Toc32446 \h </w:instrText>
      </w:r>
      <w:r>
        <w:fldChar w:fldCharType="separate"/>
      </w:r>
      <w:r>
        <w:t>32</w:t>
      </w:r>
      <w:r>
        <w:fldChar w:fldCharType="end"/>
      </w:r>
    </w:p>
    <w:p>
      <w:pPr>
        <w:pStyle w:val="19"/>
        <w:tabs>
          <w:tab w:val="right" w:pos="2400"/>
          <w:tab w:val="right" w:leader="dot" w:pos="9641"/>
          <w:tab w:val="clear" w:pos="9639"/>
        </w:tabs>
        <w:spacing w:after="0" w:line="240" w:lineRule="auto"/>
      </w:pPr>
      <w:r>
        <w:rPr>
          <w:lang w:eastAsia="zh-CN"/>
        </w:rPr>
        <w:t>6.10</w:t>
      </w:r>
      <w:r>
        <w:t>.1</w:t>
      </w:r>
      <w:r>
        <w:tab/>
      </w:r>
      <w:r>
        <w:t>Operating bands for DC</w:t>
      </w:r>
      <w:r>
        <w:tab/>
      </w:r>
      <w:r>
        <w:fldChar w:fldCharType="begin"/>
      </w:r>
      <w:r>
        <w:instrText xml:space="preserve"> PAGEREF _Toc30244 \h </w:instrText>
      </w:r>
      <w:r>
        <w:fldChar w:fldCharType="separate"/>
      </w:r>
      <w:r>
        <w:t>32</w:t>
      </w:r>
      <w:r>
        <w:fldChar w:fldCharType="end"/>
      </w:r>
    </w:p>
    <w:p>
      <w:pPr>
        <w:pStyle w:val="19"/>
        <w:tabs>
          <w:tab w:val="right" w:pos="2400"/>
          <w:tab w:val="right" w:leader="dot" w:pos="9641"/>
          <w:tab w:val="clear" w:pos="9639"/>
        </w:tabs>
        <w:spacing w:after="0" w:line="240" w:lineRule="auto"/>
      </w:pPr>
      <w:r>
        <w:rPr>
          <w:lang w:eastAsia="zh-CN"/>
        </w:rPr>
        <w:t>6.10.2</w:t>
      </w:r>
      <w:r>
        <w:rPr>
          <w:lang w:eastAsia="zh-CN"/>
        </w:rPr>
        <w:tab/>
      </w:r>
      <w:r>
        <w:rPr>
          <w:lang w:eastAsia="zh-CN"/>
        </w:rPr>
        <w:t xml:space="preserve">Inter-band DC </w:t>
      </w:r>
      <w:r>
        <w:rPr>
          <w:lang w:eastAsia="ja-JP"/>
        </w:rPr>
        <w:t>C</w:t>
      </w:r>
      <w:r>
        <w:t>onfigurations</w:t>
      </w:r>
      <w:r>
        <w:tab/>
      </w:r>
      <w:r>
        <w:fldChar w:fldCharType="begin"/>
      </w:r>
      <w:r>
        <w:instrText xml:space="preserve"> PAGEREF _Toc7767 \h </w:instrText>
      </w:r>
      <w:r>
        <w:fldChar w:fldCharType="separate"/>
      </w:r>
      <w:r>
        <w:t>32</w:t>
      </w:r>
      <w:r>
        <w:fldChar w:fldCharType="end"/>
      </w:r>
    </w:p>
    <w:p>
      <w:pPr>
        <w:pStyle w:val="19"/>
        <w:tabs>
          <w:tab w:val="right" w:pos="2400"/>
          <w:tab w:val="right" w:leader="dot" w:pos="9641"/>
          <w:tab w:val="clear" w:pos="9639"/>
        </w:tabs>
        <w:spacing w:after="0" w:line="240" w:lineRule="auto"/>
      </w:pPr>
      <w:r>
        <w:rPr>
          <w:lang w:eastAsia="zh-CN"/>
        </w:rPr>
        <w:t>6.10.3</w:t>
      </w:r>
      <w:r>
        <w:rPr>
          <w:lang w:eastAsia="zh-CN"/>
        </w:rPr>
        <w:tab/>
      </w:r>
      <w:r>
        <w:rPr>
          <w:lang w:eastAsia="zh-CN"/>
        </w:rPr>
        <w:t>Co-existence studies</w:t>
      </w:r>
      <w:r>
        <w:tab/>
      </w:r>
      <w:r>
        <w:fldChar w:fldCharType="begin"/>
      </w:r>
      <w:r>
        <w:instrText xml:space="preserve"> PAGEREF _Toc16767 \h </w:instrText>
      </w:r>
      <w:r>
        <w:fldChar w:fldCharType="separate"/>
      </w:r>
      <w:r>
        <w:t>32</w:t>
      </w:r>
      <w:r>
        <w:fldChar w:fldCharType="end"/>
      </w:r>
    </w:p>
    <w:p>
      <w:pPr>
        <w:pStyle w:val="19"/>
        <w:tabs>
          <w:tab w:val="right" w:pos="2400"/>
          <w:tab w:val="right" w:leader="dot" w:pos="9641"/>
          <w:tab w:val="clear" w:pos="9639"/>
        </w:tabs>
        <w:spacing w:after="0" w:line="240" w:lineRule="auto"/>
      </w:pPr>
      <w:r>
        <w:rPr>
          <w:lang w:eastAsia="zh-CN"/>
        </w:rPr>
        <w:t>6.10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_Toc28660 \h </w:instrText>
      </w:r>
      <w:r>
        <w:fldChar w:fldCharType="separate"/>
      </w:r>
      <w:r>
        <w:t>32</w:t>
      </w:r>
      <w:r>
        <w:fldChar w:fldCharType="end"/>
      </w:r>
    </w:p>
    <w:p>
      <w:pPr>
        <w:pStyle w:val="19"/>
        <w:tabs>
          <w:tab w:val="right" w:pos="2400"/>
          <w:tab w:val="right" w:leader="dot" w:pos="9641"/>
          <w:tab w:val="clear" w:pos="9639"/>
        </w:tabs>
        <w:spacing w:after="0" w:line="240" w:lineRule="auto"/>
      </w:pPr>
      <w:r>
        <w:rPr>
          <w:lang w:eastAsia="zh-CN"/>
        </w:rPr>
        <w:t>6.10</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_Toc6974 \h </w:instrText>
      </w:r>
      <w:r>
        <w:fldChar w:fldCharType="separate"/>
      </w:r>
      <w:r>
        <w:t>33</w:t>
      </w:r>
      <w:r>
        <w:fldChar w:fldCharType="end"/>
      </w:r>
    </w:p>
    <w:p>
      <w:pPr>
        <w:pStyle w:val="20"/>
        <w:tabs>
          <w:tab w:val="right" w:pos="2000"/>
          <w:tab w:val="right" w:leader="dot" w:pos="9641"/>
          <w:tab w:val="clear" w:pos="9639"/>
        </w:tabs>
        <w:spacing w:after="0" w:line="240" w:lineRule="auto"/>
      </w:pPr>
      <w:r>
        <w:rPr>
          <w:lang w:eastAsia="zh-CN"/>
        </w:rPr>
        <w:t>6.11</w:t>
      </w:r>
      <w:r>
        <w:rPr>
          <w:lang w:eastAsia="zh-CN"/>
        </w:rPr>
        <w:tab/>
      </w:r>
      <w:r>
        <w:rPr>
          <w:lang w:eastAsia="zh-CN"/>
        </w:rPr>
        <w:t xml:space="preserve"> </w:t>
      </w:r>
      <w:r>
        <w:t>DC_3A_n1A-n78A-n79A</w:t>
      </w:r>
      <w:r>
        <w:tab/>
      </w:r>
      <w:r>
        <w:fldChar w:fldCharType="begin"/>
      </w:r>
      <w:r>
        <w:instrText xml:space="preserve"> PAGEREF _Toc14866 \h </w:instrText>
      </w:r>
      <w:r>
        <w:fldChar w:fldCharType="separate"/>
      </w:r>
      <w:r>
        <w:t>33</w:t>
      </w:r>
      <w:r>
        <w:fldChar w:fldCharType="end"/>
      </w:r>
    </w:p>
    <w:p>
      <w:pPr>
        <w:pStyle w:val="19"/>
        <w:tabs>
          <w:tab w:val="right" w:pos="2400"/>
          <w:tab w:val="right" w:leader="dot" w:pos="9641"/>
          <w:tab w:val="clear" w:pos="9639"/>
        </w:tabs>
        <w:spacing w:after="0" w:line="240" w:lineRule="auto"/>
      </w:pPr>
      <w:r>
        <w:rPr>
          <w:lang w:eastAsia="zh-CN"/>
        </w:rPr>
        <w:t>6.11</w:t>
      </w:r>
      <w:r>
        <w:t>.1</w:t>
      </w:r>
      <w:r>
        <w:tab/>
      </w:r>
      <w:r>
        <w:t>Operating bands for DC</w:t>
      </w:r>
      <w:r>
        <w:tab/>
      </w:r>
      <w:r>
        <w:fldChar w:fldCharType="begin"/>
      </w:r>
      <w:r>
        <w:instrText xml:space="preserve"> PAGEREF _Toc28012 \h </w:instrText>
      </w:r>
      <w:r>
        <w:fldChar w:fldCharType="separate"/>
      </w:r>
      <w:r>
        <w:t>33</w:t>
      </w:r>
      <w:r>
        <w:fldChar w:fldCharType="end"/>
      </w:r>
    </w:p>
    <w:p>
      <w:pPr>
        <w:pStyle w:val="19"/>
        <w:tabs>
          <w:tab w:val="right" w:pos="2400"/>
          <w:tab w:val="right" w:leader="dot" w:pos="9641"/>
          <w:tab w:val="clear" w:pos="9639"/>
        </w:tabs>
        <w:spacing w:after="0" w:line="240" w:lineRule="auto"/>
      </w:pPr>
      <w:r>
        <w:rPr>
          <w:lang w:eastAsia="zh-CN"/>
        </w:rPr>
        <w:t>6.11.2</w:t>
      </w:r>
      <w:r>
        <w:rPr>
          <w:lang w:eastAsia="zh-CN"/>
        </w:rPr>
        <w:tab/>
      </w:r>
      <w:r>
        <w:rPr>
          <w:lang w:eastAsia="zh-CN"/>
        </w:rPr>
        <w:t xml:space="preserve">Inter-band DC </w:t>
      </w:r>
      <w:r>
        <w:rPr>
          <w:lang w:eastAsia="ja-JP"/>
        </w:rPr>
        <w:t>C</w:t>
      </w:r>
      <w:r>
        <w:t>onfigurations</w:t>
      </w:r>
      <w:r>
        <w:tab/>
      </w:r>
      <w:r>
        <w:fldChar w:fldCharType="begin"/>
      </w:r>
      <w:r>
        <w:instrText xml:space="preserve"> PAGEREF _Toc3599 \h </w:instrText>
      </w:r>
      <w:r>
        <w:fldChar w:fldCharType="separate"/>
      </w:r>
      <w:r>
        <w:t>33</w:t>
      </w:r>
      <w:r>
        <w:fldChar w:fldCharType="end"/>
      </w:r>
    </w:p>
    <w:p>
      <w:pPr>
        <w:pStyle w:val="19"/>
        <w:tabs>
          <w:tab w:val="right" w:pos="2400"/>
          <w:tab w:val="right" w:leader="dot" w:pos="9641"/>
          <w:tab w:val="clear" w:pos="9639"/>
        </w:tabs>
        <w:spacing w:after="0" w:line="240" w:lineRule="auto"/>
      </w:pPr>
      <w:r>
        <w:rPr>
          <w:lang w:eastAsia="zh-CN"/>
        </w:rPr>
        <w:t>6.11.3</w:t>
      </w:r>
      <w:r>
        <w:rPr>
          <w:lang w:eastAsia="zh-CN"/>
        </w:rPr>
        <w:tab/>
      </w:r>
      <w:r>
        <w:rPr>
          <w:lang w:eastAsia="zh-CN"/>
        </w:rPr>
        <w:t>Co-existence studies</w:t>
      </w:r>
      <w:r>
        <w:tab/>
      </w:r>
      <w:r>
        <w:fldChar w:fldCharType="begin"/>
      </w:r>
      <w:r>
        <w:instrText xml:space="preserve"> PAGEREF _Toc32131 \h </w:instrText>
      </w:r>
      <w:r>
        <w:fldChar w:fldCharType="separate"/>
      </w:r>
      <w:r>
        <w:t>33</w:t>
      </w:r>
      <w:r>
        <w:fldChar w:fldCharType="end"/>
      </w:r>
    </w:p>
    <w:p>
      <w:pPr>
        <w:pStyle w:val="19"/>
        <w:tabs>
          <w:tab w:val="right" w:pos="2400"/>
          <w:tab w:val="right" w:leader="dot" w:pos="9641"/>
          <w:tab w:val="clear" w:pos="9639"/>
        </w:tabs>
        <w:spacing w:after="0" w:line="240" w:lineRule="auto"/>
      </w:pPr>
      <w:r>
        <w:rPr>
          <w:lang w:eastAsia="zh-CN"/>
        </w:rPr>
        <w:t>6.11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_Toc30405 \h </w:instrText>
      </w:r>
      <w:r>
        <w:fldChar w:fldCharType="separate"/>
      </w:r>
      <w:r>
        <w:t>33</w:t>
      </w:r>
      <w:r>
        <w:fldChar w:fldCharType="end"/>
      </w:r>
    </w:p>
    <w:p>
      <w:pPr>
        <w:pStyle w:val="19"/>
        <w:tabs>
          <w:tab w:val="right" w:pos="2400"/>
          <w:tab w:val="right" w:leader="dot" w:pos="9641"/>
          <w:tab w:val="clear" w:pos="9639"/>
        </w:tabs>
        <w:spacing w:after="0" w:line="240" w:lineRule="auto"/>
      </w:pPr>
      <w:r>
        <w:rPr>
          <w:lang w:eastAsia="zh-CN"/>
        </w:rPr>
        <w:t>6.11</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_Toc16658 \h </w:instrText>
      </w:r>
      <w:r>
        <w:fldChar w:fldCharType="separate"/>
      </w:r>
      <w:r>
        <w:t>34</w:t>
      </w:r>
      <w:r>
        <w:fldChar w:fldCharType="end"/>
      </w:r>
    </w:p>
    <w:p>
      <w:pPr>
        <w:pStyle w:val="20"/>
        <w:tabs>
          <w:tab w:val="right" w:pos="2000"/>
          <w:tab w:val="right" w:leader="dot" w:pos="9641"/>
          <w:tab w:val="clear" w:pos="9639"/>
        </w:tabs>
        <w:spacing w:after="0" w:line="240" w:lineRule="auto"/>
      </w:pPr>
      <w:r>
        <w:rPr>
          <w:lang w:eastAsia="zh-CN"/>
        </w:rPr>
        <w:t>6.12</w:t>
      </w:r>
      <w:r>
        <w:rPr>
          <w:lang w:eastAsia="zh-CN"/>
        </w:rPr>
        <w:tab/>
      </w:r>
      <w:r>
        <w:rPr>
          <w:lang w:eastAsia="zh-CN"/>
        </w:rPr>
        <w:t xml:space="preserve"> </w:t>
      </w:r>
      <w:r>
        <w:t>DC_3A_n28A-n77A-n79A</w:t>
      </w:r>
      <w:r>
        <w:tab/>
      </w:r>
      <w:r>
        <w:fldChar w:fldCharType="begin"/>
      </w:r>
      <w:r>
        <w:instrText xml:space="preserve"> PAGEREF _Toc22813 \h </w:instrText>
      </w:r>
      <w:r>
        <w:fldChar w:fldCharType="separate"/>
      </w:r>
      <w:r>
        <w:t>34</w:t>
      </w:r>
      <w:r>
        <w:fldChar w:fldCharType="end"/>
      </w:r>
    </w:p>
    <w:p>
      <w:pPr>
        <w:pStyle w:val="19"/>
        <w:tabs>
          <w:tab w:val="right" w:pos="2400"/>
          <w:tab w:val="right" w:leader="dot" w:pos="9641"/>
          <w:tab w:val="clear" w:pos="9639"/>
        </w:tabs>
        <w:spacing w:after="0" w:line="240" w:lineRule="auto"/>
      </w:pPr>
      <w:r>
        <w:rPr>
          <w:lang w:eastAsia="zh-CN"/>
        </w:rPr>
        <w:t>6.12</w:t>
      </w:r>
      <w:r>
        <w:t>.1</w:t>
      </w:r>
      <w:r>
        <w:tab/>
      </w:r>
      <w:r>
        <w:t>Operating bands for DC</w:t>
      </w:r>
      <w:r>
        <w:tab/>
      </w:r>
      <w:r>
        <w:fldChar w:fldCharType="begin"/>
      </w:r>
      <w:r>
        <w:instrText xml:space="preserve"> PAGEREF _Toc8340 \h </w:instrText>
      </w:r>
      <w:r>
        <w:fldChar w:fldCharType="separate"/>
      </w:r>
      <w:r>
        <w:t>34</w:t>
      </w:r>
      <w:r>
        <w:fldChar w:fldCharType="end"/>
      </w:r>
    </w:p>
    <w:p>
      <w:pPr>
        <w:pStyle w:val="19"/>
        <w:tabs>
          <w:tab w:val="right" w:pos="2400"/>
          <w:tab w:val="right" w:leader="dot" w:pos="9641"/>
          <w:tab w:val="clear" w:pos="9639"/>
        </w:tabs>
        <w:spacing w:after="0" w:line="240" w:lineRule="auto"/>
      </w:pPr>
      <w:r>
        <w:rPr>
          <w:lang w:eastAsia="zh-CN"/>
        </w:rPr>
        <w:t>6.12.2</w:t>
      </w:r>
      <w:r>
        <w:rPr>
          <w:lang w:eastAsia="zh-CN"/>
        </w:rPr>
        <w:tab/>
      </w:r>
      <w:r>
        <w:rPr>
          <w:lang w:eastAsia="zh-CN"/>
        </w:rPr>
        <w:t xml:space="preserve">Inter-band DC </w:t>
      </w:r>
      <w:r>
        <w:rPr>
          <w:lang w:eastAsia="ja-JP"/>
        </w:rPr>
        <w:t>C</w:t>
      </w:r>
      <w:r>
        <w:t>onfigurations</w:t>
      </w:r>
      <w:r>
        <w:tab/>
      </w:r>
      <w:r>
        <w:fldChar w:fldCharType="begin"/>
      </w:r>
      <w:r>
        <w:instrText xml:space="preserve"> PAGEREF _Toc32277 \h </w:instrText>
      </w:r>
      <w:r>
        <w:fldChar w:fldCharType="separate"/>
      </w:r>
      <w:r>
        <w:t>34</w:t>
      </w:r>
      <w:r>
        <w:fldChar w:fldCharType="end"/>
      </w:r>
    </w:p>
    <w:p>
      <w:pPr>
        <w:pStyle w:val="19"/>
        <w:tabs>
          <w:tab w:val="right" w:pos="2400"/>
          <w:tab w:val="right" w:leader="dot" w:pos="9641"/>
          <w:tab w:val="clear" w:pos="9639"/>
        </w:tabs>
        <w:spacing w:after="0" w:line="240" w:lineRule="auto"/>
      </w:pPr>
      <w:r>
        <w:rPr>
          <w:lang w:eastAsia="zh-CN"/>
        </w:rPr>
        <w:t>6.12.3</w:t>
      </w:r>
      <w:r>
        <w:rPr>
          <w:lang w:eastAsia="zh-CN"/>
        </w:rPr>
        <w:tab/>
      </w:r>
      <w:r>
        <w:rPr>
          <w:lang w:eastAsia="zh-CN"/>
        </w:rPr>
        <w:t>Co-existence studies</w:t>
      </w:r>
      <w:r>
        <w:tab/>
      </w:r>
      <w:r>
        <w:fldChar w:fldCharType="begin"/>
      </w:r>
      <w:r>
        <w:instrText xml:space="preserve"> PAGEREF _Toc25043 \h </w:instrText>
      </w:r>
      <w:r>
        <w:fldChar w:fldCharType="separate"/>
      </w:r>
      <w:r>
        <w:t>34</w:t>
      </w:r>
      <w:r>
        <w:fldChar w:fldCharType="end"/>
      </w:r>
    </w:p>
    <w:p>
      <w:pPr>
        <w:pStyle w:val="19"/>
        <w:tabs>
          <w:tab w:val="right" w:pos="2400"/>
          <w:tab w:val="right" w:leader="dot" w:pos="9641"/>
          <w:tab w:val="clear" w:pos="9639"/>
        </w:tabs>
        <w:spacing w:after="0" w:line="240" w:lineRule="auto"/>
      </w:pPr>
      <w:r>
        <w:rPr>
          <w:lang w:eastAsia="zh-CN"/>
        </w:rPr>
        <w:t>6.12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_Toc14855 \h </w:instrText>
      </w:r>
      <w:r>
        <w:fldChar w:fldCharType="separate"/>
      </w:r>
      <w:r>
        <w:t>34</w:t>
      </w:r>
      <w:r>
        <w:fldChar w:fldCharType="end"/>
      </w:r>
    </w:p>
    <w:p>
      <w:pPr>
        <w:pStyle w:val="19"/>
        <w:tabs>
          <w:tab w:val="right" w:pos="2400"/>
          <w:tab w:val="right" w:leader="dot" w:pos="9641"/>
          <w:tab w:val="clear" w:pos="9639"/>
        </w:tabs>
        <w:spacing w:after="0" w:line="240" w:lineRule="auto"/>
      </w:pPr>
      <w:r>
        <w:rPr>
          <w:lang w:eastAsia="zh-CN"/>
        </w:rPr>
        <w:t>6.12</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_Toc32399 \h </w:instrText>
      </w:r>
      <w:r>
        <w:fldChar w:fldCharType="separate"/>
      </w:r>
      <w:r>
        <w:t>35</w:t>
      </w:r>
      <w:r>
        <w:fldChar w:fldCharType="end"/>
      </w:r>
    </w:p>
    <w:p>
      <w:pPr>
        <w:pStyle w:val="20"/>
        <w:tabs>
          <w:tab w:val="right" w:pos="2000"/>
          <w:tab w:val="right" w:leader="dot" w:pos="9641"/>
          <w:tab w:val="clear" w:pos="9639"/>
        </w:tabs>
        <w:spacing w:after="0" w:line="240" w:lineRule="auto"/>
      </w:pPr>
      <w:r>
        <w:rPr>
          <w:lang w:eastAsia="zh-CN"/>
        </w:rPr>
        <w:t>6.13</w:t>
      </w:r>
      <w:r>
        <w:rPr>
          <w:lang w:eastAsia="zh-CN"/>
        </w:rPr>
        <w:tab/>
      </w:r>
      <w:r>
        <w:rPr>
          <w:lang w:eastAsia="zh-CN"/>
        </w:rPr>
        <w:t xml:space="preserve"> </w:t>
      </w:r>
      <w:r>
        <w:t>DC_3A_n28A-n78A-n79A</w:t>
      </w:r>
      <w:r>
        <w:tab/>
      </w:r>
      <w:r>
        <w:fldChar w:fldCharType="begin"/>
      </w:r>
      <w:r>
        <w:instrText xml:space="preserve"> PAGEREF _Toc6687 \h </w:instrText>
      </w:r>
      <w:r>
        <w:fldChar w:fldCharType="separate"/>
      </w:r>
      <w:r>
        <w:t>35</w:t>
      </w:r>
      <w:r>
        <w:fldChar w:fldCharType="end"/>
      </w:r>
    </w:p>
    <w:p>
      <w:pPr>
        <w:pStyle w:val="19"/>
        <w:tabs>
          <w:tab w:val="right" w:pos="2400"/>
          <w:tab w:val="right" w:leader="dot" w:pos="9641"/>
          <w:tab w:val="clear" w:pos="9639"/>
        </w:tabs>
        <w:spacing w:after="0" w:line="240" w:lineRule="auto"/>
      </w:pPr>
      <w:r>
        <w:rPr>
          <w:lang w:eastAsia="zh-CN"/>
        </w:rPr>
        <w:t>6.13</w:t>
      </w:r>
      <w:r>
        <w:t>.1</w:t>
      </w:r>
      <w:r>
        <w:tab/>
      </w:r>
      <w:r>
        <w:t>Operating bands for DC</w:t>
      </w:r>
      <w:r>
        <w:tab/>
      </w:r>
      <w:r>
        <w:fldChar w:fldCharType="begin"/>
      </w:r>
      <w:r>
        <w:instrText xml:space="preserve"> PAGEREF _Toc4424 \h </w:instrText>
      </w:r>
      <w:r>
        <w:fldChar w:fldCharType="separate"/>
      </w:r>
      <w:r>
        <w:t>35</w:t>
      </w:r>
      <w:r>
        <w:fldChar w:fldCharType="end"/>
      </w:r>
    </w:p>
    <w:p>
      <w:pPr>
        <w:pStyle w:val="19"/>
        <w:tabs>
          <w:tab w:val="right" w:pos="2400"/>
          <w:tab w:val="right" w:leader="dot" w:pos="9641"/>
          <w:tab w:val="clear" w:pos="9639"/>
        </w:tabs>
        <w:spacing w:after="0" w:line="240" w:lineRule="auto"/>
      </w:pPr>
      <w:r>
        <w:rPr>
          <w:lang w:eastAsia="zh-CN"/>
        </w:rPr>
        <w:t>6.13.2</w:t>
      </w:r>
      <w:r>
        <w:rPr>
          <w:lang w:eastAsia="zh-CN"/>
        </w:rPr>
        <w:tab/>
      </w:r>
      <w:r>
        <w:rPr>
          <w:lang w:eastAsia="zh-CN"/>
        </w:rPr>
        <w:t xml:space="preserve">Inter-band DC </w:t>
      </w:r>
      <w:r>
        <w:rPr>
          <w:lang w:eastAsia="ja-JP"/>
        </w:rPr>
        <w:t>C</w:t>
      </w:r>
      <w:r>
        <w:t>onfigurations</w:t>
      </w:r>
      <w:r>
        <w:tab/>
      </w:r>
      <w:r>
        <w:fldChar w:fldCharType="begin"/>
      </w:r>
      <w:r>
        <w:instrText xml:space="preserve"> PAGEREF _Toc14163 \h </w:instrText>
      </w:r>
      <w:r>
        <w:fldChar w:fldCharType="separate"/>
      </w:r>
      <w:r>
        <w:t>35</w:t>
      </w:r>
      <w:r>
        <w:fldChar w:fldCharType="end"/>
      </w:r>
    </w:p>
    <w:p>
      <w:pPr>
        <w:pStyle w:val="19"/>
        <w:tabs>
          <w:tab w:val="right" w:pos="2400"/>
          <w:tab w:val="right" w:leader="dot" w:pos="9641"/>
          <w:tab w:val="clear" w:pos="9639"/>
        </w:tabs>
        <w:spacing w:after="0" w:line="240" w:lineRule="auto"/>
      </w:pPr>
      <w:r>
        <w:rPr>
          <w:lang w:eastAsia="zh-CN"/>
        </w:rPr>
        <w:t>6.13.3</w:t>
      </w:r>
      <w:r>
        <w:rPr>
          <w:lang w:eastAsia="zh-CN"/>
        </w:rPr>
        <w:tab/>
      </w:r>
      <w:r>
        <w:rPr>
          <w:lang w:eastAsia="zh-CN"/>
        </w:rPr>
        <w:t>Co-existence studies</w:t>
      </w:r>
      <w:r>
        <w:tab/>
      </w:r>
      <w:r>
        <w:fldChar w:fldCharType="begin"/>
      </w:r>
      <w:r>
        <w:instrText xml:space="preserve"> PAGEREF _Toc8334 \h </w:instrText>
      </w:r>
      <w:r>
        <w:fldChar w:fldCharType="separate"/>
      </w:r>
      <w:r>
        <w:t>35</w:t>
      </w:r>
      <w:r>
        <w:fldChar w:fldCharType="end"/>
      </w:r>
    </w:p>
    <w:p>
      <w:pPr>
        <w:pStyle w:val="19"/>
        <w:tabs>
          <w:tab w:val="right" w:pos="2400"/>
          <w:tab w:val="right" w:leader="dot" w:pos="9641"/>
          <w:tab w:val="clear" w:pos="9639"/>
        </w:tabs>
        <w:spacing w:after="0" w:line="240" w:lineRule="auto"/>
      </w:pPr>
      <w:r>
        <w:rPr>
          <w:lang w:eastAsia="zh-CN"/>
        </w:rPr>
        <w:t>6.13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_Toc6392 \h </w:instrText>
      </w:r>
      <w:r>
        <w:fldChar w:fldCharType="separate"/>
      </w:r>
      <w:r>
        <w:t>35</w:t>
      </w:r>
      <w:r>
        <w:fldChar w:fldCharType="end"/>
      </w:r>
    </w:p>
    <w:p>
      <w:pPr>
        <w:pStyle w:val="19"/>
        <w:tabs>
          <w:tab w:val="right" w:pos="2400"/>
          <w:tab w:val="right" w:leader="dot" w:pos="9641"/>
          <w:tab w:val="clear" w:pos="9639"/>
        </w:tabs>
        <w:spacing w:after="0" w:line="240" w:lineRule="auto"/>
      </w:pPr>
      <w:r>
        <w:rPr>
          <w:lang w:eastAsia="zh-CN"/>
        </w:rPr>
        <w:t>6.13</w:t>
      </w:r>
      <w:r>
        <w:t>.</w:t>
      </w:r>
      <w:r>
        <w:rPr>
          <w:lang w:eastAsia="zh-CN"/>
        </w:rPr>
        <w:t>5</w:t>
      </w:r>
      <w:r>
        <w:rPr>
          <w:lang w:eastAsia="sv-SE"/>
        </w:rPr>
        <w:tab/>
      </w:r>
      <w:r>
        <w:rPr>
          <w:rFonts w:eastAsia="MS Mincho"/>
          <w:lang w:eastAsia="ja-JP"/>
        </w:rPr>
        <w:t>MSD</w:t>
      </w:r>
      <w:r>
        <w:rPr>
          <w:rFonts w:eastAsia="宋体"/>
          <w:lang w:val="en-US" w:eastAsia="zh-CN"/>
        </w:rPr>
        <w:tab/>
      </w:r>
      <w:r>
        <w:rPr>
          <w:rFonts w:eastAsia="宋体"/>
          <w:lang w:val="en-US" w:eastAsia="zh-CN"/>
        </w:rPr>
        <w:tab/>
      </w:r>
      <w:r>
        <w:fldChar w:fldCharType="begin"/>
      </w:r>
      <w:r>
        <w:instrText xml:space="preserve"> PAGEREF _Toc214 \h </w:instrText>
      </w:r>
      <w:r>
        <w:fldChar w:fldCharType="separate"/>
      </w:r>
      <w:r>
        <w:t>36</w:t>
      </w:r>
      <w:r>
        <w:fldChar w:fldCharType="end"/>
      </w:r>
    </w:p>
    <w:p>
      <w:pPr>
        <w:pStyle w:val="20"/>
        <w:tabs>
          <w:tab w:val="right" w:pos="2000"/>
          <w:tab w:val="right" w:leader="dot" w:pos="9641"/>
          <w:tab w:val="clear" w:pos="9639"/>
        </w:tabs>
        <w:spacing w:after="0" w:line="240" w:lineRule="auto"/>
      </w:pPr>
      <w:r>
        <w:rPr>
          <w:lang w:eastAsia="zh-CN"/>
        </w:rPr>
        <w:t>6.14</w:t>
      </w:r>
      <w:r>
        <w:rPr>
          <w:lang w:eastAsia="zh-CN"/>
        </w:rPr>
        <w:tab/>
      </w:r>
      <w:r>
        <w:rPr>
          <w:lang w:eastAsia="zh-CN"/>
        </w:rPr>
        <w:t xml:space="preserve"> </w:t>
      </w:r>
      <w:r>
        <w:t>DC_19A_n1A-n77A-n79A</w:t>
      </w:r>
      <w:r>
        <w:tab/>
      </w:r>
      <w:r>
        <w:fldChar w:fldCharType="begin"/>
      </w:r>
      <w:r>
        <w:instrText xml:space="preserve"> PAGEREF _Toc19869 \h </w:instrText>
      </w:r>
      <w:r>
        <w:fldChar w:fldCharType="separate"/>
      </w:r>
      <w:r>
        <w:t>36</w:t>
      </w:r>
      <w:r>
        <w:fldChar w:fldCharType="end"/>
      </w:r>
    </w:p>
    <w:p>
      <w:pPr>
        <w:pStyle w:val="19"/>
        <w:tabs>
          <w:tab w:val="right" w:pos="2400"/>
          <w:tab w:val="right" w:leader="dot" w:pos="9641"/>
          <w:tab w:val="clear" w:pos="9639"/>
        </w:tabs>
        <w:spacing w:after="0" w:line="240" w:lineRule="auto"/>
      </w:pPr>
      <w:r>
        <w:rPr>
          <w:lang w:eastAsia="zh-CN"/>
        </w:rPr>
        <w:t>6.14</w:t>
      </w:r>
      <w:r>
        <w:t>.1</w:t>
      </w:r>
      <w:r>
        <w:tab/>
      </w:r>
      <w:r>
        <w:t>Operating bands for DC</w:t>
      </w:r>
      <w:r>
        <w:tab/>
      </w:r>
      <w:r>
        <w:fldChar w:fldCharType="begin"/>
      </w:r>
      <w:r>
        <w:instrText xml:space="preserve"> PAGEREF _Toc13077 \h </w:instrText>
      </w:r>
      <w:r>
        <w:fldChar w:fldCharType="separate"/>
      </w:r>
      <w:r>
        <w:t>36</w:t>
      </w:r>
      <w:r>
        <w:fldChar w:fldCharType="end"/>
      </w:r>
    </w:p>
    <w:p>
      <w:pPr>
        <w:pStyle w:val="19"/>
        <w:tabs>
          <w:tab w:val="right" w:pos="2400"/>
          <w:tab w:val="right" w:leader="dot" w:pos="9641"/>
          <w:tab w:val="clear" w:pos="9639"/>
        </w:tabs>
        <w:spacing w:after="0" w:line="240" w:lineRule="auto"/>
      </w:pPr>
      <w:r>
        <w:rPr>
          <w:lang w:eastAsia="zh-CN"/>
        </w:rPr>
        <w:t>6.14.2</w:t>
      </w:r>
      <w:r>
        <w:rPr>
          <w:lang w:eastAsia="zh-CN"/>
        </w:rPr>
        <w:tab/>
      </w:r>
      <w:r>
        <w:rPr>
          <w:lang w:eastAsia="zh-CN"/>
        </w:rPr>
        <w:t xml:space="preserve">Inter-band DC </w:t>
      </w:r>
      <w:r>
        <w:rPr>
          <w:lang w:eastAsia="ja-JP"/>
        </w:rPr>
        <w:t>C</w:t>
      </w:r>
      <w:r>
        <w:t>onfigurations</w:t>
      </w:r>
      <w:r>
        <w:tab/>
      </w:r>
      <w:r>
        <w:fldChar w:fldCharType="begin"/>
      </w:r>
      <w:r>
        <w:instrText xml:space="preserve"> PAGEREF _Toc21626 \h </w:instrText>
      </w:r>
      <w:r>
        <w:fldChar w:fldCharType="separate"/>
      </w:r>
      <w:r>
        <w:t>36</w:t>
      </w:r>
      <w:r>
        <w:fldChar w:fldCharType="end"/>
      </w:r>
    </w:p>
    <w:p>
      <w:pPr>
        <w:pStyle w:val="19"/>
        <w:tabs>
          <w:tab w:val="right" w:pos="2400"/>
          <w:tab w:val="right" w:leader="dot" w:pos="9641"/>
          <w:tab w:val="clear" w:pos="9639"/>
        </w:tabs>
        <w:spacing w:after="0" w:line="240" w:lineRule="auto"/>
      </w:pPr>
      <w:r>
        <w:rPr>
          <w:lang w:eastAsia="zh-CN"/>
        </w:rPr>
        <w:t>6.14.3</w:t>
      </w:r>
      <w:r>
        <w:rPr>
          <w:lang w:eastAsia="zh-CN"/>
        </w:rPr>
        <w:tab/>
      </w:r>
      <w:r>
        <w:rPr>
          <w:lang w:eastAsia="zh-CN"/>
        </w:rPr>
        <w:t>Co-existence studies</w:t>
      </w:r>
      <w:r>
        <w:tab/>
      </w:r>
      <w:r>
        <w:fldChar w:fldCharType="begin"/>
      </w:r>
      <w:r>
        <w:instrText xml:space="preserve"> PAGEREF _Toc6994 \h </w:instrText>
      </w:r>
      <w:r>
        <w:fldChar w:fldCharType="separate"/>
      </w:r>
      <w:r>
        <w:t>36</w:t>
      </w:r>
      <w:r>
        <w:fldChar w:fldCharType="end"/>
      </w:r>
    </w:p>
    <w:p>
      <w:pPr>
        <w:pStyle w:val="19"/>
        <w:tabs>
          <w:tab w:val="right" w:pos="2400"/>
          <w:tab w:val="right" w:leader="dot" w:pos="9641"/>
          <w:tab w:val="clear" w:pos="9639"/>
        </w:tabs>
        <w:spacing w:after="0" w:line="240" w:lineRule="auto"/>
      </w:pPr>
      <w:r>
        <w:rPr>
          <w:lang w:eastAsia="zh-CN"/>
        </w:rPr>
        <w:t>6.14</w:t>
      </w:r>
      <w:r>
        <w:t>.</w:t>
      </w:r>
      <w:r>
        <w:rPr>
          <w:lang w:eastAsia="zh-CN"/>
        </w:rPr>
        <w:t>4</w:t>
      </w:r>
      <w:r>
        <w:rPr>
          <w:lang w:eastAsia="sv-SE"/>
        </w:rPr>
        <w:tab/>
      </w:r>
      <w:r>
        <w:t>∆T</w:t>
      </w:r>
      <w:r>
        <w:rPr>
          <w:vertAlign w:val="subscript"/>
        </w:rPr>
        <w:t>IB</w:t>
      </w:r>
      <w:r>
        <w:t xml:space="preserve"> and ∆R</w:t>
      </w:r>
      <w:r>
        <w:rPr>
          <w:rFonts w:eastAsia="宋体"/>
          <w:lang w:val="en-US" w:eastAsia="zh-CN"/>
        </w:rPr>
        <w:tab/>
      </w:r>
      <w:r>
        <w:rPr>
          <w:vertAlign w:val="subscript"/>
        </w:rPr>
        <w:t>IB</w:t>
      </w:r>
      <w:r>
        <w:t xml:space="preserve"> values</w:t>
      </w:r>
      <w:r>
        <w:tab/>
      </w:r>
      <w:r>
        <w:fldChar w:fldCharType="begin"/>
      </w:r>
      <w:r>
        <w:instrText xml:space="preserve"> PAGEREF _Toc9315 \h </w:instrText>
      </w:r>
      <w:r>
        <w:fldChar w:fldCharType="separate"/>
      </w:r>
      <w:r>
        <w:t>36</w:t>
      </w:r>
      <w:r>
        <w:fldChar w:fldCharType="end"/>
      </w:r>
    </w:p>
    <w:p>
      <w:pPr>
        <w:pStyle w:val="19"/>
        <w:tabs>
          <w:tab w:val="right" w:pos="2400"/>
          <w:tab w:val="right" w:leader="dot" w:pos="9641"/>
          <w:tab w:val="clear" w:pos="9639"/>
        </w:tabs>
        <w:spacing w:after="0" w:line="240" w:lineRule="auto"/>
      </w:pPr>
      <w:r>
        <w:rPr>
          <w:lang w:eastAsia="zh-CN"/>
        </w:rPr>
        <w:t>6.14</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_Toc5207 \h </w:instrText>
      </w:r>
      <w:r>
        <w:fldChar w:fldCharType="separate"/>
      </w:r>
      <w:r>
        <w:t>37</w:t>
      </w:r>
      <w:r>
        <w:fldChar w:fldCharType="end"/>
      </w:r>
    </w:p>
    <w:p>
      <w:pPr>
        <w:pStyle w:val="20"/>
        <w:tabs>
          <w:tab w:val="right" w:pos="2000"/>
          <w:tab w:val="right" w:leader="dot" w:pos="9641"/>
          <w:tab w:val="clear" w:pos="9639"/>
        </w:tabs>
        <w:spacing w:after="0" w:line="240" w:lineRule="auto"/>
      </w:pPr>
      <w:r>
        <w:rPr>
          <w:lang w:eastAsia="zh-CN"/>
        </w:rPr>
        <w:t>6.15</w:t>
      </w:r>
      <w:r>
        <w:rPr>
          <w:lang w:eastAsia="zh-CN"/>
        </w:rPr>
        <w:tab/>
      </w:r>
      <w:r>
        <w:rPr>
          <w:lang w:eastAsia="zh-CN"/>
        </w:rPr>
        <w:t xml:space="preserve"> </w:t>
      </w:r>
      <w:r>
        <w:t>DC_19A_n1A-n78A-n79A</w:t>
      </w:r>
      <w:r>
        <w:tab/>
      </w:r>
      <w:r>
        <w:fldChar w:fldCharType="begin"/>
      </w:r>
      <w:r>
        <w:instrText xml:space="preserve"> PAGEREF _Toc30517 \h </w:instrText>
      </w:r>
      <w:r>
        <w:fldChar w:fldCharType="separate"/>
      </w:r>
      <w:r>
        <w:t>37</w:t>
      </w:r>
      <w:r>
        <w:fldChar w:fldCharType="end"/>
      </w:r>
    </w:p>
    <w:p>
      <w:pPr>
        <w:pStyle w:val="19"/>
        <w:tabs>
          <w:tab w:val="right" w:pos="2400"/>
          <w:tab w:val="right" w:leader="dot" w:pos="9641"/>
          <w:tab w:val="clear" w:pos="9639"/>
        </w:tabs>
        <w:spacing w:after="0" w:line="240" w:lineRule="auto"/>
      </w:pPr>
      <w:r>
        <w:rPr>
          <w:lang w:eastAsia="zh-CN"/>
        </w:rPr>
        <w:t>6.15</w:t>
      </w:r>
      <w:r>
        <w:t>.1</w:t>
      </w:r>
      <w:r>
        <w:tab/>
      </w:r>
      <w:r>
        <w:t>Operating bands for DC</w:t>
      </w:r>
      <w:r>
        <w:tab/>
      </w:r>
      <w:r>
        <w:fldChar w:fldCharType="begin"/>
      </w:r>
      <w:r>
        <w:instrText xml:space="preserve"> PAGEREF _Toc31195 \h </w:instrText>
      </w:r>
      <w:r>
        <w:fldChar w:fldCharType="separate"/>
      </w:r>
      <w:r>
        <w:t>37</w:t>
      </w:r>
      <w:r>
        <w:fldChar w:fldCharType="end"/>
      </w:r>
    </w:p>
    <w:p>
      <w:pPr>
        <w:pStyle w:val="19"/>
        <w:tabs>
          <w:tab w:val="right" w:pos="2400"/>
          <w:tab w:val="right" w:leader="dot" w:pos="9641"/>
          <w:tab w:val="clear" w:pos="9639"/>
        </w:tabs>
        <w:spacing w:after="0" w:line="240" w:lineRule="auto"/>
      </w:pPr>
      <w:r>
        <w:rPr>
          <w:lang w:eastAsia="zh-CN"/>
        </w:rPr>
        <w:t>6.15.2</w:t>
      </w:r>
      <w:r>
        <w:rPr>
          <w:lang w:eastAsia="zh-CN"/>
        </w:rPr>
        <w:tab/>
      </w:r>
      <w:r>
        <w:rPr>
          <w:lang w:eastAsia="zh-CN"/>
        </w:rPr>
        <w:t xml:space="preserve">Inter-band DC </w:t>
      </w:r>
      <w:r>
        <w:rPr>
          <w:lang w:eastAsia="ja-JP"/>
        </w:rPr>
        <w:t>C</w:t>
      </w:r>
      <w:r>
        <w:t>onfigurations</w:t>
      </w:r>
      <w:r>
        <w:tab/>
      </w:r>
      <w:r>
        <w:fldChar w:fldCharType="begin"/>
      </w:r>
      <w:r>
        <w:instrText xml:space="preserve"> PAGEREF _Toc26069 \h </w:instrText>
      </w:r>
      <w:r>
        <w:fldChar w:fldCharType="separate"/>
      </w:r>
      <w:r>
        <w:t>37</w:t>
      </w:r>
      <w:r>
        <w:fldChar w:fldCharType="end"/>
      </w:r>
    </w:p>
    <w:p>
      <w:pPr>
        <w:pStyle w:val="19"/>
        <w:tabs>
          <w:tab w:val="right" w:pos="2400"/>
          <w:tab w:val="right" w:leader="dot" w:pos="9641"/>
          <w:tab w:val="clear" w:pos="9639"/>
        </w:tabs>
        <w:spacing w:after="0" w:line="240" w:lineRule="auto"/>
      </w:pPr>
      <w:r>
        <w:rPr>
          <w:lang w:eastAsia="zh-CN"/>
        </w:rPr>
        <w:t>6.15.3</w:t>
      </w:r>
      <w:r>
        <w:rPr>
          <w:lang w:eastAsia="zh-CN"/>
        </w:rPr>
        <w:tab/>
      </w:r>
      <w:r>
        <w:rPr>
          <w:lang w:eastAsia="zh-CN"/>
        </w:rPr>
        <w:t>Co-existence studies</w:t>
      </w:r>
      <w:r>
        <w:tab/>
      </w:r>
      <w:r>
        <w:fldChar w:fldCharType="begin"/>
      </w:r>
      <w:r>
        <w:instrText xml:space="preserve"> PAGEREF _Toc9494 \h </w:instrText>
      </w:r>
      <w:r>
        <w:fldChar w:fldCharType="separate"/>
      </w:r>
      <w:r>
        <w:t>37</w:t>
      </w:r>
      <w:r>
        <w:fldChar w:fldCharType="end"/>
      </w:r>
    </w:p>
    <w:p>
      <w:pPr>
        <w:pStyle w:val="19"/>
        <w:tabs>
          <w:tab w:val="right" w:pos="2400"/>
          <w:tab w:val="right" w:leader="dot" w:pos="9641"/>
          <w:tab w:val="clear" w:pos="9639"/>
        </w:tabs>
        <w:spacing w:after="0" w:line="240" w:lineRule="auto"/>
      </w:pPr>
      <w:r>
        <w:rPr>
          <w:lang w:eastAsia="zh-CN"/>
        </w:rPr>
        <w:t>6.15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_Toc246 \h </w:instrText>
      </w:r>
      <w:r>
        <w:fldChar w:fldCharType="separate"/>
      </w:r>
      <w:r>
        <w:t>37</w:t>
      </w:r>
      <w:r>
        <w:fldChar w:fldCharType="end"/>
      </w:r>
    </w:p>
    <w:p>
      <w:pPr>
        <w:pStyle w:val="19"/>
        <w:tabs>
          <w:tab w:val="right" w:pos="2400"/>
          <w:tab w:val="right" w:leader="dot" w:pos="9641"/>
          <w:tab w:val="clear" w:pos="9639"/>
        </w:tabs>
        <w:spacing w:after="0" w:line="240" w:lineRule="auto"/>
      </w:pPr>
      <w:r>
        <w:rPr>
          <w:lang w:eastAsia="zh-CN"/>
        </w:rPr>
        <w:t>6.15</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_Toc30429 \h </w:instrText>
      </w:r>
      <w:r>
        <w:fldChar w:fldCharType="separate"/>
      </w:r>
      <w:r>
        <w:t>38</w:t>
      </w:r>
      <w:r>
        <w:fldChar w:fldCharType="end"/>
      </w:r>
    </w:p>
    <w:p>
      <w:pPr>
        <w:pStyle w:val="20"/>
        <w:tabs>
          <w:tab w:val="right" w:pos="2000"/>
          <w:tab w:val="right" w:leader="dot" w:pos="9641"/>
          <w:tab w:val="clear" w:pos="9639"/>
        </w:tabs>
        <w:spacing w:after="0" w:line="240" w:lineRule="auto"/>
      </w:pPr>
      <w:r>
        <w:rPr>
          <w:lang w:eastAsia="zh-CN"/>
        </w:rPr>
        <w:t>6.16</w:t>
      </w:r>
      <w:r>
        <w:rPr>
          <w:lang w:eastAsia="zh-CN"/>
        </w:rPr>
        <w:tab/>
      </w:r>
      <w:r>
        <w:rPr>
          <w:lang w:eastAsia="zh-CN"/>
        </w:rPr>
        <w:t xml:space="preserve"> </w:t>
      </w:r>
      <w:r>
        <w:t>DC_21A_n1A-n77A-n79A</w:t>
      </w:r>
      <w:r>
        <w:tab/>
      </w:r>
      <w:r>
        <w:fldChar w:fldCharType="begin"/>
      </w:r>
      <w:r>
        <w:instrText xml:space="preserve"> PAGEREF _Toc13633 \h </w:instrText>
      </w:r>
      <w:r>
        <w:fldChar w:fldCharType="separate"/>
      </w:r>
      <w:r>
        <w:t>38</w:t>
      </w:r>
      <w:r>
        <w:fldChar w:fldCharType="end"/>
      </w:r>
    </w:p>
    <w:p>
      <w:pPr>
        <w:pStyle w:val="19"/>
        <w:tabs>
          <w:tab w:val="right" w:pos="2400"/>
          <w:tab w:val="right" w:leader="dot" w:pos="9641"/>
          <w:tab w:val="clear" w:pos="9639"/>
        </w:tabs>
        <w:spacing w:after="0" w:line="240" w:lineRule="auto"/>
      </w:pPr>
      <w:r>
        <w:rPr>
          <w:lang w:eastAsia="zh-CN"/>
        </w:rPr>
        <w:t>6.16</w:t>
      </w:r>
      <w:r>
        <w:t>.1</w:t>
      </w:r>
      <w:r>
        <w:tab/>
      </w:r>
      <w:r>
        <w:t>Operating bands for DC</w:t>
      </w:r>
      <w:r>
        <w:tab/>
      </w:r>
      <w:r>
        <w:fldChar w:fldCharType="begin"/>
      </w:r>
      <w:r>
        <w:instrText xml:space="preserve"> PAGEREF _Toc9145 \h </w:instrText>
      </w:r>
      <w:r>
        <w:fldChar w:fldCharType="separate"/>
      </w:r>
      <w:r>
        <w:t>38</w:t>
      </w:r>
      <w:r>
        <w:fldChar w:fldCharType="end"/>
      </w:r>
    </w:p>
    <w:p>
      <w:pPr>
        <w:pStyle w:val="19"/>
        <w:tabs>
          <w:tab w:val="right" w:pos="2400"/>
          <w:tab w:val="right" w:leader="dot" w:pos="9641"/>
          <w:tab w:val="clear" w:pos="9639"/>
        </w:tabs>
        <w:spacing w:after="0" w:line="240" w:lineRule="auto"/>
      </w:pPr>
      <w:r>
        <w:rPr>
          <w:lang w:eastAsia="zh-CN"/>
        </w:rPr>
        <w:t>6.16.2</w:t>
      </w:r>
      <w:r>
        <w:rPr>
          <w:lang w:eastAsia="zh-CN"/>
        </w:rPr>
        <w:tab/>
      </w:r>
      <w:r>
        <w:rPr>
          <w:lang w:eastAsia="zh-CN"/>
        </w:rPr>
        <w:t xml:space="preserve">Inter-band DC </w:t>
      </w:r>
      <w:r>
        <w:rPr>
          <w:lang w:eastAsia="ja-JP"/>
        </w:rPr>
        <w:t>C</w:t>
      </w:r>
      <w:r>
        <w:t>onfigurations</w:t>
      </w:r>
      <w:r>
        <w:tab/>
      </w:r>
      <w:r>
        <w:fldChar w:fldCharType="begin"/>
      </w:r>
      <w:r>
        <w:instrText xml:space="preserve"> PAGEREF _Toc32152 \h </w:instrText>
      </w:r>
      <w:r>
        <w:fldChar w:fldCharType="separate"/>
      </w:r>
      <w:r>
        <w:t>38</w:t>
      </w:r>
      <w:r>
        <w:fldChar w:fldCharType="end"/>
      </w:r>
    </w:p>
    <w:p>
      <w:pPr>
        <w:pStyle w:val="19"/>
        <w:tabs>
          <w:tab w:val="right" w:pos="2400"/>
          <w:tab w:val="right" w:leader="dot" w:pos="9641"/>
          <w:tab w:val="clear" w:pos="9639"/>
        </w:tabs>
        <w:spacing w:after="0" w:line="240" w:lineRule="auto"/>
      </w:pPr>
      <w:r>
        <w:rPr>
          <w:lang w:eastAsia="zh-CN"/>
        </w:rPr>
        <w:t>6.16.3</w:t>
      </w:r>
      <w:r>
        <w:rPr>
          <w:lang w:eastAsia="zh-CN"/>
        </w:rPr>
        <w:tab/>
      </w:r>
      <w:r>
        <w:rPr>
          <w:lang w:eastAsia="zh-CN"/>
        </w:rPr>
        <w:t>Co-existence studies</w:t>
      </w:r>
      <w:r>
        <w:tab/>
      </w:r>
      <w:r>
        <w:fldChar w:fldCharType="begin"/>
      </w:r>
      <w:r>
        <w:instrText xml:space="preserve"> PAGEREF _Toc22931 \h </w:instrText>
      </w:r>
      <w:r>
        <w:fldChar w:fldCharType="separate"/>
      </w:r>
      <w:r>
        <w:t>38</w:t>
      </w:r>
      <w:r>
        <w:fldChar w:fldCharType="end"/>
      </w:r>
    </w:p>
    <w:p>
      <w:pPr>
        <w:pStyle w:val="19"/>
        <w:tabs>
          <w:tab w:val="right" w:pos="2400"/>
          <w:tab w:val="right" w:leader="dot" w:pos="9641"/>
          <w:tab w:val="clear" w:pos="9639"/>
        </w:tabs>
        <w:spacing w:after="0" w:line="240" w:lineRule="auto"/>
      </w:pPr>
      <w:r>
        <w:rPr>
          <w:lang w:eastAsia="zh-CN"/>
        </w:rPr>
        <w:t>6.16</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_Toc15495 \h </w:instrText>
      </w:r>
      <w:r>
        <w:fldChar w:fldCharType="separate"/>
      </w:r>
      <w:r>
        <w:t>38</w:t>
      </w:r>
      <w:r>
        <w:fldChar w:fldCharType="end"/>
      </w:r>
    </w:p>
    <w:p>
      <w:pPr>
        <w:pStyle w:val="19"/>
        <w:tabs>
          <w:tab w:val="right" w:pos="2400"/>
          <w:tab w:val="right" w:leader="dot" w:pos="9641"/>
          <w:tab w:val="clear" w:pos="9639"/>
        </w:tabs>
        <w:spacing w:after="0" w:line="240" w:lineRule="auto"/>
      </w:pPr>
      <w:r>
        <w:rPr>
          <w:lang w:eastAsia="zh-CN"/>
        </w:rPr>
        <w:t>6.16</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_Toc21488 \h </w:instrText>
      </w:r>
      <w:r>
        <w:fldChar w:fldCharType="separate"/>
      </w:r>
      <w:r>
        <w:t>39</w:t>
      </w:r>
      <w:r>
        <w:fldChar w:fldCharType="end"/>
      </w:r>
    </w:p>
    <w:p>
      <w:pPr>
        <w:pStyle w:val="19"/>
        <w:tabs>
          <w:tab w:val="right" w:pos="2000"/>
          <w:tab w:val="right" w:leader="dot" w:pos="9641"/>
          <w:tab w:val="clear" w:pos="9639"/>
        </w:tabs>
        <w:spacing w:after="0" w:line="240" w:lineRule="auto"/>
      </w:pPr>
      <w:r>
        <w:rPr>
          <w:lang w:eastAsia="zh-CN"/>
        </w:rPr>
        <w:t>6.17</w:t>
      </w:r>
      <w:r>
        <w:rPr>
          <w:lang w:eastAsia="zh-CN"/>
        </w:rPr>
        <w:tab/>
      </w:r>
      <w:r>
        <w:rPr>
          <w:lang w:eastAsia="zh-CN"/>
        </w:rPr>
        <w:t xml:space="preserve"> </w:t>
      </w:r>
      <w:r>
        <w:t>DC_21A_n1A-n78A-n79A</w:t>
      </w:r>
      <w:r>
        <w:tab/>
      </w:r>
      <w:r>
        <w:fldChar w:fldCharType="begin"/>
      </w:r>
      <w:r>
        <w:instrText xml:space="preserve"> PAGEREF _Toc7709 \h </w:instrText>
      </w:r>
      <w:r>
        <w:fldChar w:fldCharType="separate"/>
      </w:r>
      <w:r>
        <w:t>39</w:t>
      </w:r>
      <w:r>
        <w:fldChar w:fldCharType="end"/>
      </w:r>
    </w:p>
    <w:p>
      <w:pPr>
        <w:pStyle w:val="19"/>
        <w:tabs>
          <w:tab w:val="right" w:pos="2400"/>
          <w:tab w:val="right" w:leader="dot" w:pos="9641"/>
          <w:tab w:val="clear" w:pos="9639"/>
        </w:tabs>
        <w:spacing w:after="0" w:line="240" w:lineRule="auto"/>
      </w:pPr>
      <w:r>
        <w:rPr>
          <w:lang w:eastAsia="zh-CN"/>
        </w:rPr>
        <w:t>6.17</w:t>
      </w:r>
      <w:r>
        <w:t>.1</w:t>
      </w:r>
      <w:r>
        <w:tab/>
      </w:r>
      <w:r>
        <w:t>Operating bands for DC</w:t>
      </w:r>
      <w:r>
        <w:tab/>
      </w:r>
      <w:r>
        <w:fldChar w:fldCharType="begin"/>
      </w:r>
      <w:r>
        <w:instrText xml:space="preserve"> PAGEREF _Toc23243 \h </w:instrText>
      </w:r>
      <w:r>
        <w:fldChar w:fldCharType="separate"/>
      </w:r>
      <w:r>
        <w:t>39</w:t>
      </w:r>
      <w:r>
        <w:fldChar w:fldCharType="end"/>
      </w:r>
    </w:p>
    <w:p>
      <w:pPr>
        <w:pStyle w:val="19"/>
        <w:tabs>
          <w:tab w:val="right" w:pos="2400"/>
          <w:tab w:val="right" w:leader="dot" w:pos="9641"/>
          <w:tab w:val="clear" w:pos="9639"/>
        </w:tabs>
        <w:spacing w:after="0" w:line="240" w:lineRule="auto"/>
      </w:pPr>
      <w:r>
        <w:rPr>
          <w:lang w:eastAsia="zh-CN"/>
        </w:rPr>
        <w:t>6.17.2</w:t>
      </w:r>
      <w:r>
        <w:rPr>
          <w:lang w:eastAsia="zh-CN"/>
        </w:rPr>
        <w:tab/>
      </w:r>
      <w:r>
        <w:rPr>
          <w:lang w:eastAsia="zh-CN"/>
        </w:rPr>
        <w:t xml:space="preserve">Inter-band DC </w:t>
      </w:r>
      <w:r>
        <w:rPr>
          <w:lang w:eastAsia="ja-JP"/>
        </w:rPr>
        <w:t>C</w:t>
      </w:r>
      <w:r>
        <w:t>onfigurations</w:t>
      </w:r>
      <w:r>
        <w:tab/>
      </w:r>
      <w:r>
        <w:fldChar w:fldCharType="begin"/>
      </w:r>
      <w:r>
        <w:instrText xml:space="preserve"> PAGEREF _Toc11725 \h </w:instrText>
      </w:r>
      <w:r>
        <w:fldChar w:fldCharType="separate"/>
      </w:r>
      <w:r>
        <w:t>39</w:t>
      </w:r>
      <w:r>
        <w:fldChar w:fldCharType="end"/>
      </w:r>
    </w:p>
    <w:p>
      <w:pPr>
        <w:pStyle w:val="19"/>
        <w:tabs>
          <w:tab w:val="right" w:pos="2400"/>
          <w:tab w:val="right" w:leader="dot" w:pos="9641"/>
          <w:tab w:val="clear" w:pos="9639"/>
        </w:tabs>
        <w:spacing w:after="0" w:line="240" w:lineRule="auto"/>
      </w:pPr>
      <w:r>
        <w:rPr>
          <w:lang w:eastAsia="zh-CN"/>
        </w:rPr>
        <w:t>6.17.3</w:t>
      </w:r>
      <w:r>
        <w:rPr>
          <w:lang w:eastAsia="zh-CN"/>
        </w:rPr>
        <w:tab/>
      </w:r>
      <w:r>
        <w:rPr>
          <w:lang w:eastAsia="zh-CN"/>
        </w:rPr>
        <w:t>Co-existence studies</w:t>
      </w:r>
      <w:r>
        <w:tab/>
      </w:r>
      <w:r>
        <w:fldChar w:fldCharType="begin"/>
      </w:r>
      <w:r>
        <w:instrText xml:space="preserve"> PAGEREF _Toc18839 \h </w:instrText>
      </w:r>
      <w:r>
        <w:fldChar w:fldCharType="separate"/>
      </w:r>
      <w:r>
        <w:t>39</w:t>
      </w:r>
      <w:r>
        <w:fldChar w:fldCharType="end"/>
      </w:r>
    </w:p>
    <w:p>
      <w:pPr>
        <w:pStyle w:val="19"/>
        <w:tabs>
          <w:tab w:val="right" w:pos="2400"/>
          <w:tab w:val="right" w:leader="dot" w:pos="9641"/>
          <w:tab w:val="clear" w:pos="9639"/>
        </w:tabs>
        <w:spacing w:after="0" w:line="240" w:lineRule="auto"/>
      </w:pPr>
      <w:r>
        <w:rPr>
          <w:lang w:eastAsia="zh-CN"/>
        </w:rPr>
        <w:t>6.17</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_Toc26622 \h </w:instrText>
      </w:r>
      <w:r>
        <w:fldChar w:fldCharType="separate"/>
      </w:r>
      <w:r>
        <w:t>39</w:t>
      </w:r>
      <w:r>
        <w:fldChar w:fldCharType="end"/>
      </w:r>
    </w:p>
    <w:p>
      <w:pPr>
        <w:pStyle w:val="19"/>
        <w:tabs>
          <w:tab w:val="right" w:pos="2400"/>
          <w:tab w:val="right" w:leader="dot" w:pos="9641"/>
          <w:tab w:val="clear" w:pos="9639"/>
        </w:tabs>
        <w:spacing w:after="0" w:line="240" w:lineRule="auto"/>
      </w:pPr>
      <w:r>
        <w:rPr>
          <w:lang w:eastAsia="zh-CN"/>
        </w:rPr>
        <w:t>6.17</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_Toc26346 \h </w:instrText>
      </w:r>
      <w:r>
        <w:fldChar w:fldCharType="separate"/>
      </w:r>
      <w:r>
        <w:t>40</w:t>
      </w:r>
      <w:r>
        <w:fldChar w:fldCharType="end"/>
      </w:r>
    </w:p>
    <w:p>
      <w:pPr>
        <w:pStyle w:val="20"/>
        <w:tabs>
          <w:tab w:val="right" w:pos="2000"/>
          <w:tab w:val="right" w:leader="dot" w:pos="9641"/>
          <w:tab w:val="clear" w:pos="9639"/>
        </w:tabs>
        <w:spacing w:after="0" w:line="240" w:lineRule="auto"/>
      </w:pPr>
      <w:r>
        <w:rPr>
          <w:lang w:eastAsia="zh-CN"/>
        </w:rPr>
        <w:t>6.18</w:t>
      </w:r>
      <w:r>
        <w:rPr>
          <w:lang w:eastAsia="zh-CN"/>
        </w:rPr>
        <w:tab/>
      </w:r>
      <w:r>
        <w:rPr>
          <w:lang w:eastAsia="zh-CN"/>
        </w:rPr>
        <w:t xml:space="preserve"> </w:t>
      </w:r>
      <w:r>
        <w:t>DC_21A_n28A-n77A-n79A</w:t>
      </w:r>
      <w:r>
        <w:tab/>
      </w:r>
      <w:r>
        <w:fldChar w:fldCharType="begin"/>
      </w:r>
      <w:r>
        <w:instrText xml:space="preserve"> PAGEREF _Toc23261 \h </w:instrText>
      </w:r>
      <w:r>
        <w:fldChar w:fldCharType="separate"/>
      </w:r>
      <w:r>
        <w:t>40</w:t>
      </w:r>
      <w:r>
        <w:fldChar w:fldCharType="end"/>
      </w:r>
    </w:p>
    <w:p>
      <w:pPr>
        <w:pStyle w:val="19"/>
        <w:tabs>
          <w:tab w:val="right" w:pos="2400"/>
          <w:tab w:val="right" w:leader="dot" w:pos="9641"/>
          <w:tab w:val="clear" w:pos="9639"/>
        </w:tabs>
        <w:spacing w:after="0" w:line="240" w:lineRule="auto"/>
      </w:pPr>
      <w:r>
        <w:rPr>
          <w:lang w:eastAsia="zh-CN"/>
        </w:rPr>
        <w:t>6.18</w:t>
      </w:r>
      <w:r>
        <w:t>.1</w:t>
      </w:r>
      <w:r>
        <w:tab/>
      </w:r>
      <w:r>
        <w:t>Operating bands for DC</w:t>
      </w:r>
      <w:r>
        <w:tab/>
      </w:r>
      <w:r>
        <w:fldChar w:fldCharType="begin"/>
      </w:r>
      <w:r>
        <w:instrText xml:space="preserve"> PAGEREF _Toc28350 \h </w:instrText>
      </w:r>
      <w:r>
        <w:fldChar w:fldCharType="separate"/>
      </w:r>
      <w:r>
        <w:t>40</w:t>
      </w:r>
      <w:r>
        <w:fldChar w:fldCharType="end"/>
      </w:r>
    </w:p>
    <w:p>
      <w:pPr>
        <w:pStyle w:val="19"/>
        <w:tabs>
          <w:tab w:val="right" w:pos="2400"/>
          <w:tab w:val="right" w:leader="dot" w:pos="9641"/>
          <w:tab w:val="clear" w:pos="9639"/>
        </w:tabs>
        <w:spacing w:after="0" w:line="240" w:lineRule="auto"/>
      </w:pPr>
      <w:r>
        <w:rPr>
          <w:lang w:eastAsia="zh-CN"/>
        </w:rPr>
        <w:t>6.18.2</w:t>
      </w:r>
      <w:r>
        <w:rPr>
          <w:lang w:eastAsia="zh-CN"/>
        </w:rPr>
        <w:tab/>
      </w:r>
      <w:r>
        <w:rPr>
          <w:lang w:eastAsia="zh-CN"/>
        </w:rPr>
        <w:t xml:space="preserve">Inter-band DC </w:t>
      </w:r>
      <w:r>
        <w:rPr>
          <w:lang w:eastAsia="ja-JP"/>
        </w:rPr>
        <w:t>C</w:t>
      </w:r>
      <w:r>
        <w:t>onfigurations</w:t>
      </w:r>
      <w:r>
        <w:tab/>
      </w:r>
      <w:r>
        <w:fldChar w:fldCharType="begin"/>
      </w:r>
      <w:r>
        <w:instrText xml:space="preserve"> PAGEREF _Toc16687 \h </w:instrText>
      </w:r>
      <w:r>
        <w:fldChar w:fldCharType="separate"/>
      </w:r>
      <w:r>
        <w:t>40</w:t>
      </w:r>
      <w:r>
        <w:fldChar w:fldCharType="end"/>
      </w:r>
    </w:p>
    <w:p>
      <w:pPr>
        <w:pStyle w:val="19"/>
        <w:tabs>
          <w:tab w:val="right" w:pos="2400"/>
          <w:tab w:val="right" w:leader="dot" w:pos="9641"/>
          <w:tab w:val="clear" w:pos="9639"/>
        </w:tabs>
        <w:spacing w:after="0" w:line="240" w:lineRule="auto"/>
      </w:pPr>
      <w:r>
        <w:rPr>
          <w:lang w:eastAsia="zh-CN"/>
        </w:rPr>
        <w:t>6.18.3</w:t>
      </w:r>
      <w:r>
        <w:rPr>
          <w:lang w:eastAsia="zh-CN"/>
        </w:rPr>
        <w:tab/>
      </w:r>
      <w:r>
        <w:rPr>
          <w:lang w:eastAsia="zh-CN"/>
        </w:rPr>
        <w:t>Co-existence studies</w:t>
      </w:r>
      <w:r>
        <w:tab/>
      </w:r>
      <w:r>
        <w:fldChar w:fldCharType="begin"/>
      </w:r>
      <w:r>
        <w:instrText xml:space="preserve"> PAGEREF _Toc22601 \h </w:instrText>
      </w:r>
      <w:r>
        <w:fldChar w:fldCharType="separate"/>
      </w:r>
      <w:r>
        <w:t>40</w:t>
      </w:r>
      <w:r>
        <w:fldChar w:fldCharType="end"/>
      </w:r>
    </w:p>
    <w:p>
      <w:pPr>
        <w:pStyle w:val="19"/>
        <w:tabs>
          <w:tab w:val="right" w:pos="2400"/>
          <w:tab w:val="right" w:leader="dot" w:pos="9641"/>
          <w:tab w:val="clear" w:pos="9639"/>
        </w:tabs>
        <w:spacing w:after="0" w:line="240" w:lineRule="auto"/>
      </w:pPr>
      <w:r>
        <w:rPr>
          <w:lang w:eastAsia="zh-CN"/>
        </w:rPr>
        <w:t>6.18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_Toc32165 \h </w:instrText>
      </w:r>
      <w:r>
        <w:fldChar w:fldCharType="separate"/>
      </w:r>
      <w:r>
        <w:t>40</w:t>
      </w:r>
      <w:r>
        <w:fldChar w:fldCharType="end"/>
      </w:r>
    </w:p>
    <w:p>
      <w:pPr>
        <w:pStyle w:val="19"/>
        <w:tabs>
          <w:tab w:val="right" w:pos="2400"/>
          <w:tab w:val="right" w:leader="dot" w:pos="9641"/>
          <w:tab w:val="clear" w:pos="9639"/>
        </w:tabs>
        <w:spacing w:after="0" w:line="240" w:lineRule="auto"/>
      </w:pPr>
      <w:r>
        <w:rPr>
          <w:lang w:eastAsia="zh-CN"/>
        </w:rPr>
        <w:t>6.18</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_Toc19397 \h </w:instrText>
      </w:r>
      <w:r>
        <w:fldChar w:fldCharType="separate"/>
      </w:r>
      <w:r>
        <w:t>41</w:t>
      </w:r>
      <w:r>
        <w:fldChar w:fldCharType="end"/>
      </w:r>
    </w:p>
    <w:p>
      <w:pPr>
        <w:pStyle w:val="20"/>
        <w:tabs>
          <w:tab w:val="right" w:pos="2000"/>
          <w:tab w:val="right" w:leader="dot" w:pos="9641"/>
          <w:tab w:val="clear" w:pos="9639"/>
        </w:tabs>
        <w:spacing w:after="0" w:line="240" w:lineRule="auto"/>
      </w:pPr>
      <w:r>
        <w:rPr>
          <w:lang w:eastAsia="zh-CN"/>
        </w:rPr>
        <w:t>6.19</w:t>
      </w:r>
      <w:r>
        <w:rPr>
          <w:lang w:eastAsia="zh-CN"/>
        </w:rPr>
        <w:tab/>
      </w:r>
      <w:r>
        <w:rPr>
          <w:lang w:eastAsia="zh-CN"/>
        </w:rPr>
        <w:t xml:space="preserve"> </w:t>
      </w:r>
      <w:r>
        <w:t>DC_21A_n28A-n78A-n79A</w:t>
      </w:r>
      <w:r>
        <w:tab/>
      </w:r>
      <w:r>
        <w:fldChar w:fldCharType="begin"/>
      </w:r>
      <w:r>
        <w:instrText xml:space="preserve"> PAGEREF _Toc27708 \h </w:instrText>
      </w:r>
      <w:r>
        <w:fldChar w:fldCharType="separate"/>
      </w:r>
      <w:r>
        <w:t>41</w:t>
      </w:r>
      <w:r>
        <w:fldChar w:fldCharType="end"/>
      </w:r>
    </w:p>
    <w:p>
      <w:pPr>
        <w:pStyle w:val="19"/>
        <w:tabs>
          <w:tab w:val="right" w:pos="2400"/>
          <w:tab w:val="right" w:leader="dot" w:pos="9641"/>
          <w:tab w:val="clear" w:pos="9639"/>
        </w:tabs>
        <w:spacing w:after="0" w:line="240" w:lineRule="auto"/>
      </w:pPr>
      <w:r>
        <w:rPr>
          <w:lang w:eastAsia="zh-CN"/>
        </w:rPr>
        <w:t>6.19</w:t>
      </w:r>
      <w:r>
        <w:t>.1</w:t>
      </w:r>
      <w:r>
        <w:tab/>
      </w:r>
      <w:r>
        <w:t>Operating bands for DC</w:t>
      </w:r>
      <w:r>
        <w:tab/>
      </w:r>
      <w:r>
        <w:fldChar w:fldCharType="begin"/>
      </w:r>
      <w:r>
        <w:instrText xml:space="preserve"> PAGEREF _Toc5164 \h </w:instrText>
      </w:r>
      <w:r>
        <w:fldChar w:fldCharType="separate"/>
      </w:r>
      <w:r>
        <w:t>41</w:t>
      </w:r>
      <w:r>
        <w:fldChar w:fldCharType="end"/>
      </w:r>
    </w:p>
    <w:p>
      <w:pPr>
        <w:pStyle w:val="19"/>
        <w:tabs>
          <w:tab w:val="right" w:pos="2400"/>
          <w:tab w:val="right" w:leader="dot" w:pos="9641"/>
          <w:tab w:val="clear" w:pos="9639"/>
        </w:tabs>
        <w:spacing w:after="0" w:line="240" w:lineRule="auto"/>
      </w:pPr>
      <w:r>
        <w:rPr>
          <w:lang w:eastAsia="zh-CN"/>
        </w:rPr>
        <w:t>6.19.2</w:t>
      </w:r>
      <w:r>
        <w:rPr>
          <w:lang w:eastAsia="zh-CN"/>
        </w:rPr>
        <w:tab/>
      </w:r>
      <w:r>
        <w:rPr>
          <w:lang w:eastAsia="zh-CN"/>
        </w:rPr>
        <w:t xml:space="preserve">Inter-band DC </w:t>
      </w:r>
      <w:r>
        <w:rPr>
          <w:lang w:eastAsia="ja-JP"/>
        </w:rPr>
        <w:t>C</w:t>
      </w:r>
      <w:r>
        <w:t>onfigurations</w:t>
      </w:r>
      <w:r>
        <w:tab/>
      </w:r>
      <w:r>
        <w:fldChar w:fldCharType="begin"/>
      </w:r>
      <w:r>
        <w:instrText xml:space="preserve"> PAGEREF _Toc18540 \h </w:instrText>
      </w:r>
      <w:r>
        <w:fldChar w:fldCharType="separate"/>
      </w:r>
      <w:r>
        <w:t>41</w:t>
      </w:r>
      <w:r>
        <w:fldChar w:fldCharType="end"/>
      </w:r>
    </w:p>
    <w:p>
      <w:pPr>
        <w:pStyle w:val="19"/>
        <w:tabs>
          <w:tab w:val="right" w:pos="2400"/>
          <w:tab w:val="right" w:leader="dot" w:pos="9641"/>
          <w:tab w:val="clear" w:pos="9639"/>
        </w:tabs>
        <w:spacing w:after="0" w:line="240" w:lineRule="auto"/>
      </w:pPr>
      <w:r>
        <w:rPr>
          <w:lang w:eastAsia="zh-CN"/>
        </w:rPr>
        <w:t>6.19.3</w:t>
      </w:r>
      <w:r>
        <w:rPr>
          <w:lang w:eastAsia="zh-CN"/>
        </w:rPr>
        <w:tab/>
      </w:r>
      <w:r>
        <w:rPr>
          <w:lang w:eastAsia="zh-CN"/>
        </w:rPr>
        <w:t>Co-existence studies</w:t>
      </w:r>
      <w:r>
        <w:tab/>
      </w:r>
      <w:r>
        <w:fldChar w:fldCharType="begin"/>
      </w:r>
      <w:r>
        <w:instrText xml:space="preserve"> PAGEREF _Toc31698 \h </w:instrText>
      </w:r>
      <w:r>
        <w:fldChar w:fldCharType="separate"/>
      </w:r>
      <w:r>
        <w:t>41</w:t>
      </w:r>
      <w:r>
        <w:fldChar w:fldCharType="end"/>
      </w:r>
    </w:p>
    <w:p>
      <w:pPr>
        <w:pStyle w:val="19"/>
        <w:tabs>
          <w:tab w:val="right" w:pos="2400"/>
          <w:tab w:val="right" w:leader="dot" w:pos="9641"/>
          <w:tab w:val="clear" w:pos="9639"/>
        </w:tabs>
        <w:spacing w:after="0" w:line="240" w:lineRule="auto"/>
      </w:pPr>
      <w:r>
        <w:rPr>
          <w:lang w:eastAsia="zh-CN"/>
        </w:rPr>
        <w:t>6.19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_Toc18399 \h </w:instrText>
      </w:r>
      <w:r>
        <w:fldChar w:fldCharType="separate"/>
      </w:r>
      <w:r>
        <w:t>41</w:t>
      </w:r>
      <w:r>
        <w:fldChar w:fldCharType="end"/>
      </w:r>
    </w:p>
    <w:p>
      <w:pPr>
        <w:pStyle w:val="19"/>
        <w:tabs>
          <w:tab w:val="right" w:pos="2400"/>
          <w:tab w:val="right" w:leader="dot" w:pos="9641"/>
          <w:tab w:val="clear" w:pos="9639"/>
        </w:tabs>
        <w:spacing w:after="0" w:line="240" w:lineRule="auto"/>
      </w:pPr>
      <w:r>
        <w:rPr>
          <w:lang w:eastAsia="zh-CN"/>
        </w:rPr>
        <w:t>6.19</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_Toc27884 \h </w:instrText>
      </w:r>
      <w:r>
        <w:fldChar w:fldCharType="separate"/>
      </w:r>
      <w:r>
        <w:t>42</w:t>
      </w:r>
      <w:r>
        <w:fldChar w:fldCharType="end"/>
      </w:r>
    </w:p>
    <w:p>
      <w:pPr>
        <w:pStyle w:val="20"/>
        <w:tabs>
          <w:tab w:val="right" w:pos="2000"/>
          <w:tab w:val="right" w:leader="dot" w:pos="9641"/>
          <w:tab w:val="clear" w:pos="9639"/>
        </w:tabs>
        <w:spacing w:after="0" w:line="240" w:lineRule="auto"/>
      </w:pPr>
      <w:r>
        <w:rPr>
          <w:lang w:eastAsia="zh-CN"/>
        </w:rPr>
        <w:t>6.20</w:t>
      </w:r>
      <w:r>
        <w:rPr>
          <w:lang w:eastAsia="zh-CN"/>
        </w:rPr>
        <w:tab/>
      </w:r>
      <w:r>
        <w:rPr>
          <w:lang w:eastAsia="zh-CN"/>
        </w:rPr>
        <w:t xml:space="preserve"> </w:t>
      </w:r>
      <w:r>
        <w:t>DC_42A_n1A-n77A-n79A</w:t>
      </w:r>
      <w:r>
        <w:tab/>
      </w:r>
      <w:r>
        <w:fldChar w:fldCharType="begin"/>
      </w:r>
      <w:r>
        <w:instrText xml:space="preserve"> PAGEREF _Toc28245 \h </w:instrText>
      </w:r>
      <w:r>
        <w:fldChar w:fldCharType="separate"/>
      </w:r>
      <w:r>
        <w:t>42</w:t>
      </w:r>
      <w:r>
        <w:fldChar w:fldCharType="end"/>
      </w:r>
    </w:p>
    <w:p>
      <w:pPr>
        <w:pStyle w:val="19"/>
        <w:tabs>
          <w:tab w:val="right" w:pos="2400"/>
          <w:tab w:val="right" w:leader="dot" w:pos="9641"/>
          <w:tab w:val="clear" w:pos="9639"/>
        </w:tabs>
        <w:spacing w:after="0" w:line="240" w:lineRule="auto"/>
      </w:pPr>
      <w:r>
        <w:rPr>
          <w:lang w:eastAsia="zh-CN"/>
        </w:rPr>
        <w:t>6.20</w:t>
      </w:r>
      <w:r>
        <w:t>.1</w:t>
      </w:r>
      <w:r>
        <w:tab/>
      </w:r>
      <w:r>
        <w:t>Operating bands for DC</w:t>
      </w:r>
      <w:r>
        <w:tab/>
      </w:r>
      <w:r>
        <w:fldChar w:fldCharType="begin"/>
      </w:r>
      <w:r>
        <w:instrText xml:space="preserve"> PAGEREF _Toc13276 \h </w:instrText>
      </w:r>
      <w:r>
        <w:fldChar w:fldCharType="separate"/>
      </w:r>
      <w:r>
        <w:t>42</w:t>
      </w:r>
      <w:r>
        <w:fldChar w:fldCharType="end"/>
      </w:r>
    </w:p>
    <w:p>
      <w:pPr>
        <w:pStyle w:val="19"/>
        <w:tabs>
          <w:tab w:val="right" w:pos="2400"/>
          <w:tab w:val="right" w:leader="dot" w:pos="9641"/>
          <w:tab w:val="clear" w:pos="9639"/>
        </w:tabs>
        <w:spacing w:after="0" w:line="240" w:lineRule="auto"/>
      </w:pPr>
      <w:r>
        <w:rPr>
          <w:lang w:eastAsia="zh-CN"/>
        </w:rPr>
        <w:t>6.20.2</w:t>
      </w:r>
      <w:r>
        <w:rPr>
          <w:lang w:eastAsia="zh-CN"/>
        </w:rPr>
        <w:tab/>
      </w:r>
      <w:r>
        <w:rPr>
          <w:lang w:eastAsia="zh-CN"/>
        </w:rPr>
        <w:t xml:space="preserve">Inter-band DC </w:t>
      </w:r>
      <w:r>
        <w:rPr>
          <w:lang w:eastAsia="ja-JP"/>
        </w:rPr>
        <w:t>C</w:t>
      </w:r>
      <w:r>
        <w:t>onfigurations</w:t>
      </w:r>
      <w:r>
        <w:tab/>
      </w:r>
      <w:r>
        <w:fldChar w:fldCharType="begin"/>
      </w:r>
      <w:r>
        <w:instrText xml:space="preserve"> PAGEREF _Toc29623 \h </w:instrText>
      </w:r>
      <w:r>
        <w:fldChar w:fldCharType="separate"/>
      </w:r>
      <w:r>
        <w:t>42</w:t>
      </w:r>
      <w:r>
        <w:fldChar w:fldCharType="end"/>
      </w:r>
    </w:p>
    <w:p>
      <w:pPr>
        <w:pStyle w:val="19"/>
        <w:tabs>
          <w:tab w:val="right" w:pos="2400"/>
          <w:tab w:val="right" w:leader="dot" w:pos="9641"/>
          <w:tab w:val="clear" w:pos="9639"/>
        </w:tabs>
        <w:spacing w:after="0" w:line="240" w:lineRule="auto"/>
      </w:pPr>
      <w:r>
        <w:rPr>
          <w:lang w:eastAsia="zh-CN"/>
        </w:rPr>
        <w:t>6.20.3</w:t>
      </w:r>
      <w:r>
        <w:rPr>
          <w:lang w:eastAsia="zh-CN"/>
        </w:rPr>
        <w:tab/>
      </w:r>
      <w:r>
        <w:rPr>
          <w:lang w:eastAsia="zh-CN"/>
        </w:rPr>
        <w:t>Co-existence studies</w:t>
      </w:r>
      <w:r>
        <w:tab/>
      </w:r>
      <w:r>
        <w:fldChar w:fldCharType="begin"/>
      </w:r>
      <w:r>
        <w:instrText xml:space="preserve"> PAGEREF _Toc29181 \h </w:instrText>
      </w:r>
      <w:r>
        <w:fldChar w:fldCharType="separate"/>
      </w:r>
      <w:r>
        <w:t>42</w:t>
      </w:r>
      <w:r>
        <w:fldChar w:fldCharType="end"/>
      </w:r>
    </w:p>
    <w:p>
      <w:pPr>
        <w:pStyle w:val="19"/>
        <w:tabs>
          <w:tab w:val="right" w:pos="2400"/>
          <w:tab w:val="right" w:leader="dot" w:pos="9641"/>
          <w:tab w:val="clear" w:pos="9639"/>
        </w:tabs>
        <w:spacing w:after="0" w:line="240" w:lineRule="auto"/>
      </w:pPr>
      <w:r>
        <w:rPr>
          <w:lang w:eastAsia="zh-CN"/>
        </w:rPr>
        <w:t>6.20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_Toc6319 \h </w:instrText>
      </w:r>
      <w:r>
        <w:fldChar w:fldCharType="separate"/>
      </w:r>
      <w:r>
        <w:t>42</w:t>
      </w:r>
      <w:r>
        <w:fldChar w:fldCharType="end"/>
      </w:r>
    </w:p>
    <w:p>
      <w:pPr>
        <w:pStyle w:val="19"/>
        <w:tabs>
          <w:tab w:val="right" w:pos="2400"/>
          <w:tab w:val="right" w:leader="dot" w:pos="9641"/>
          <w:tab w:val="clear" w:pos="9639"/>
        </w:tabs>
        <w:spacing w:after="0" w:line="240" w:lineRule="auto"/>
      </w:pPr>
      <w:r>
        <w:rPr>
          <w:lang w:eastAsia="zh-CN"/>
        </w:rPr>
        <w:t>6.20</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_Toc11033 \h </w:instrText>
      </w:r>
      <w:r>
        <w:fldChar w:fldCharType="separate"/>
      </w:r>
      <w:r>
        <w:t>43</w:t>
      </w:r>
      <w:r>
        <w:fldChar w:fldCharType="end"/>
      </w:r>
    </w:p>
    <w:p>
      <w:pPr>
        <w:pStyle w:val="20"/>
        <w:tabs>
          <w:tab w:val="right" w:pos="2000"/>
          <w:tab w:val="right" w:leader="dot" w:pos="9641"/>
          <w:tab w:val="clear" w:pos="9639"/>
        </w:tabs>
        <w:spacing w:after="0" w:line="240" w:lineRule="auto"/>
      </w:pPr>
      <w:r>
        <w:rPr>
          <w:lang w:eastAsia="zh-CN"/>
        </w:rPr>
        <w:t>6.21</w:t>
      </w:r>
      <w:r>
        <w:rPr>
          <w:lang w:eastAsia="zh-CN"/>
        </w:rPr>
        <w:tab/>
      </w:r>
      <w:r>
        <w:rPr>
          <w:lang w:eastAsia="zh-CN"/>
        </w:rPr>
        <w:t xml:space="preserve"> </w:t>
      </w:r>
      <w:r>
        <w:t>DC_42A_n1A-n78A-n79A</w:t>
      </w:r>
      <w:r>
        <w:tab/>
      </w:r>
      <w:r>
        <w:fldChar w:fldCharType="begin"/>
      </w:r>
      <w:r>
        <w:instrText xml:space="preserve"> PAGEREF _Toc587 \h </w:instrText>
      </w:r>
      <w:r>
        <w:fldChar w:fldCharType="separate"/>
      </w:r>
      <w:r>
        <w:t>43</w:t>
      </w:r>
      <w:r>
        <w:fldChar w:fldCharType="end"/>
      </w:r>
    </w:p>
    <w:p>
      <w:pPr>
        <w:pStyle w:val="19"/>
        <w:tabs>
          <w:tab w:val="right" w:pos="2400"/>
          <w:tab w:val="right" w:leader="dot" w:pos="9641"/>
          <w:tab w:val="clear" w:pos="9639"/>
        </w:tabs>
        <w:spacing w:after="0" w:line="240" w:lineRule="auto"/>
      </w:pPr>
      <w:r>
        <w:rPr>
          <w:lang w:eastAsia="zh-CN"/>
        </w:rPr>
        <w:t>6.21</w:t>
      </w:r>
      <w:r>
        <w:t>.1</w:t>
      </w:r>
      <w:r>
        <w:tab/>
      </w:r>
      <w:r>
        <w:t>Operating bands for DC</w:t>
      </w:r>
      <w:r>
        <w:tab/>
      </w:r>
      <w:r>
        <w:fldChar w:fldCharType="begin"/>
      </w:r>
      <w:r>
        <w:instrText xml:space="preserve"> PAGEREF _Toc11156 \h </w:instrText>
      </w:r>
      <w:r>
        <w:fldChar w:fldCharType="separate"/>
      </w:r>
      <w:r>
        <w:t>43</w:t>
      </w:r>
      <w:r>
        <w:fldChar w:fldCharType="end"/>
      </w:r>
    </w:p>
    <w:p>
      <w:pPr>
        <w:pStyle w:val="19"/>
        <w:tabs>
          <w:tab w:val="right" w:pos="2400"/>
          <w:tab w:val="right" w:leader="dot" w:pos="9641"/>
          <w:tab w:val="clear" w:pos="9639"/>
        </w:tabs>
        <w:spacing w:after="0" w:line="240" w:lineRule="auto"/>
      </w:pPr>
      <w:r>
        <w:rPr>
          <w:lang w:eastAsia="zh-CN"/>
        </w:rPr>
        <w:t>6.21.2</w:t>
      </w:r>
      <w:r>
        <w:rPr>
          <w:lang w:eastAsia="zh-CN"/>
        </w:rPr>
        <w:tab/>
      </w:r>
      <w:r>
        <w:rPr>
          <w:lang w:eastAsia="zh-CN"/>
        </w:rPr>
        <w:t xml:space="preserve">Inter-band DC </w:t>
      </w:r>
      <w:r>
        <w:rPr>
          <w:lang w:eastAsia="ja-JP"/>
        </w:rPr>
        <w:t>C</w:t>
      </w:r>
      <w:r>
        <w:t>onfigurations</w:t>
      </w:r>
      <w:r>
        <w:tab/>
      </w:r>
      <w:r>
        <w:fldChar w:fldCharType="begin"/>
      </w:r>
      <w:r>
        <w:instrText xml:space="preserve"> PAGEREF _Toc21648 \h </w:instrText>
      </w:r>
      <w:r>
        <w:fldChar w:fldCharType="separate"/>
      </w:r>
      <w:r>
        <w:t>43</w:t>
      </w:r>
      <w:r>
        <w:fldChar w:fldCharType="end"/>
      </w:r>
    </w:p>
    <w:p>
      <w:pPr>
        <w:pStyle w:val="19"/>
        <w:tabs>
          <w:tab w:val="right" w:pos="2400"/>
          <w:tab w:val="right" w:leader="dot" w:pos="9641"/>
          <w:tab w:val="clear" w:pos="9639"/>
        </w:tabs>
        <w:spacing w:after="0" w:line="240" w:lineRule="auto"/>
      </w:pPr>
      <w:r>
        <w:rPr>
          <w:lang w:eastAsia="zh-CN"/>
        </w:rPr>
        <w:t>6.21.3</w:t>
      </w:r>
      <w:r>
        <w:rPr>
          <w:lang w:eastAsia="zh-CN"/>
        </w:rPr>
        <w:tab/>
      </w:r>
      <w:r>
        <w:rPr>
          <w:lang w:eastAsia="zh-CN"/>
        </w:rPr>
        <w:t>Co-existence studies</w:t>
      </w:r>
      <w:r>
        <w:tab/>
      </w:r>
      <w:r>
        <w:fldChar w:fldCharType="begin"/>
      </w:r>
      <w:r>
        <w:instrText xml:space="preserve"> PAGEREF _Toc5830 \h </w:instrText>
      </w:r>
      <w:r>
        <w:fldChar w:fldCharType="separate"/>
      </w:r>
      <w:r>
        <w:t>43</w:t>
      </w:r>
      <w:r>
        <w:fldChar w:fldCharType="end"/>
      </w:r>
    </w:p>
    <w:p>
      <w:pPr>
        <w:pStyle w:val="19"/>
        <w:tabs>
          <w:tab w:val="right" w:pos="2400"/>
          <w:tab w:val="right" w:leader="dot" w:pos="9641"/>
          <w:tab w:val="clear" w:pos="9639"/>
        </w:tabs>
        <w:spacing w:after="0" w:line="240" w:lineRule="auto"/>
      </w:pPr>
      <w:r>
        <w:rPr>
          <w:lang w:eastAsia="zh-CN"/>
        </w:rPr>
        <w:t>6.21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_Toc21907 \h </w:instrText>
      </w:r>
      <w:r>
        <w:fldChar w:fldCharType="separate"/>
      </w:r>
      <w:r>
        <w:t>43</w:t>
      </w:r>
      <w:r>
        <w:fldChar w:fldCharType="end"/>
      </w:r>
    </w:p>
    <w:p>
      <w:pPr>
        <w:pStyle w:val="19"/>
        <w:tabs>
          <w:tab w:val="right" w:pos="2400"/>
          <w:tab w:val="right" w:leader="dot" w:pos="9641"/>
          <w:tab w:val="clear" w:pos="9639"/>
        </w:tabs>
        <w:spacing w:after="0" w:line="240" w:lineRule="auto"/>
      </w:pPr>
      <w:r>
        <w:rPr>
          <w:lang w:eastAsia="zh-CN"/>
        </w:rPr>
        <w:t>6.21</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_Toc4620 \h </w:instrText>
      </w:r>
      <w:r>
        <w:fldChar w:fldCharType="separate"/>
      </w:r>
      <w:r>
        <w:t>44</w:t>
      </w:r>
      <w:r>
        <w:fldChar w:fldCharType="end"/>
      </w:r>
    </w:p>
    <w:p>
      <w:pPr>
        <w:pStyle w:val="20"/>
        <w:tabs>
          <w:tab w:val="right" w:pos="2000"/>
          <w:tab w:val="right" w:leader="dot" w:pos="9641"/>
          <w:tab w:val="clear" w:pos="9639"/>
        </w:tabs>
        <w:spacing w:after="0" w:line="240" w:lineRule="auto"/>
      </w:pPr>
      <w:r>
        <w:rPr>
          <w:lang w:eastAsia="zh-CN"/>
        </w:rPr>
        <w:t>6.22</w:t>
      </w:r>
      <w:r>
        <w:tab/>
      </w:r>
      <w:r>
        <w:rPr>
          <w:lang w:eastAsia="zh-CN"/>
        </w:rPr>
        <w:t xml:space="preserve">  </w:t>
      </w:r>
      <w:r>
        <w:rPr>
          <w:rFonts w:eastAsia="宋体"/>
        </w:rPr>
        <w:t>DC_8A_</w:t>
      </w:r>
      <w:r>
        <w:rPr>
          <w:lang w:eastAsia="zh-CN"/>
        </w:rPr>
        <w:t>n39-</w:t>
      </w:r>
      <w:r>
        <w:rPr>
          <w:rFonts w:eastAsia="宋体"/>
        </w:rPr>
        <w:t>n40-n41</w:t>
      </w:r>
      <w:r>
        <w:tab/>
      </w:r>
      <w:r>
        <w:fldChar w:fldCharType="begin"/>
      </w:r>
      <w:r>
        <w:instrText xml:space="preserve"> PAGEREF _Toc5750 \h </w:instrText>
      </w:r>
      <w:r>
        <w:fldChar w:fldCharType="separate"/>
      </w:r>
      <w:r>
        <w:t>44</w:t>
      </w:r>
      <w:r>
        <w:fldChar w:fldCharType="end"/>
      </w:r>
    </w:p>
    <w:p>
      <w:pPr>
        <w:pStyle w:val="19"/>
        <w:tabs>
          <w:tab w:val="right" w:pos="2400"/>
          <w:tab w:val="right" w:leader="dot" w:pos="9641"/>
          <w:tab w:val="clear" w:pos="9639"/>
        </w:tabs>
        <w:spacing w:after="0" w:line="240" w:lineRule="auto"/>
      </w:pPr>
      <w:r>
        <w:rPr>
          <w:lang w:eastAsia="zh-CN"/>
        </w:rPr>
        <w:t>6.22</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_Toc11879 \h </w:instrText>
      </w:r>
      <w:r>
        <w:fldChar w:fldCharType="separate"/>
      </w:r>
      <w:r>
        <w:t>44</w:t>
      </w:r>
      <w:r>
        <w:fldChar w:fldCharType="end"/>
      </w:r>
    </w:p>
    <w:p>
      <w:pPr>
        <w:pStyle w:val="19"/>
        <w:tabs>
          <w:tab w:val="right" w:pos="2400"/>
          <w:tab w:val="right" w:leader="dot" w:pos="9641"/>
          <w:tab w:val="clear" w:pos="9639"/>
        </w:tabs>
        <w:spacing w:after="0" w:line="240" w:lineRule="auto"/>
      </w:pPr>
      <w:r>
        <w:rPr>
          <w:lang w:eastAsia="zh-CN"/>
        </w:rPr>
        <w:t>6.22.3</w:t>
      </w:r>
      <w:r>
        <w:rPr>
          <w:lang w:eastAsia="zh-CN"/>
        </w:rPr>
        <w:tab/>
      </w:r>
      <w:r>
        <w:rPr>
          <w:lang w:eastAsia="zh-CN"/>
        </w:rPr>
        <w:t>Co-existence studies</w:t>
      </w:r>
      <w:r>
        <w:tab/>
      </w:r>
      <w:r>
        <w:fldChar w:fldCharType="begin"/>
      </w:r>
      <w:r>
        <w:instrText xml:space="preserve"> PAGEREF _Toc27760 \h </w:instrText>
      </w:r>
      <w:r>
        <w:fldChar w:fldCharType="separate"/>
      </w:r>
      <w:r>
        <w:t>44</w:t>
      </w:r>
      <w:r>
        <w:fldChar w:fldCharType="end"/>
      </w:r>
    </w:p>
    <w:p>
      <w:pPr>
        <w:pStyle w:val="19"/>
        <w:tabs>
          <w:tab w:val="right" w:pos="2400"/>
          <w:tab w:val="right" w:leader="dot" w:pos="9641"/>
          <w:tab w:val="clear" w:pos="9639"/>
        </w:tabs>
        <w:spacing w:after="0" w:line="240" w:lineRule="auto"/>
      </w:pPr>
      <w:r>
        <w:rPr>
          <w:lang w:eastAsia="zh-CN"/>
        </w:rPr>
        <w:t>6.22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_Toc19986 \h </w:instrText>
      </w:r>
      <w:r>
        <w:fldChar w:fldCharType="separate"/>
      </w:r>
      <w:r>
        <w:t>44</w:t>
      </w:r>
      <w:r>
        <w:fldChar w:fldCharType="end"/>
      </w:r>
    </w:p>
    <w:p>
      <w:pPr>
        <w:pStyle w:val="19"/>
        <w:tabs>
          <w:tab w:val="right" w:pos="2400"/>
          <w:tab w:val="right" w:leader="dot" w:pos="9641"/>
          <w:tab w:val="clear" w:pos="9639"/>
        </w:tabs>
        <w:spacing w:after="0" w:line="240" w:lineRule="auto"/>
      </w:pPr>
      <w:r>
        <w:rPr>
          <w:lang w:eastAsia="zh-CN"/>
        </w:rPr>
        <w:t>6.22</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_Toc5247 \h </w:instrText>
      </w:r>
      <w:r>
        <w:fldChar w:fldCharType="separate"/>
      </w:r>
      <w:r>
        <w:t>45</w:t>
      </w:r>
      <w:r>
        <w:fldChar w:fldCharType="end"/>
      </w:r>
    </w:p>
    <w:p>
      <w:pPr>
        <w:pStyle w:val="20"/>
        <w:tabs>
          <w:tab w:val="right" w:pos="2000"/>
          <w:tab w:val="right" w:leader="dot" w:pos="9641"/>
          <w:tab w:val="clear" w:pos="9639"/>
        </w:tabs>
        <w:spacing w:after="0" w:line="240" w:lineRule="auto"/>
      </w:pPr>
      <w:r>
        <w:rPr>
          <w:lang w:eastAsia="zh-CN"/>
        </w:rPr>
        <w:t>6.23</w:t>
      </w:r>
      <w:r>
        <w:tab/>
      </w:r>
      <w:r>
        <w:rPr>
          <w:lang w:eastAsia="zh-CN"/>
        </w:rPr>
        <w:t xml:space="preserve">  </w:t>
      </w:r>
      <w:r>
        <w:rPr>
          <w:rFonts w:eastAsia="宋体"/>
        </w:rPr>
        <w:t>DC_8A_</w:t>
      </w:r>
      <w:r>
        <w:rPr>
          <w:lang w:eastAsia="zh-CN"/>
        </w:rPr>
        <w:t>n39-</w:t>
      </w:r>
      <w:r>
        <w:rPr>
          <w:rFonts w:eastAsia="宋体"/>
        </w:rPr>
        <w:t>n40-</w:t>
      </w:r>
      <w:r>
        <w:rPr>
          <w:lang w:eastAsia="zh-CN"/>
        </w:rPr>
        <w:t>n79</w:t>
      </w:r>
      <w:r>
        <w:tab/>
      </w:r>
      <w:r>
        <w:fldChar w:fldCharType="begin"/>
      </w:r>
      <w:r>
        <w:instrText xml:space="preserve"> PAGEREF _Toc16941 \h </w:instrText>
      </w:r>
      <w:r>
        <w:fldChar w:fldCharType="separate"/>
      </w:r>
      <w:r>
        <w:t>45</w:t>
      </w:r>
      <w:r>
        <w:fldChar w:fldCharType="end"/>
      </w:r>
    </w:p>
    <w:p>
      <w:pPr>
        <w:pStyle w:val="19"/>
        <w:tabs>
          <w:tab w:val="right" w:pos="2400"/>
          <w:tab w:val="right" w:leader="dot" w:pos="9641"/>
          <w:tab w:val="clear" w:pos="9639"/>
        </w:tabs>
        <w:spacing w:after="0" w:line="240" w:lineRule="auto"/>
      </w:pPr>
      <w:r>
        <w:rPr>
          <w:lang w:eastAsia="zh-CN"/>
        </w:rPr>
        <w:t>6.23</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_Toc11639 \h </w:instrText>
      </w:r>
      <w:r>
        <w:fldChar w:fldCharType="separate"/>
      </w:r>
      <w:r>
        <w:t>45</w:t>
      </w:r>
      <w:r>
        <w:fldChar w:fldCharType="end"/>
      </w:r>
    </w:p>
    <w:p>
      <w:pPr>
        <w:pStyle w:val="19"/>
        <w:tabs>
          <w:tab w:val="right" w:pos="2400"/>
          <w:tab w:val="right" w:leader="dot" w:pos="9641"/>
          <w:tab w:val="clear" w:pos="9639"/>
        </w:tabs>
        <w:spacing w:after="0" w:line="240" w:lineRule="auto"/>
      </w:pPr>
      <w:r>
        <w:rPr>
          <w:lang w:eastAsia="zh-CN"/>
        </w:rPr>
        <w:t>6.23.3</w:t>
      </w:r>
      <w:r>
        <w:rPr>
          <w:lang w:eastAsia="zh-CN"/>
        </w:rPr>
        <w:tab/>
      </w:r>
      <w:r>
        <w:rPr>
          <w:lang w:eastAsia="zh-CN"/>
        </w:rPr>
        <w:t>Co-existence studies</w:t>
      </w:r>
      <w:r>
        <w:tab/>
      </w:r>
      <w:r>
        <w:fldChar w:fldCharType="begin"/>
      </w:r>
      <w:r>
        <w:instrText xml:space="preserve"> PAGEREF _Toc26893 \h </w:instrText>
      </w:r>
      <w:r>
        <w:fldChar w:fldCharType="separate"/>
      </w:r>
      <w:r>
        <w:t>45</w:t>
      </w:r>
      <w:r>
        <w:fldChar w:fldCharType="end"/>
      </w:r>
    </w:p>
    <w:p>
      <w:pPr>
        <w:pStyle w:val="19"/>
        <w:tabs>
          <w:tab w:val="right" w:pos="2400"/>
          <w:tab w:val="right" w:leader="dot" w:pos="9641"/>
          <w:tab w:val="clear" w:pos="9639"/>
        </w:tabs>
        <w:spacing w:after="0" w:line="240" w:lineRule="auto"/>
      </w:pPr>
      <w:r>
        <w:rPr>
          <w:lang w:eastAsia="zh-CN"/>
        </w:rPr>
        <w:t>6.23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_Toc28317 \h </w:instrText>
      </w:r>
      <w:r>
        <w:fldChar w:fldCharType="separate"/>
      </w:r>
      <w:r>
        <w:t>45</w:t>
      </w:r>
      <w:r>
        <w:fldChar w:fldCharType="end"/>
      </w:r>
    </w:p>
    <w:p>
      <w:pPr>
        <w:pStyle w:val="19"/>
        <w:tabs>
          <w:tab w:val="right" w:pos="2400"/>
          <w:tab w:val="right" w:leader="dot" w:pos="9641"/>
          <w:tab w:val="clear" w:pos="9639"/>
        </w:tabs>
        <w:spacing w:after="0" w:line="240" w:lineRule="auto"/>
      </w:pPr>
      <w:r>
        <w:rPr>
          <w:lang w:eastAsia="zh-CN"/>
        </w:rPr>
        <w:t>6.23</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_Toc25316 \h </w:instrText>
      </w:r>
      <w:r>
        <w:fldChar w:fldCharType="separate"/>
      </w:r>
      <w:r>
        <w:t>46</w:t>
      </w:r>
      <w:r>
        <w:fldChar w:fldCharType="end"/>
      </w:r>
    </w:p>
    <w:p>
      <w:pPr>
        <w:pStyle w:val="20"/>
        <w:tabs>
          <w:tab w:val="right" w:pos="2000"/>
          <w:tab w:val="right" w:leader="dot" w:pos="9641"/>
          <w:tab w:val="clear" w:pos="9639"/>
        </w:tabs>
        <w:spacing w:after="0" w:line="240" w:lineRule="auto"/>
      </w:pPr>
      <w:r>
        <w:rPr>
          <w:lang w:eastAsia="zh-CN"/>
        </w:rPr>
        <w:t>6.24</w:t>
      </w:r>
      <w:r>
        <w:tab/>
      </w:r>
      <w:r>
        <w:rPr>
          <w:lang w:val="en-US" w:eastAsia="zh-CN"/>
        </w:rPr>
        <w:t xml:space="preserve">  DC_3_n41-n79-n258</w:t>
      </w:r>
      <w:r>
        <w:tab/>
      </w:r>
      <w:r>
        <w:fldChar w:fldCharType="begin"/>
      </w:r>
      <w:r>
        <w:instrText xml:space="preserve"> PAGEREF _Toc11609 \h </w:instrText>
      </w:r>
      <w:r>
        <w:fldChar w:fldCharType="separate"/>
      </w:r>
      <w:r>
        <w:t>46</w:t>
      </w:r>
      <w:r>
        <w:fldChar w:fldCharType="end"/>
      </w:r>
    </w:p>
    <w:p>
      <w:pPr>
        <w:pStyle w:val="19"/>
        <w:tabs>
          <w:tab w:val="right" w:pos="2400"/>
          <w:tab w:val="right" w:leader="dot" w:pos="9641"/>
          <w:tab w:val="clear" w:pos="9639"/>
        </w:tabs>
        <w:spacing w:after="0" w:line="240" w:lineRule="auto"/>
      </w:pPr>
      <w:r>
        <w:rPr>
          <w:lang w:eastAsia="zh-CN"/>
        </w:rPr>
        <w:t>6.24</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_Toc30097 \h </w:instrText>
      </w:r>
      <w:r>
        <w:fldChar w:fldCharType="separate"/>
      </w:r>
      <w:r>
        <w:t>46</w:t>
      </w:r>
      <w:r>
        <w:fldChar w:fldCharType="end"/>
      </w:r>
    </w:p>
    <w:p>
      <w:pPr>
        <w:pStyle w:val="20"/>
        <w:tabs>
          <w:tab w:val="right" w:leader="dot" w:pos="9641"/>
          <w:tab w:val="clear" w:pos="9639"/>
        </w:tabs>
        <w:spacing w:after="0" w:line="240" w:lineRule="auto"/>
      </w:pPr>
      <w:r>
        <w:rPr>
          <w:rFonts w:eastAsia="宋体"/>
          <w:bCs/>
          <w:kern w:val="2"/>
          <w:lang w:val="en-US" w:eastAsia="zh-CN"/>
        </w:rPr>
        <w:t>DC_3_n41-n79-n258</w:t>
      </w:r>
      <w:r>
        <w:tab/>
      </w:r>
      <w:r>
        <w:fldChar w:fldCharType="begin"/>
      </w:r>
      <w:r>
        <w:instrText xml:space="preserve"> PAGEREF _Toc3542 \h </w:instrText>
      </w:r>
      <w:r>
        <w:fldChar w:fldCharType="separate"/>
      </w:r>
      <w:r>
        <w:t>46</w:t>
      </w:r>
      <w:r>
        <w:fldChar w:fldCharType="end"/>
      </w:r>
    </w:p>
    <w:p>
      <w:pPr>
        <w:pStyle w:val="19"/>
        <w:tabs>
          <w:tab w:val="right" w:pos="2400"/>
          <w:tab w:val="right" w:leader="dot" w:pos="9641"/>
          <w:tab w:val="clear" w:pos="9639"/>
        </w:tabs>
        <w:spacing w:after="0" w:line="240" w:lineRule="auto"/>
      </w:pPr>
      <w:r>
        <w:rPr>
          <w:lang w:eastAsia="zh-CN"/>
        </w:rPr>
        <w:t>6.24.3</w:t>
      </w:r>
      <w:r>
        <w:rPr>
          <w:lang w:eastAsia="zh-CN"/>
        </w:rPr>
        <w:tab/>
      </w:r>
      <w:r>
        <w:rPr>
          <w:lang w:eastAsia="zh-CN"/>
        </w:rPr>
        <w:t>Co-existence studies</w:t>
      </w:r>
      <w:r>
        <w:tab/>
      </w:r>
      <w:r>
        <w:fldChar w:fldCharType="begin"/>
      </w:r>
      <w:r>
        <w:instrText xml:space="preserve"> PAGEREF _Toc31533 \h </w:instrText>
      </w:r>
      <w:r>
        <w:fldChar w:fldCharType="separate"/>
      </w:r>
      <w:r>
        <w:t>46</w:t>
      </w:r>
      <w:r>
        <w:fldChar w:fldCharType="end"/>
      </w:r>
    </w:p>
    <w:p>
      <w:pPr>
        <w:pStyle w:val="19"/>
        <w:tabs>
          <w:tab w:val="right" w:pos="2400"/>
          <w:tab w:val="right" w:leader="dot" w:pos="9641"/>
          <w:tab w:val="clear" w:pos="9639"/>
        </w:tabs>
        <w:spacing w:after="0" w:line="240" w:lineRule="auto"/>
      </w:pPr>
      <w:r>
        <w:rPr>
          <w:lang w:eastAsia="zh-CN"/>
        </w:rPr>
        <w:t>6.24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_Toc13793 \h </w:instrText>
      </w:r>
      <w:r>
        <w:fldChar w:fldCharType="separate"/>
      </w:r>
      <w:r>
        <w:t>46</w:t>
      </w:r>
      <w:r>
        <w:fldChar w:fldCharType="end"/>
      </w:r>
    </w:p>
    <w:p>
      <w:pPr>
        <w:pStyle w:val="19"/>
        <w:tabs>
          <w:tab w:val="right" w:pos="2400"/>
          <w:tab w:val="right" w:leader="dot" w:pos="9641"/>
          <w:tab w:val="clear" w:pos="9639"/>
        </w:tabs>
        <w:spacing w:after="0" w:line="240" w:lineRule="auto"/>
      </w:pPr>
      <w:r>
        <w:rPr>
          <w:lang w:eastAsia="zh-CN"/>
        </w:rPr>
        <w:t>6.24</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_Toc19978 \h </w:instrText>
      </w:r>
      <w:r>
        <w:fldChar w:fldCharType="separate"/>
      </w:r>
      <w:r>
        <w:t>46</w:t>
      </w:r>
      <w:r>
        <w:fldChar w:fldCharType="end"/>
      </w:r>
    </w:p>
    <w:p>
      <w:pPr>
        <w:pStyle w:val="20"/>
        <w:tabs>
          <w:tab w:val="right" w:pos="2000"/>
          <w:tab w:val="right" w:leader="dot" w:pos="9641"/>
          <w:tab w:val="clear" w:pos="9639"/>
        </w:tabs>
        <w:spacing w:after="0" w:line="240" w:lineRule="auto"/>
      </w:pPr>
      <w:r>
        <w:rPr>
          <w:rFonts w:eastAsia="宋体"/>
          <w:lang w:eastAsia="zh-CN"/>
        </w:rPr>
        <w:t>6.25</w:t>
      </w:r>
      <w:r>
        <w:tab/>
      </w:r>
      <w:r>
        <w:rPr>
          <w:lang w:eastAsia="ja-JP"/>
        </w:rPr>
        <w:t>DC</w:t>
      </w:r>
      <w:r>
        <w:t>_1_n3-n28-n79</w:t>
      </w:r>
      <w:r>
        <w:tab/>
      </w:r>
      <w:r>
        <w:fldChar w:fldCharType="begin"/>
      </w:r>
      <w:r>
        <w:instrText xml:space="preserve"> PAGEREF _Toc31602 \h </w:instrText>
      </w:r>
      <w:r>
        <w:fldChar w:fldCharType="separate"/>
      </w:r>
      <w:r>
        <w:t>47</w:t>
      </w:r>
      <w:r>
        <w:fldChar w:fldCharType="end"/>
      </w:r>
    </w:p>
    <w:p>
      <w:pPr>
        <w:pStyle w:val="19"/>
        <w:tabs>
          <w:tab w:val="right" w:pos="2400"/>
          <w:tab w:val="right" w:leader="dot" w:pos="9641"/>
          <w:tab w:val="clear" w:pos="9639"/>
        </w:tabs>
        <w:spacing w:after="0" w:line="240" w:lineRule="auto"/>
      </w:pPr>
      <w:r>
        <w:rPr>
          <w:rFonts w:eastAsia="宋体"/>
          <w:lang w:eastAsia="zh-CN"/>
        </w:rPr>
        <w:t>6.25</w:t>
      </w:r>
      <w:r>
        <w:t>.1</w:t>
      </w:r>
      <w:r>
        <w:tab/>
      </w:r>
      <w:r>
        <w:t xml:space="preserve">Operating bands for </w:t>
      </w:r>
      <w:r>
        <w:rPr>
          <w:lang w:eastAsia="ja-JP"/>
        </w:rPr>
        <w:t>DC</w:t>
      </w:r>
      <w:r>
        <w:tab/>
      </w:r>
      <w:r>
        <w:fldChar w:fldCharType="begin"/>
      </w:r>
      <w:r>
        <w:instrText xml:space="preserve"> PAGEREF _Toc25981 \h </w:instrText>
      </w:r>
      <w:r>
        <w:fldChar w:fldCharType="separate"/>
      </w:r>
      <w:r>
        <w:t>47</w:t>
      </w:r>
      <w:r>
        <w:fldChar w:fldCharType="end"/>
      </w:r>
    </w:p>
    <w:p>
      <w:pPr>
        <w:pStyle w:val="19"/>
        <w:tabs>
          <w:tab w:val="right" w:pos="2400"/>
          <w:tab w:val="right" w:leader="dot" w:pos="9641"/>
          <w:tab w:val="clear" w:pos="9639"/>
        </w:tabs>
        <w:spacing w:after="0" w:line="240" w:lineRule="auto"/>
      </w:pPr>
      <w:r>
        <w:rPr>
          <w:rFonts w:eastAsia="宋体"/>
          <w:lang w:eastAsia="zh-CN"/>
        </w:rPr>
        <w:t>6.25</w:t>
      </w:r>
      <w:r>
        <w:t>.2</w:t>
      </w:r>
      <w:r>
        <w:tab/>
      </w:r>
      <w:r>
        <w:rPr>
          <w:rFonts w:eastAsia="宋体"/>
        </w:rPr>
        <w:t xml:space="preserve">Inter-band DC </w:t>
      </w:r>
      <w:r>
        <w:rPr>
          <w:lang w:eastAsia="ja-JP"/>
        </w:rPr>
        <w:t>C</w:t>
      </w:r>
      <w:r>
        <w:t>onfigurations</w:t>
      </w:r>
      <w:r>
        <w:tab/>
      </w:r>
      <w:r>
        <w:fldChar w:fldCharType="begin"/>
      </w:r>
      <w:r>
        <w:instrText xml:space="preserve"> PAGEREF _Toc5315 \h </w:instrText>
      </w:r>
      <w:r>
        <w:fldChar w:fldCharType="separate"/>
      </w:r>
      <w:r>
        <w:t>47</w:t>
      </w:r>
      <w:r>
        <w:fldChar w:fldCharType="end"/>
      </w:r>
    </w:p>
    <w:p>
      <w:pPr>
        <w:pStyle w:val="19"/>
        <w:tabs>
          <w:tab w:val="right" w:pos="2400"/>
          <w:tab w:val="right" w:leader="dot" w:pos="9641"/>
          <w:tab w:val="clear" w:pos="9639"/>
        </w:tabs>
        <w:spacing w:after="0" w:line="240" w:lineRule="auto"/>
      </w:pPr>
      <w:r>
        <w:rPr>
          <w:rFonts w:eastAsia="宋体"/>
          <w:lang w:eastAsia="zh-CN"/>
        </w:rPr>
        <w:t>6.25</w:t>
      </w:r>
      <w:r>
        <w:t>.3</w:t>
      </w:r>
      <w:r>
        <w:tab/>
      </w:r>
      <w:r>
        <w:t>Co-existence studies</w:t>
      </w:r>
      <w:r>
        <w:tab/>
      </w:r>
      <w:r>
        <w:fldChar w:fldCharType="begin"/>
      </w:r>
      <w:r>
        <w:instrText xml:space="preserve"> PAGEREF _Toc12846 \h </w:instrText>
      </w:r>
      <w:r>
        <w:fldChar w:fldCharType="separate"/>
      </w:r>
      <w:r>
        <w:t>47</w:t>
      </w:r>
      <w:r>
        <w:fldChar w:fldCharType="end"/>
      </w:r>
    </w:p>
    <w:p>
      <w:pPr>
        <w:pStyle w:val="19"/>
        <w:tabs>
          <w:tab w:val="right" w:pos="2400"/>
          <w:tab w:val="right" w:leader="dot" w:pos="9641"/>
          <w:tab w:val="clear" w:pos="9639"/>
        </w:tabs>
        <w:spacing w:after="0" w:line="240" w:lineRule="auto"/>
      </w:pPr>
      <w:r>
        <w:rPr>
          <w:rFonts w:eastAsia="宋体"/>
          <w:lang w:eastAsia="zh-CN"/>
        </w:rPr>
        <w:t>6.25</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_Toc15846 \h </w:instrText>
      </w:r>
      <w:r>
        <w:fldChar w:fldCharType="separate"/>
      </w:r>
      <w:r>
        <w:t>47</w:t>
      </w:r>
      <w:r>
        <w:fldChar w:fldCharType="end"/>
      </w:r>
    </w:p>
    <w:p>
      <w:pPr>
        <w:pStyle w:val="19"/>
        <w:tabs>
          <w:tab w:val="right" w:pos="2400"/>
          <w:tab w:val="right" w:leader="dot" w:pos="9641"/>
          <w:tab w:val="clear" w:pos="9639"/>
        </w:tabs>
        <w:spacing w:after="0" w:line="240" w:lineRule="auto"/>
      </w:pPr>
      <w:r>
        <w:rPr>
          <w:rFonts w:eastAsia="宋体"/>
          <w:lang w:eastAsia="zh-CN"/>
        </w:rPr>
        <w:t>6.25</w:t>
      </w:r>
      <w:r>
        <w:t>.5</w:t>
      </w:r>
      <w:r>
        <w:rPr>
          <w:lang w:eastAsia="sv-SE"/>
        </w:rPr>
        <w:tab/>
      </w:r>
      <w:r>
        <w:rPr>
          <w:lang w:eastAsia="ja-JP"/>
        </w:rPr>
        <w:t>MSD</w:t>
      </w:r>
      <w:r>
        <w:tab/>
      </w:r>
      <w:r>
        <w:rPr>
          <w:rFonts w:eastAsia="宋体"/>
          <w:lang w:val="en-US" w:eastAsia="zh-CN"/>
        </w:rPr>
        <w:tab/>
      </w:r>
      <w:r>
        <w:fldChar w:fldCharType="begin"/>
      </w:r>
      <w:r>
        <w:instrText xml:space="preserve"> PAGEREF _Toc32200 \h </w:instrText>
      </w:r>
      <w:r>
        <w:fldChar w:fldCharType="separate"/>
      </w:r>
      <w:r>
        <w:t>47</w:t>
      </w:r>
      <w:r>
        <w:fldChar w:fldCharType="end"/>
      </w:r>
    </w:p>
    <w:p>
      <w:pPr>
        <w:pStyle w:val="20"/>
        <w:tabs>
          <w:tab w:val="right" w:pos="2000"/>
          <w:tab w:val="right" w:leader="dot" w:pos="9641"/>
          <w:tab w:val="clear" w:pos="9639"/>
        </w:tabs>
        <w:spacing w:after="0" w:line="240" w:lineRule="auto"/>
      </w:pPr>
      <w:r>
        <w:rPr>
          <w:rFonts w:eastAsia="宋体"/>
          <w:lang w:eastAsia="zh-CN"/>
        </w:rPr>
        <w:t>6.26</w:t>
      </w:r>
      <w:r>
        <w:tab/>
      </w:r>
      <w:r>
        <w:rPr>
          <w:lang w:eastAsia="ja-JP"/>
        </w:rPr>
        <w:t>DC</w:t>
      </w:r>
      <w:r>
        <w:t>_1_n3-n77-n79</w:t>
      </w:r>
      <w:r>
        <w:tab/>
      </w:r>
      <w:r>
        <w:fldChar w:fldCharType="begin"/>
      </w:r>
      <w:r>
        <w:instrText xml:space="preserve"> PAGEREF _Toc28987 \h </w:instrText>
      </w:r>
      <w:r>
        <w:fldChar w:fldCharType="separate"/>
      </w:r>
      <w:r>
        <w:t>48</w:t>
      </w:r>
      <w:r>
        <w:fldChar w:fldCharType="end"/>
      </w:r>
    </w:p>
    <w:p>
      <w:pPr>
        <w:pStyle w:val="19"/>
        <w:tabs>
          <w:tab w:val="right" w:pos="2400"/>
          <w:tab w:val="right" w:leader="dot" w:pos="9641"/>
          <w:tab w:val="clear" w:pos="9639"/>
        </w:tabs>
        <w:spacing w:after="0" w:line="240" w:lineRule="auto"/>
      </w:pPr>
      <w:r>
        <w:rPr>
          <w:rFonts w:eastAsia="宋体"/>
          <w:lang w:eastAsia="zh-CN"/>
        </w:rPr>
        <w:t>6.26</w:t>
      </w:r>
      <w:r>
        <w:t>.1</w:t>
      </w:r>
      <w:r>
        <w:tab/>
      </w:r>
      <w:r>
        <w:t xml:space="preserve">Operating bands for </w:t>
      </w:r>
      <w:r>
        <w:rPr>
          <w:lang w:eastAsia="ja-JP"/>
        </w:rPr>
        <w:t>DC</w:t>
      </w:r>
      <w:r>
        <w:tab/>
      </w:r>
      <w:r>
        <w:fldChar w:fldCharType="begin"/>
      </w:r>
      <w:r>
        <w:instrText xml:space="preserve"> PAGEREF _Toc27139 \h </w:instrText>
      </w:r>
      <w:r>
        <w:fldChar w:fldCharType="separate"/>
      </w:r>
      <w:r>
        <w:t>48</w:t>
      </w:r>
      <w:r>
        <w:fldChar w:fldCharType="end"/>
      </w:r>
    </w:p>
    <w:p>
      <w:pPr>
        <w:pStyle w:val="19"/>
        <w:tabs>
          <w:tab w:val="right" w:pos="2400"/>
          <w:tab w:val="right" w:leader="dot" w:pos="9641"/>
          <w:tab w:val="clear" w:pos="9639"/>
        </w:tabs>
        <w:spacing w:after="0" w:line="240" w:lineRule="auto"/>
      </w:pPr>
      <w:r>
        <w:rPr>
          <w:rFonts w:eastAsia="宋体"/>
          <w:lang w:eastAsia="zh-CN"/>
        </w:rPr>
        <w:t>6.26</w:t>
      </w:r>
      <w:r>
        <w:t>.2</w:t>
      </w:r>
      <w:r>
        <w:tab/>
      </w:r>
      <w:r>
        <w:rPr>
          <w:rFonts w:eastAsia="宋体"/>
        </w:rPr>
        <w:t xml:space="preserve">Inter-band DC </w:t>
      </w:r>
      <w:r>
        <w:rPr>
          <w:lang w:eastAsia="ja-JP"/>
        </w:rPr>
        <w:t>C</w:t>
      </w:r>
      <w:r>
        <w:t>onfigurations</w:t>
      </w:r>
      <w:r>
        <w:tab/>
      </w:r>
      <w:r>
        <w:fldChar w:fldCharType="begin"/>
      </w:r>
      <w:r>
        <w:instrText xml:space="preserve"> PAGEREF _Toc15849 \h </w:instrText>
      </w:r>
      <w:r>
        <w:fldChar w:fldCharType="separate"/>
      </w:r>
      <w:r>
        <w:t>48</w:t>
      </w:r>
      <w:r>
        <w:fldChar w:fldCharType="end"/>
      </w:r>
    </w:p>
    <w:p>
      <w:pPr>
        <w:pStyle w:val="19"/>
        <w:tabs>
          <w:tab w:val="right" w:pos="2400"/>
          <w:tab w:val="right" w:leader="dot" w:pos="9641"/>
          <w:tab w:val="clear" w:pos="9639"/>
        </w:tabs>
        <w:spacing w:after="0" w:line="240" w:lineRule="auto"/>
      </w:pPr>
      <w:r>
        <w:rPr>
          <w:rFonts w:eastAsia="宋体"/>
          <w:lang w:eastAsia="zh-CN"/>
        </w:rPr>
        <w:t>6.26</w:t>
      </w:r>
      <w:r>
        <w:t>.3</w:t>
      </w:r>
      <w:r>
        <w:tab/>
      </w:r>
      <w:r>
        <w:t>Co-existence studies</w:t>
      </w:r>
      <w:r>
        <w:tab/>
      </w:r>
      <w:r>
        <w:fldChar w:fldCharType="begin"/>
      </w:r>
      <w:r>
        <w:instrText xml:space="preserve"> PAGEREF _Toc6569 \h </w:instrText>
      </w:r>
      <w:r>
        <w:fldChar w:fldCharType="separate"/>
      </w:r>
      <w:r>
        <w:t>48</w:t>
      </w:r>
      <w:r>
        <w:fldChar w:fldCharType="end"/>
      </w:r>
    </w:p>
    <w:p>
      <w:pPr>
        <w:pStyle w:val="19"/>
        <w:tabs>
          <w:tab w:val="right" w:pos="2400"/>
          <w:tab w:val="right" w:leader="dot" w:pos="9641"/>
          <w:tab w:val="clear" w:pos="9639"/>
        </w:tabs>
        <w:spacing w:after="0" w:line="240" w:lineRule="auto"/>
      </w:pPr>
      <w:r>
        <w:rPr>
          <w:rFonts w:eastAsia="宋体"/>
          <w:lang w:eastAsia="zh-CN"/>
        </w:rPr>
        <w:t>6.26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_Toc2431 \h </w:instrText>
      </w:r>
      <w:r>
        <w:fldChar w:fldCharType="separate"/>
      </w:r>
      <w:r>
        <w:t>48</w:t>
      </w:r>
      <w:r>
        <w:fldChar w:fldCharType="end"/>
      </w:r>
    </w:p>
    <w:p>
      <w:pPr>
        <w:pStyle w:val="19"/>
        <w:tabs>
          <w:tab w:val="right" w:pos="2400"/>
          <w:tab w:val="right" w:leader="dot" w:pos="9641"/>
          <w:tab w:val="clear" w:pos="9639"/>
        </w:tabs>
        <w:spacing w:after="0" w:line="240" w:lineRule="auto"/>
      </w:pPr>
      <w:r>
        <w:rPr>
          <w:rFonts w:eastAsia="宋体"/>
          <w:lang w:eastAsia="zh-CN"/>
        </w:rPr>
        <w:t>6.26</w:t>
      </w:r>
      <w:r>
        <w:t>.5</w:t>
      </w:r>
      <w:r>
        <w:rPr>
          <w:lang w:eastAsia="sv-SE"/>
        </w:rPr>
        <w:tab/>
      </w:r>
      <w:r>
        <w:rPr>
          <w:lang w:eastAsia="ja-JP"/>
        </w:rPr>
        <w:t>MSD</w:t>
      </w:r>
      <w:r>
        <w:tab/>
      </w:r>
      <w:r>
        <w:rPr>
          <w:rFonts w:eastAsia="宋体"/>
          <w:lang w:val="en-US" w:eastAsia="zh-CN"/>
        </w:rPr>
        <w:tab/>
      </w:r>
      <w:r>
        <w:fldChar w:fldCharType="begin"/>
      </w:r>
      <w:r>
        <w:instrText xml:space="preserve"> PAGEREF _Toc21612 \h </w:instrText>
      </w:r>
      <w:r>
        <w:fldChar w:fldCharType="separate"/>
      </w:r>
      <w:r>
        <w:t>48</w:t>
      </w:r>
      <w:r>
        <w:fldChar w:fldCharType="end"/>
      </w:r>
    </w:p>
    <w:p>
      <w:pPr>
        <w:pStyle w:val="20"/>
        <w:tabs>
          <w:tab w:val="right" w:pos="2000"/>
          <w:tab w:val="right" w:leader="dot" w:pos="9641"/>
          <w:tab w:val="clear" w:pos="9639"/>
        </w:tabs>
        <w:spacing w:after="0" w:line="240" w:lineRule="auto"/>
      </w:pPr>
      <w:r>
        <w:rPr>
          <w:rFonts w:eastAsia="宋体"/>
          <w:lang w:eastAsia="zh-CN"/>
        </w:rPr>
        <w:t>6.27</w:t>
      </w:r>
      <w:r>
        <w:tab/>
      </w:r>
      <w:r>
        <w:rPr>
          <w:lang w:eastAsia="ja-JP"/>
        </w:rPr>
        <w:t>DC</w:t>
      </w:r>
      <w:r>
        <w:t>_8_n3-n77-n79</w:t>
      </w:r>
      <w:r>
        <w:tab/>
      </w:r>
      <w:r>
        <w:fldChar w:fldCharType="begin"/>
      </w:r>
      <w:r>
        <w:instrText xml:space="preserve"> PAGEREF _Toc31044 \h </w:instrText>
      </w:r>
      <w:r>
        <w:fldChar w:fldCharType="separate"/>
      </w:r>
      <w:r>
        <w:t>49</w:t>
      </w:r>
      <w:r>
        <w:fldChar w:fldCharType="end"/>
      </w:r>
    </w:p>
    <w:p>
      <w:pPr>
        <w:pStyle w:val="19"/>
        <w:tabs>
          <w:tab w:val="right" w:pos="2400"/>
          <w:tab w:val="right" w:leader="dot" w:pos="9641"/>
          <w:tab w:val="clear" w:pos="9639"/>
        </w:tabs>
        <w:spacing w:after="0" w:line="240" w:lineRule="auto"/>
      </w:pPr>
      <w:r>
        <w:rPr>
          <w:rFonts w:eastAsia="宋体"/>
          <w:lang w:eastAsia="zh-CN"/>
        </w:rPr>
        <w:t>6.27</w:t>
      </w:r>
      <w:r>
        <w:t>.1</w:t>
      </w:r>
      <w:r>
        <w:tab/>
      </w:r>
      <w:r>
        <w:t xml:space="preserve">Operating bands for </w:t>
      </w:r>
      <w:r>
        <w:rPr>
          <w:lang w:eastAsia="ja-JP"/>
        </w:rPr>
        <w:t>DC</w:t>
      </w:r>
      <w:r>
        <w:tab/>
      </w:r>
      <w:r>
        <w:fldChar w:fldCharType="begin"/>
      </w:r>
      <w:r>
        <w:instrText xml:space="preserve"> PAGEREF _Toc15121 \h </w:instrText>
      </w:r>
      <w:r>
        <w:fldChar w:fldCharType="separate"/>
      </w:r>
      <w:r>
        <w:t>49</w:t>
      </w:r>
      <w:r>
        <w:fldChar w:fldCharType="end"/>
      </w:r>
    </w:p>
    <w:p>
      <w:pPr>
        <w:pStyle w:val="19"/>
        <w:tabs>
          <w:tab w:val="right" w:pos="2400"/>
          <w:tab w:val="right" w:leader="dot" w:pos="9641"/>
          <w:tab w:val="clear" w:pos="9639"/>
        </w:tabs>
        <w:spacing w:after="0" w:line="240" w:lineRule="auto"/>
      </w:pPr>
      <w:r>
        <w:rPr>
          <w:rFonts w:eastAsia="宋体"/>
          <w:lang w:eastAsia="zh-CN"/>
        </w:rPr>
        <w:t>6.27</w:t>
      </w:r>
      <w:r>
        <w:t>.2</w:t>
      </w:r>
      <w:r>
        <w:tab/>
      </w:r>
      <w:r>
        <w:rPr>
          <w:rFonts w:eastAsia="宋体"/>
        </w:rPr>
        <w:t xml:space="preserve">Inter-band DC </w:t>
      </w:r>
      <w:r>
        <w:rPr>
          <w:lang w:eastAsia="ja-JP"/>
        </w:rPr>
        <w:t>C</w:t>
      </w:r>
      <w:r>
        <w:t>onfigurations</w:t>
      </w:r>
      <w:r>
        <w:tab/>
      </w:r>
      <w:r>
        <w:fldChar w:fldCharType="begin"/>
      </w:r>
      <w:r>
        <w:instrText xml:space="preserve"> PAGEREF _Toc24862 \h </w:instrText>
      </w:r>
      <w:r>
        <w:fldChar w:fldCharType="separate"/>
      </w:r>
      <w:r>
        <w:t>49</w:t>
      </w:r>
      <w:r>
        <w:fldChar w:fldCharType="end"/>
      </w:r>
    </w:p>
    <w:p>
      <w:pPr>
        <w:pStyle w:val="19"/>
        <w:tabs>
          <w:tab w:val="right" w:pos="2400"/>
          <w:tab w:val="right" w:leader="dot" w:pos="9641"/>
          <w:tab w:val="clear" w:pos="9639"/>
        </w:tabs>
        <w:spacing w:after="0" w:line="240" w:lineRule="auto"/>
      </w:pPr>
      <w:r>
        <w:rPr>
          <w:rFonts w:eastAsia="宋体"/>
          <w:lang w:eastAsia="zh-CN"/>
        </w:rPr>
        <w:t>6.27</w:t>
      </w:r>
      <w:r>
        <w:t>.3</w:t>
      </w:r>
      <w:r>
        <w:tab/>
      </w:r>
      <w:r>
        <w:t>Co-existence studies</w:t>
      </w:r>
      <w:r>
        <w:tab/>
      </w:r>
      <w:r>
        <w:fldChar w:fldCharType="begin"/>
      </w:r>
      <w:r>
        <w:instrText xml:space="preserve"> PAGEREF _Toc30541 \h </w:instrText>
      </w:r>
      <w:r>
        <w:fldChar w:fldCharType="separate"/>
      </w:r>
      <w:r>
        <w:t>49</w:t>
      </w:r>
      <w:r>
        <w:fldChar w:fldCharType="end"/>
      </w:r>
    </w:p>
    <w:p>
      <w:pPr>
        <w:pStyle w:val="19"/>
        <w:tabs>
          <w:tab w:val="right" w:pos="2400"/>
          <w:tab w:val="right" w:leader="dot" w:pos="9641"/>
          <w:tab w:val="clear" w:pos="9639"/>
        </w:tabs>
        <w:spacing w:after="0" w:line="240" w:lineRule="auto"/>
      </w:pPr>
      <w:r>
        <w:rPr>
          <w:rFonts w:eastAsia="宋体"/>
          <w:lang w:eastAsia="zh-CN"/>
        </w:rPr>
        <w:t>6.27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_Toc31658 \h </w:instrText>
      </w:r>
      <w:r>
        <w:fldChar w:fldCharType="separate"/>
      </w:r>
      <w:r>
        <w:t>49</w:t>
      </w:r>
      <w:r>
        <w:fldChar w:fldCharType="end"/>
      </w:r>
    </w:p>
    <w:p>
      <w:pPr>
        <w:pStyle w:val="19"/>
        <w:tabs>
          <w:tab w:val="right" w:pos="2400"/>
          <w:tab w:val="right" w:leader="dot" w:pos="9641"/>
          <w:tab w:val="clear" w:pos="9639"/>
        </w:tabs>
        <w:spacing w:after="0" w:line="240" w:lineRule="auto"/>
      </w:pPr>
      <w:r>
        <w:rPr>
          <w:rFonts w:eastAsia="宋体"/>
          <w:lang w:eastAsia="zh-CN"/>
        </w:rPr>
        <w:t>6.27</w:t>
      </w:r>
      <w:r>
        <w:t>.5</w:t>
      </w:r>
      <w:r>
        <w:rPr>
          <w:lang w:eastAsia="sv-SE"/>
        </w:rPr>
        <w:tab/>
      </w:r>
      <w:r>
        <w:rPr>
          <w:lang w:eastAsia="ja-JP"/>
        </w:rPr>
        <w:t>MSD</w:t>
      </w:r>
      <w:r>
        <w:tab/>
      </w:r>
      <w:r>
        <w:rPr>
          <w:rFonts w:eastAsia="宋体"/>
          <w:lang w:val="en-US" w:eastAsia="zh-CN"/>
        </w:rPr>
        <w:tab/>
      </w:r>
      <w:r>
        <w:fldChar w:fldCharType="begin"/>
      </w:r>
      <w:r>
        <w:instrText xml:space="preserve"> PAGEREF _Toc14853 \h </w:instrText>
      </w:r>
      <w:r>
        <w:fldChar w:fldCharType="separate"/>
      </w:r>
      <w:r>
        <w:t>49</w:t>
      </w:r>
      <w:r>
        <w:fldChar w:fldCharType="end"/>
      </w:r>
    </w:p>
    <w:p>
      <w:pPr>
        <w:pStyle w:val="20"/>
        <w:tabs>
          <w:tab w:val="right" w:pos="2000"/>
          <w:tab w:val="right" w:leader="dot" w:pos="9641"/>
          <w:tab w:val="clear" w:pos="9639"/>
        </w:tabs>
        <w:spacing w:after="0" w:line="240" w:lineRule="auto"/>
      </w:pPr>
      <w:r>
        <w:rPr>
          <w:rFonts w:eastAsia="宋体"/>
          <w:lang w:eastAsia="zh-CN"/>
        </w:rPr>
        <w:t>6.28</w:t>
      </w:r>
      <w:r>
        <w:tab/>
      </w:r>
      <w:r>
        <w:rPr>
          <w:lang w:eastAsia="ja-JP"/>
        </w:rPr>
        <w:t>DC</w:t>
      </w:r>
      <w:r>
        <w:t>_8_n3-n28-n79</w:t>
      </w:r>
      <w:r>
        <w:tab/>
      </w:r>
      <w:r>
        <w:fldChar w:fldCharType="begin"/>
      </w:r>
      <w:r>
        <w:instrText xml:space="preserve"> PAGEREF _Toc31760 \h </w:instrText>
      </w:r>
      <w:r>
        <w:fldChar w:fldCharType="separate"/>
      </w:r>
      <w:r>
        <w:t>50</w:t>
      </w:r>
      <w:r>
        <w:fldChar w:fldCharType="end"/>
      </w:r>
    </w:p>
    <w:p>
      <w:pPr>
        <w:pStyle w:val="19"/>
        <w:tabs>
          <w:tab w:val="right" w:pos="2400"/>
          <w:tab w:val="right" w:leader="dot" w:pos="9641"/>
          <w:tab w:val="clear" w:pos="9639"/>
        </w:tabs>
        <w:spacing w:after="0" w:line="240" w:lineRule="auto"/>
      </w:pPr>
      <w:r>
        <w:rPr>
          <w:rFonts w:eastAsia="宋体"/>
          <w:lang w:eastAsia="zh-CN"/>
        </w:rPr>
        <w:t>6.28</w:t>
      </w:r>
      <w:r>
        <w:t>.1</w:t>
      </w:r>
      <w:r>
        <w:tab/>
      </w:r>
      <w:r>
        <w:t xml:space="preserve">Operating bands for </w:t>
      </w:r>
      <w:r>
        <w:rPr>
          <w:lang w:eastAsia="ja-JP"/>
        </w:rPr>
        <w:t>DC</w:t>
      </w:r>
      <w:r>
        <w:tab/>
      </w:r>
      <w:r>
        <w:fldChar w:fldCharType="begin"/>
      </w:r>
      <w:r>
        <w:instrText xml:space="preserve"> PAGEREF _Toc24650 \h </w:instrText>
      </w:r>
      <w:r>
        <w:fldChar w:fldCharType="separate"/>
      </w:r>
      <w:r>
        <w:t>50</w:t>
      </w:r>
      <w:r>
        <w:fldChar w:fldCharType="end"/>
      </w:r>
    </w:p>
    <w:p>
      <w:pPr>
        <w:pStyle w:val="19"/>
        <w:tabs>
          <w:tab w:val="right" w:pos="2400"/>
          <w:tab w:val="right" w:leader="dot" w:pos="9641"/>
          <w:tab w:val="clear" w:pos="9639"/>
        </w:tabs>
        <w:spacing w:after="0" w:line="240" w:lineRule="auto"/>
      </w:pPr>
      <w:r>
        <w:rPr>
          <w:rFonts w:eastAsia="宋体"/>
          <w:lang w:eastAsia="zh-CN"/>
        </w:rPr>
        <w:t>6.28</w:t>
      </w:r>
      <w:r>
        <w:t>.2</w:t>
      </w:r>
      <w:r>
        <w:tab/>
      </w:r>
      <w:r>
        <w:rPr>
          <w:rFonts w:eastAsia="宋体"/>
        </w:rPr>
        <w:t xml:space="preserve">Inter-band DC </w:t>
      </w:r>
      <w:r>
        <w:rPr>
          <w:lang w:eastAsia="ja-JP"/>
        </w:rPr>
        <w:t>C</w:t>
      </w:r>
      <w:r>
        <w:t>onfigurations</w:t>
      </w:r>
      <w:r>
        <w:tab/>
      </w:r>
      <w:r>
        <w:fldChar w:fldCharType="begin"/>
      </w:r>
      <w:r>
        <w:instrText xml:space="preserve"> PAGEREF _Toc3965 \h </w:instrText>
      </w:r>
      <w:r>
        <w:fldChar w:fldCharType="separate"/>
      </w:r>
      <w:r>
        <w:t>50</w:t>
      </w:r>
      <w:r>
        <w:fldChar w:fldCharType="end"/>
      </w:r>
    </w:p>
    <w:p>
      <w:pPr>
        <w:pStyle w:val="19"/>
        <w:tabs>
          <w:tab w:val="right" w:pos="2400"/>
          <w:tab w:val="right" w:leader="dot" w:pos="9641"/>
          <w:tab w:val="clear" w:pos="9639"/>
        </w:tabs>
        <w:spacing w:after="0" w:line="240" w:lineRule="auto"/>
      </w:pPr>
      <w:r>
        <w:rPr>
          <w:rFonts w:eastAsia="宋体"/>
          <w:lang w:eastAsia="zh-CN"/>
        </w:rPr>
        <w:t>6.28</w:t>
      </w:r>
      <w:r>
        <w:t>.3</w:t>
      </w:r>
      <w:r>
        <w:tab/>
      </w:r>
      <w:r>
        <w:t>Co-existence studies</w:t>
      </w:r>
      <w:r>
        <w:tab/>
      </w:r>
      <w:r>
        <w:fldChar w:fldCharType="begin"/>
      </w:r>
      <w:r>
        <w:instrText xml:space="preserve"> PAGEREF _Toc7536 \h </w:instrText>
      </w:r>
      <w:r>
        <w:fldChar w:fldCharType="separate"/>
      </w:r>
      <w:r>
        <w:t>50</w:t>
      </w:r>
      <w:r>
        <w:fldChar w:fldCharType="end"/>
      </w:r>
    </w:p>
    <w:p>
      <w:pPr>
        <w:pStyle w:val="19"/>
        <w:tabs>
          <w:tab w:val="right" w:pos="2400"/>
          <w:tab w:val="right" w:leader="dot" w:pos="9641"/>
          <w:tab w:val="clear" w:pos="9639"/>
        </w:tabs>
        <w:spacing w:after="0" w:line="240" w:lineRule="auto"/>
      </w:pPr>
      <w:r>
        <w:rPr>
          <w:rFonts w:eastAsia="宋体"/>
          <w:lang w:eastAsia="zh-CN"/>
        </w:rPr>
        <w:t>6.28</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_Toc21353 \h </w:instrText>
      </w:r>
      <w:r>
        <w:fldChar w:fldCharType="separate"/>
      </w:r>
      <w:r>
        <w:t>50</w:t>
      </w:r>
      <w:r>
        <w:fldChar w:fldCharType="end"/>
      </w:r>
    </w:p>
    <w:p>
      <w:pPr>
        <w:pStyle w:val="19"/>
        <w:tabs>
          <w:tab w:val="right" w:pos="2400"/>
          <w:tab w:val="right" w:leader="dot" w:pos="9641"/>
          <w:tab w:val="clear" w:pos="9639"/>
        </w:tabs>
        <w:spacing w:after="0" w:line="240" w:lineRule="auto"/>
      </w:pPr>
      <w:r>
        <w:rPr>
          <w:rFonts w:eastAsia="宋体"/>
          <w:lang w:eastAsia="zh-CN"/>
        </w:rPr>
        <w:t>6.28</w:t>
      </w:r>
      <w:r>
        <w:t>.5</w:t>
      </w:r>
      <w:r>
        <w:rPr>
          <w:lang w:eastAsia="sv-SE"/>
        </w:rPr>
        <w:tab/>
      </w:r>
      <w:r>
        <w:rPr>
          <w:lang w:eastAsia="ja-JP"/>
        </w:rPr>
        <w:t>MSD</w:t>
      </w:r>
      <w:r>
        <w:tab/>
      </w:r>
      <w:r>
        <w:rPr>
          <w:rFonts w:eastAsia="宋体"/>
          <w:lang w:val="en-US" w:eastAsia="zh-CN"/>
        </w:rPr>
        <w:tab/>
      </w:r>
      <w:r>
        <w:fldChar w:fldCharType="begin"/>
      </w:r>
      <w:r>
        <w:instrText xml:space="preserve"> PAGEREF _Toc15030 \h </w:instrText>
      </w:r>
      <w:r>
        <w:fldChar w:fldCharType="separate"/>
      </w:r>
      <w:r>
        <w:t>51</w:t>
      </w:r>
      <w:r>
        <w:fldChar w:fldCharType="end"/>
      </w:r>
    </w:p>
    <w:p>
      <w:pPr>
        <w:pStyle w:val="20"/>
        <w:tabs>
          <w:tab w:val="right" w:pos="2000"/>
          <w:tab w:val="right" w:leader="dot" w:pos="9641"/>
          <w:tab w:val="clear" w:pos="9639"/>
        </w:tabs>
        <w:spacing w:after="0" w:line="240" w:lineRule="auto"/>
      </w:pPr>
      <w:r>
        <w:rPr>
          <w:rFonts w:eastAsia="宋体"/>
          <w:lang w:eastAsia="zh-CN"/>
        </w:rPr>
        <w:t>6.29</w:t>
      </w:r>
      <w:r>
        <w:tab/>
      </w:r>
      <w:r>
        <w:rPr>
          <w:lang w:eastAsia="ja-JP"/>
        </w:rPr>
        <w:t>DC</w:t>
      </w:r>
      <w:r>
        <w:t>_8_n28-n77-n79</w:t>
      </w:r>
      <w:r>
        <w:tab/>
      </w:r>
      <w:r>
        <w:fldChar w:fldCharType="begin"/>
      </w:r>
      <w:r>
        <w:instrText xml:space="preserve"> PAGEREF _Toc12052 \h </w:instrText>
      </w:r>
      <w:r>
        <w:fldChar w:fldCharType="separate"/>
      </w:r>
      <w:r>
        <w:t>51</w:t>
      </w:r>
      <w:r>
        <w:fldChar w:fldCharType="end"/>
      </w:r>
    </w:p>
    <w:p>
      <w:pPr>
        <w:pStyle w:val="19"/>
        <w:tabs>
          <w:tab w:val="right" w:pos="2400"/>
          <w:tab w:val="right" w:leader="dot" w:pos="9641"/>
          <w:tab w:val="clear" w:pos="9639"/>
        </w:tabs>
        <w:spacing w:after="0" w:line="240" w:lineRule="auto"/>
      </w:pPr>
      <w:r>
        <w:rPr>
          <w:rFonts w:eastAsia="宋体"/>
          <w:lang w:eastAsia="zh-CN"/>
        </w:rPr>
        <w:t>6.29</w:t>
      </w:r>
      <w:r>
        <w:t>.1</w:t>
      </w:r>
      <w:r>
        <w:tab/>
      </w:r>
      <w:r>
        <w:t xml:space="preserve">Operating bands for </w:t>
      </w:r>
      <w:r>
        <w:rPr>
          <w:lang w:eastAsia="ja-JP"/>
        </w:rPr>
        <w:t>DC</w:t>
      </w:r>
      <w:r>
        <w:tab/>
      </w:r>
      <w:r>
        <w:fldChar w:fldCharType="begin"/>
      </w:r>
      <w:r>
        <w:instrText xml:space="preserve"> PAGEREF _Toc16729 \h </w:instrText>
      </w:r>
      <w:r>
        <w:fldChar w:fldCharType="separate"/>
      </w:r>
      <w:r>
        <w:t>51</w:t>
      </w:r>
      <w:r>
        <w:fldChar w:fldCharType="end"/>
      </w:r>
    </w:p>
    <w:p>
      <w:pPr>
        <w:pStyle w:val="19"/>
        <w:tabs>
          <w:tab w:val="right" w:pos="2400"/>
          <w:tab w:val="right" w:leader="dot" w:pos="9641"/>
          <w:tab w:val="clear" w:pos="9639"/>
        </w:tabs>
        <w:spacing w:after="0" w:line="240" w:lineRule="auto"/>
      </w:pPr>
      <w:r>
        <w:rPr>
          <w:rFonts w:eastAsia="宋体"/>
          <w:lang w:eastAsia="zh-CN"/>
        </w:rPr>
        <w:t>6.29</w:t>
      </w:r>
      <w:r>
        <w:t>.2</w:t>
      </w:r>
      <w:r>
        <w:tab/>
      </w:r>
      <w:r>
        <w:rPr>
          <w:rFonts w:eastAsia="宋体"/>
        </w:rPr>
        <w:t xml:space="preserve">Inter-band DC </w:t>
      </w:r>
      <w:r>
        <w:rPr>
          <w:lang w:eastAsia="ja-JP"/>
        </w:rPr>
        <w:t>C</w:t>
      </w:r>
      <w:r>
        <w:t>onfigurations</w:t>
      </w:r>
      <w:r>
        <w:tab/>
      </w:r>
      <w:r>
        <w:fldChar w:fldCharType="begin"/>
      </w:r>
      <w:r>
        <w:instrText xml:space="preserve"> PAGEREF _Toc12765 \h </w:instrText>
      </w:r>
      <w:r>
        <w:fldChar w:fldCharType="separate"/>
      </w:r>
      <w:r>
        <w:t>51</w:t>
      </w:r>
      <w:r>
        <w:fldChar w:fldCharType="end"/>
      </w:r>
    </w:p>
    <w:p>
      <w:pPr>
        <w:pStyle w:val="19"/>
        <w:tabs>
          <w:tab w:val="right" w:pos="2400"/>
          <w:tab w:val="right" w:leader="dot" w:pos="9641"/>
          <w:tab w:val="clear" w:pos="9639"/>
        </w:tabs>
        <w:spacing w:after="0" w:line="240" w:lineRule="auto"/>
      </w:pPr>
      <w:r>
        <w:rPr>
          <w:rFonts w:eastAsia="宋体"/>
          <w:lang w:eastAsia="zh-CN"/>
        </w:rPr>
        <w:t>6.29</w:t>
      </w:r>
      <w:r>
        <w:t>.3</w:t>
      </w:r>
      <w:r>
        <w:tab/>
      </w:r>
      <w:r>
        <w:t>Co-existence studies</w:t>
      </w:r>
      <w:r>
        <w:tab/>
      </w:r>
      <w:r>
        <w:fldChar w:fldCharType="begin"/>
      </w:r>
      <w:r>
        <w:instrText xml:space="preserve"> PAGEREF _Toc18950 \h </w:instrText>
      </w:r>
      <w:r>
        <w:fldChar w:fldCharType="separate"/>
      </w:r>
      <w:r>
        <w:t>51</w:t>
      </w:r>
      <w:r>
        <w:fldChar w:fldCharType="end"/>
      </w:r>
    </w:p>
    <w:p>
      <w:pPr>
        <w:pStyle w:val="19"/>
        <w:tabs>
          <w:tab w:val="right" w:pos="2400"/>
          <w:tab w:val="right" w:leader="dot" w:pos="9641"/>
          <w:tab w:val="clear" w:pos="9639"/>
        </w:tabs>
        <w:spacing w:after="0" w:line="240" w:lineRule="auto"/>
      </w:pPr>
      <w:r>
        <w:rPr>
          <w:rFonts w:eastAsia="宋体"/>
          <w:lang w:eastAsia="zh-CN"/>
        </w:rPr>
        <w:t>6.29</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_Toc25952 \h </w:instrText>
      </w:r>
      <w:r>
        <w:fldChar w:fldCharType="separate"/>
      </w:r>
      <w:r>
        <w:t>51</w:t>
      </w:r>
      <w:r>
        <w:fldChar w:fldCharType="end"/>
      </w:r>
    </w:p>
    <w:p>
      <w:pPr>
        <w:pStyle w:val="19"/>
        <w:tabs>
          <w:tab w:val="right" w:pos="2400"/>
          <w:tab w:val="right" w:leader="dot" w:pos="9641"/>
          <w:tab w:val="clear" w:pos="9639"/>
        </w:tabs>
        <w:spacing w:after="0" w:line="240" w:lineRule="auto"/>
      </w:pPr>
      <w:r>
        <w:rPr>
          <w:rFonts w:eastAsia="宋体"/>
          <w:lang w:eastAsia="zh-CN"/>
        </w:rPr>
        <w:t>6.29</w:t>
      </w:r>
      <w:r>
        <w:t>.5</w:t>
      </w:r>
      <w:r>
        <w:rPr>
          <w:lang w:eastAsia="sv-SE"/>
        </w:rPr>
        <w:tab/>
      </w:r>
      <w:r>
        <w:rPr>
          <w:lang w:eastAsia="ja-JP"/>
        </w:rPr>
        <w:t>MSD</w:t>
      </w:r>
      <w:r>
        <w:tab/>
      </w:r>
      <w:r>
        <w:rPr>
          <w:rFonts w:eastAsia="宋体"/>
          <w:lang w:val="en-US" w:eastAsia="zh-CN"/>
        </w:rPr>
        <w:tab/>
      </w:r>
      <w:r>
        <w:fldChar w:fldCharType="begin"/>
      </w:r>
      <w:r>
        <w:instrText xml:space="preserve"> PAGEREF _Toc17664 \h </w:instrText>
      </w:r>
      <w:r>
        <w:fldChar w:fldCharType="separate"/>
      </w:r>
      <w:r>
        <w:t>52</w:t>
      </w:r>
      <w:r>
        <w:fldChar w:fldCharType="end"/>
      </w:r>
    </w:p>
    <w:p>
      <w:pPr>
        <w:pStyle w:val="20"/>
        <w:tabs>
          <w:tab w:val="right" w:pos="2000"/>
          <w:tab w:val="right" w:leader="dot" w:pos="9641"/>
          <w:tab w:val="clear" w:pos="9639"/>
        </w:tabs>
        <w:spacing w:after="0" w:line="240" w:lineRule="auto"/>
      </w:pPr>
      <w:r>
        <w:rPr>
          <w:rFonts w:eastAsia="宋体"/>
          <w:lang w:eastAsia="zh-CN"/>
        </w:rPr>
        <w:t>6.30</w:t>
      </w:r>
      <w:r>
        <w:tab/>
      </w:r>
      <w:r>
        <w:rPr>
          <w:rFonts w:eastAsia="MS Mincho"/>
          <w:lang w:eastAsia="ja-JP"/>
        </w:rPr>
        <w:t>DC</w:t>
      </w:r>
      <w:r>
        <w:t>_</w:t>
      </w:r>
      <w:r>
        <w:rPr>
          <w:lang w:eastAsia="zh-TW"/>
        </w:rPr>
        <w:t>3</w:t>
      </w:r>
      <w:r>
        <w:rPr>
          <w:rFonts w:eastAsia="宋体"/>
          <w:lang w:eastAsia="zh-CN"/>
        </w:rPr>
        <w:t>_n</w:t>
      </w:r>
      <w:r>
        <w:rPr>
          <w:lang w:eastAsia="zh-TW"/>
        </w:rPr>
        <w:t>1</w:t>
      </w:r>
      <w:r>
        <w:t>-</w:t>
      </w:r>
      <w:r>
        <w:rPr>
          <w:rFonts w:eastAsia="MS Mincho"/>
          <w:lang w:eastAsia="ja-JP"/>
        </w:rPr>
        <w:t>n</w:t>
      </w:r>
      <w:r>
        <w:rPr>
          <w:lang w:eastAsia="zh-TW"/>
        </w:rPr>
        <w:t>8</w:t>
      </w:r>
      <w:r>
        <w:t>-n</w:t>
      </w:r>
      <w:r>
        <w:rPr>
          <w:lang w:eastAsia="zh-TW"/>
        </w:rPr>
        <w:t xml:space="preserve">78, </w:t>
      </w:r>
      <w:r>
        <w:rPr>
          <w:rFonts w:eastAsia="MS Mincho"/>
          <w:lang w:eastAsia="ja-JP"/>
        </w:rPr>
        <w:t>DC</w:t>
      </w:r>
      <w:r>
        <w:t>_</w:t>
      </w:r>
      <w:r>
        <w:rPr>
          <w:lang w:eastAsia="zh-TW"/>
        </w:rPr>
        <w:t>3-3</w:t>
      </w:r>
      <w:r>
        <w:rPr>
          <w:rFonts w:eastAsia="宋体"/>
          <w:lang w:eastAsia="zh-CN"/>
        </w:rPr>
        <w:t>_n</w:t>
      </w:r>
      <w:r>
        <w:rPr>
          <w:lang w:eastAsia="zh-TW"/>
        </w:rPr>
        <w:t>1</w:t>
      </w:r>
      <w:r>
        <w:t>-</w:t>
      </w:r>
      <w:r>
        <w:rPr>
          <w:rFonts w:eastAsia="MS Mincho"/>
          <w:lang w:eastAsia="ja-JP"/>
        </w:rPr>
        <w:t>n</w:t>
      </w:r>
      <w:r>
        <w:rPr>
          <w:lang w:eastAsia="zh-TW"/>
        </w:rPr>
        <w:t>8</w:t>
      </w:r>
      <w:r>
        <w:t>-n</w:t>
      </w:r>
      <w:r>
        <w:rPr>
          <w:lang w:eastAsia="zh-TW"/>
        </w:rPr>
        <w:t>78</w:t>
      </w:r>
      <w:r>
        <w:tab/>
      </w:r>
      <w:r>
        <w:fldChar w:fldCharType="begin"/>
      </w:r>
      <w:r>
        <w:instrText xml:space="preserve"> PAGEREF _Toc14723 \h </w:instrText>
      </w:r>
      <w:r>
        <w:fldChar w:fldCharType="separate"/>
      </w:r>
      <w:r>
        <w:t>52</w:t>
      </w:r>
      <w:r>
        <w:fldChar w:fldCharType="end"/>
      </w:r>
    </w:p>
    <w:p>
      <w:pPr>
        <w:pStyle w:val="19"/>
        <w:tabs>
          <w:tab w:val="right" w:pos="2400"/>
          <w:tab w:val="right" w:leader="dot" w:pos="9641"/>
          <w:tab w:val="clear" w:pos="9639"/>
        </w:tabs>
        <w:spacing w:after="0" w:line="240" w:lineRule="auto"/>
      </w:pPr>
      <w:r>
        <w:rPr>
          <w:rFonts w:eastAsia="宋体"/>
          <w:lang w:eastAsia="zh-CN"/>
        </w:rPr>
        <w:t>6.30</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_Toc26757 \h </w:instrText>
      </w:r>
      <w:r>
        <w:fldChar w:fldCharType="separate"/>
      </w:r>
      <w:r>
        <w:t>52</w:t>
      </w:r>
      <w:r>
        <w:fldChar w:fldCharType="end"/>
      </w:r>
    </w:p>
    <w:p>
      <w:pPr>
        <w:pStyle w:val="19"/>
        <w:tabs>
          <w:tab w:val="right" w:pos="2400"/>
          <w:tab w:val="right" w:leader="dot" w:pos="9641"/>
          <w:tab w:val="clear" w:pos="9639"/>
        </w:tabs>
        <w:spacing w:after="0" w:line="240" w:lineRule="auto"/>
      </w:pPr>
      <w:r>
        <w:rPr>
          <w:rFonts w:eastAsia="宋体"/>
          <w:lang w:eastAsia="zh-CN"/>
        </w:rPr>
        <w:t>6.30</w:t>
      </w:r>
      <w:r>
        <w:rPr>
          <w:lang w:eastAsia="zh-CN"/>
        </w:rPr>
        <w:t>.2</w:t>
      </w:r>
      <w:r>
        <w:rPr>
          <w:lang w:eastAsia="zh-CN"/>
        </w:rPr>
        <w:tab/>
      </w:r>
      <w:r>
        <w:rPr>
          <w:rFonts w:eastAsia="宋体"/>
          <w:lang w:eastAsia="zh-CN"/>
        </w:rPr>
        <w:t xml:space="preserve">Inter-band DC </w:t>
      </w:r>
      <w:r>
        <w:rPr>
          <w:lang w:eastAsia="ja-JP"/>
        </w:rPr>
        <w:t>C</w:t>
      </w:r>
      <w:r>
        <w:t>onfigurations</w:t>
      </w:r>
      <w:r>
        <w:tab/>
      </w:r>
      <w:r>
        <w:fldChar w:fldCharType="begin"/>
      </w:r>
      <w:r>
        <w:instrText xml:space="preserve"> PAGEREF _Toc8656 \h </w:instrText>
      </w:r>
      <w:r>
        <w:fldChar w:fldCharType="separate"/>
      </w:r>
      <w:r>
        <w:t>52</w:t>
      </w:r>
      <w:r>
        <w:fldChar w:fldCharType="end"/>
      </w:r>
    </w:p>
    <w:p>
      <w:pPr>
        <w:pStyle w:val="19"/>
        <w:tabs>
          <w:tab w:val="right" w:pos="2400"/>
          <w:tab w:val="right" w:leader="dot" w:pos="9641"/>
          <w:tab w:val="clear" w:pos="9639"/>
        </w:tabs>
        <w:spacing w:after="0" w:line="240" w:lineRule="auto"/>
      </w:pPr>
      <w:r>
        <w:rPr>
          <w:rFonts w:eastAsia="宋体"/>
          <w:lang w:eastAsia="zh-CN"/>
        </w:rPr>
        <w:t>6.30</w:t>
      </w:r>
      <w:r>
        <w:rPr>
          <w:lang w:eastAsia="zh-CN"/>
        </w:rPr>
        <w:t>.3</w:t>
      </w:r>
      <w:r>
        <w:rPr>
          <w:lang w:eastAsia="zh-CN"/>
        </w:rPr>
        <w:tab/>
      </w:r>
      <w:r>
        <w:rPr>
          <w:lang w:eastAsia="zh-CN"/>
        </w:rPr>
        <w:t>Co-existence studies</w:t>
      </w:r>
      <w:r>
        <w:tab/>
      </w:r>
      <w:r>
        <w:fldChar w:fldCharType="begin"/>
      </w:r>
      <w:r>
        <w:instrText xml:space="preserve"> PAGEREF _Toc7978 \h </w:instrText>
      </w:r>
      <w:r>
        <w:fldChar w:fldCharType="separate"/>
      </w:r>
      <w:r>
        <w:t>52</w:t>
      </w:r>
      <w:r>
        <w:fldChar w:fldCharType="end"/>
      </w:r>
    </w:p>
    <w:p>
      <w:pPr>
        <w:pStyle w:val="19"/>
        <w:tabs>
          <w:tab w:val="right" w:pos="2400"/>
          <w:tab w:val="right" w:leader="dot" w:pos="9641"/>
          <w:tab w:val="clear" w:pos="9639"/>
        </w:tabs>
        <w:spacing w:after="0" w:line="240" w:lineRule="auto"/>
      </w:pPr>
      <w:r>
        <w:rPr>
          <w:rFonts w:eastAsia="宋体"/>
          <w:lang w:eastAsia="zh-CN"/>
        </w:rPr>
        <w:t>6.30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_Toc24137 \h </w:instrText>
      </w:r>
      <w:r>
        <w:fldChar w:fldCharType="separate"/>
      </w:r>
      <w:r>
        <w:t>52</w:t>
      </w:r>
      <w:r>
        <w:fldChar w:fldCharType="end"/>
      </w:r>
    </w:p>
    <w:p>
      <w:pPr>
        <w:pStyle w:val="19"/>
        <w:tabs>
          <w:tab w:val="right" w:pos="2400"/>
          <w:tab w:val="right" w:leader="dot" w:pos="9641"/>
          <w:tab w:val="clear" w:pos="9639"/>
        </w:tabs>
        <w:spacing w:after="0" w:line="240" w:lineRule="auto"/>
      </w:pPr>
      <w:r>
        <w:rPr>
          <w:rFonts w:eastAsia="宋体"/>
          <w:lang w:eastAsia="zh-CN"/>
        </w:rPr>
        <w:t>6.30</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_Toc883 \h </w:instrText>
      </w:r>
      <w:r>
        <w:fldChar w:fldCharType="separate"/>
      </w:r>
      <w:r>
        <w:t>53</w:t>
      </w:r>
      <w:r>
        <w:fldChar w:fldCharType="end"/>
      </w:r>
    </w:p>
    <w:p>
      <w:pPr>
        <w:pStyle w:val="20"/>
        <w:tabs>
          <w:tab w:val="right" w:pos="2000"/>
          <w:tab w:val="right" w:leader="dot" w:pos="9641"/>
          <w:tab w:val="clear" w:pos="9639"/>
        </w:tabs>
        <w:spacing w:after="0" w:line="240" w:lineRule="auto"/>
      </w:pPr>
      <w:r>
        <w:rPr>
          <w:rFonts w:eastAsia="宋体"/>
          <w:lang w:eastAsia="zh-CN"/>
        </w:rPr>
        <w:t>6.31</w:t>
      </w:r>
      <w:r>
        <w:tab/>
      </w:r>
      <w:r>
        <w:rPr>
          <w:rFonts w:eastAsia="MS Mincho"/>
          <w:lang w:eastAsia="ja-JP"/>
        </w:rPr>
        <w:t>DC</w:t>
      </w:r>
      <w:r>
        <w:t>_</w:t>
      </w:r>
      <w:r>
        <w:rPr>
          <w:lang w:eastAsia="zh-TW"/>
        </w:rPr>
        <w:t>7</w:t>
      </w:r>
      <w:r>
        <w:rPr>
          <w:rFonts w:eastAsia="宋体"/>
          <w:lang w:eastAsia="zh-CN"/>
        </w:rPr>
        <w:t>_n</w:t>
      </w:r>
      <w:r>
        <w:rPr>
          <w:lang w:eastAsia="zh-TW"/>
        </w:rPr>
        <w:t>1</w:t>
      </w:r>
      <w:r>
        <w:t>-</w:t>
      </w:r>
      <w:r>
        <w:rPr>
          <w:rFonts w:eastAsia="MS Mincho"/>
          <w:lang w:eastAsia="ja-JP"/>
        </w:rPr>
        <w:t>n</w:t>
      </w:r>
      <w:r>
        <w:rPr>
          <w:lang w:eastAsia="zh-TW"/>
        </w:rPr>
        <w:t>8</w:t>
      </w:r>
      <w:r>
        <w:t>-n</w:t>
      </w:r>
      <w:r>
        <w:rPr>
          <w:lang w:eastAsia="zh-TW"/>
        </w:rPr>
        <w:t xml:space="preserve">78, </w:t>
      </w:r>
      <w:r>
        <w:rPr>
          <w:rFonts w:eastAsia="MS Mincho"/>
          <w:lang w:eastAsia="ja-JP"/>
        </w:rPr>
        <w:t>DC</w:t>
      </w:r>
      <w:r>
        <w:t>_</w:t>
      </w:r>
      <w:r>
        <w:rPr>
          <w:lang w:eastAsia="zh-TW"/>
        </w:rPr>
        <w:t>7-7</w:t>
      </w:r>
      <w:r>
        <w:rPr>
          <w:rFonts w:eastAsia="宋体"/>
          <w:lang w:eastAsia="zh-CN"/>
        </w:rPr>
        <w:t>_n</w:t>
      </w:r>
      <w:r>
        <w:rPr>
          <w:lang w:eastAsia="zh-TW"/>
        </w:rPr>
        <w:t>1</w:t>
      </w:r>
      <w:r>
        <w:t>-</w:t>
      </w:r>
      <w:r>
        <w:rPr>
          <w:rFonts w:eastAsia="MS Mincho"/>
          <w:lang w:eastAsia="ja-JP"/>
        </w:rPr>
        <w:t>n</w:t>
      </w:r>
      <w:r>
        <w:rPr>
          <w:lang w:eastAsia="zh-TW"/>
        </w:rPr>
        <w:t>8</w:t>
      </w:r>
      <w:r>
        <w:t>-n</w:t>
      </w:r>
      <w:r>
        <w:rPr>
          <w:lang w:eastAsia="zh-TW"/>
        </w:rPr>
        <w:t>78</w:t>
      </w:r>
      <w:r>
        <w:tab/>
      </w:r>
      <w:r>
        <w:fldChar w:fldCharType="begin"/>
      </w:r>
      <w:r>
        <w:instrText xml:space="preserve"> PAGEREF _Toc19641 \h </w:instrText>
      </w:r>
      <w:r>
        <w:fldChar w:fldCharType="separate"/>
      </w:r>
      <w:r>
        <w:t>53</w:t>
      </w:r>
      <w:r>
        <w:fldChar w:fldCharType="end"/>
      </w:r>
    </w:p>
    <w:p>
      <w:pPr>
        <w:pStyle w:val="19"/>
        <w:tabs>
          <w:tab w:val="right" w:pos="2400"/>
          <w:tab w:val="right" w:leader="dot" w:pos="9641"/>
          <w:tab w:val="clear" w:pos="9639"/>
        </w:tabs>
        <w:spacing w:after="0" w:line="240" w:lineRule="auto"/>
      </w:pPr>
      <w:r>
        <w:rPr>
          <w:rFonts w:eastAsia="宋体"/>
          <w:lang w:eastAsia="zh-CN"/>
        </w:rPr>
        <w:t>6.31</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_Toc9481 \h </w:instrText>
      </w:r>
      <w:r>
        <w:fldChar w:fldCharType="separate"/>
      </w:r>
      <w:r>
        <w:t>53</w:t>
      </w:r>
      <w:r>
        <w:fldChar w:fldCharType="end"/>
      </w:r>
    </w:p>
    <w:p>
      <w:pPr>
        <w:pStyle w:val="19"/>
        <w:tabs>
          <w:tab w:val="right" w:pos="2400"/>
          <w:tab w:val="right" w:leader="dot" w:pos="9641"/>
          <w:tab w:val="clear" w:pos="9639"/>
        </w:tabs>
        <w:spacing w:after="0" w:line="240" w:lineRule="auto"/>
      </w:pPr>
      <w:r>
        <w:rPr>
          <w:rFonts w:eastAsia="宋体"/>
          <w:lang w:eastAsia="zh-CN"/>
        </w:rPr>
        <w:t>6.31</w:t>
      </w:r>
      <w:r>
        <w:rPr>
          <w:lang w:eastAsia="zh-CN"/>
        </w:rPr>
        <w:t>.2</w:t>
      </w:r>
      <w:r>
        <w:rPr>
          <w:lang w:eastAsia="zh-CN"/>
        </w:rPr>
        <w:tab/>
      </w:r>
      <w:r>
        <w:rPr>
          <w:rFonts w:eastAsia="宋体"/>
          <w:lang w:eastAsia="zh-CN"/>
        </w:rPr>
        <w:t xml:space="preserve">Inter-band DC </w:t>
      </w:r>
      <w:r>
        <w:rPr>
          <w:lang w:eastAsia="ja-JP"/>
        </w:rPr>
        <w:t>C</w:t>
      </w:r>
      <w:r>
        <w:t>onfigurations</w:t>
      </w:r>
      <w:r>
        <w:tab/>
      </w:r>
      <w:r>
        <w:fldChar w:fldCharType="begin"/>
      </w:r>
      <w:r>
        <w:instrText xml:space="preserve"> PAGEREF _Toc9317 \h </w:instrText>
      </w:r>
      <w:r>
        <w:fldChar w:fldCharType="separate"/>
      </w:r>
      <w:r>
        <w:t>53</w:t>
      </w:r>
      <w:r>
        <w:fldChar w:fldCharType="end"/>
      </w:r>
    </w:p>
    <w:p>
      <w:pPr>
        <w:pStyle w:val="19"/>
        <w:tabs>
          <w:tab w:val="right" w:pos="2400"/>
          <w:tab w:val="right" w:leader="dot" w:pos="9641"/>
          <w:tab w:val="clear" w:pos="9639"/>
        </w:tabs>
        <w:spacing w:after="0" w:line="240" w:lineRule="auto"/>
      </w:pPr>
      <w:r>
        <w:rPr>
          <w:rFonts w:eastAsia="宋体"/>
          <w:lang w:eastAsia="zh-CN"/>
        </w:rPr>
        <w:t>6.31</w:t>
      </w:r>
      <w:r>
        <w:rPr>
          <w:lang w:eastAsia="zh-CN"/>
        </w:rPr>
        <w:t>.3</w:t>
      </w:r>
      <w:r>
        <w:rPr>
          <w:lang w:eastAsia="zh-CN"/>
        </w:rPr>
        <w:tab/>
      </w:r>
      <w:r>
        <w:rPr>
          <w:lang w:eastAsia="zh-CN"/>
        </w:rPr>
        <w:t>Co-existence studies</w:t>
      </w:r>
      <w:r>
        <w:tab/>
      </w:r>
      <w:r>
        <w:fldChar w:fldCharType="begin"/>
      </w:r>
      <w:r>
        <w:instrText xml:space="preserve"> PAGEREF _Toc24413 \h </w:instrText>
      </w:r>
      <w:r>
        <w:fldChar w:fldCharType="separate"/>
      </w:r>
      <w:r>
        <w:t>53</w:t>
      </w:r>
      <w:r>
        <w:fldChar w:fldCharType="end"/>
      </w:r>
    </w:p>
    <w:p>
      <w:pPr>
        <w:pStyle w:val="19"/>
        <w:tabs>
          <w:tab w:val="right" w:pos="2400"/>
          <w:tab w:val="right" w:leader="dot" w:pos="9641"/>
          <w:tab w:val="clear" w:pos="9639"/>
        </w:tabs>
        <w:spacing w:after="0" w:line="240" w:lineRule="auto"/>
      </w:pPr>
      <w:r>
        <w:rPr>
          <w:rFonts w:eastAsia="宋体"/>
          <w:lang w:eastAsia="zh-CN"/>
        </w:rPr>
        <w:t>6.31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_Toc19839 \h </w:instrText>
      </w:r>
      <w:r>
        <w:fldChar w:fldCharType="separate"/>
      </w:r>
      <w:r>
        <w:t>53</w:t>
      </w:r>
      <w:r>
        <w:fldChar w:fldCharType="end"/>
      </w:r>
    </w:p>
    <w:p>
      <w:pPr>
        <w:pStyle w:val="19"/>
        <w:tabs>
          <w:tab w:val="right" w:pos="2400"/>
          <w:tab w:val="right" w:leader="dot" w:pos="9641"/>
          <w:tab w:val="clear" w:pos="9639"/>
        </w:tabs>
        <w:spacing w:after="0" w:line="240" w:lineRule="auto"/>
      </w:pPr>
      <w:r>
        <w:rPr>
          <w:rFonts w:eastAsia="宋体"/>
          <w:lang w:eastAsia="zh-CN"/>
        </w:rPr>
        <w:t>6.31</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_Toc1898 \h </w:instrText>
      </w:r>
      <w:r>
        <w:fldChar w:fldCharType="separate"/>
      </w:r>
      <w:r>
        <w:t>54</w:t>
      </w:r>
      <w:r>
        <w:fldChar w:fldCharType="end"/>
      </w:r>
    </w:p>
    <w:p>
      <w:pPr>
        <w:pStyle w:val="20"/>
        <w:tabs>
          <w:tab w:val="right" w:pos="2000"/>
          <w:tab w:val="right" w:leader="dot" w:pos="9641"/>
          <w:tab w:val="clear" w:pos="9639"/>
        </w:tabs>
        <w:spacing w:after="0" w:line="240" w:lineRule="auto"/>
      </w:pPr>
      <w:r>
        <w:rPr>
          <w:rFonts w:eastAsia="宋体"/>
          <w:lang w:eastAsia="zh-CN"/>
        </w:rPr>
        <w:t>6.32</w:t>
      </w:r>
      <w:r>
        <w:tab/>
      </w:r>
      <w:r>
        <w:rPr>
          <w:lang w:eastAsia="ja-JP"/>
        </w:rPr>
        <w:t>DC</w:t>
      </w:r>
      <w:r>
        <w:t>_8_n1-n3-n77</w:t>
      </w:r>
      <w:r>
        <w:tab/>
      </w:r>
      <w:r>
        <w:fldChar w:fldCharType="begin"/>
      </w:r>
      <w:r>
        <w:instrText xml:space="preserve"> PAGEREF _Toc26720 \h </w:instrText>
      </w:r>
      <w:r>
        <w:fldChar w:fldCharType="separate"/>
      </w:r>
      <w:r>
        <w:t>54</w:t>
      </w:r>
      <w:r>
        <w:fldChar w:fldCharType="end"/>
      </w:r>
    </w:p>
    <w:p>
      <w:pPr>
        <w:pStyle w:val="19"/>
        <w:tabs>
          <w:tab w:val="right" w:pos="2400"/>
          <w:tab w:val="right" w:leader="dot" w:pos="9641"/>
          <w:tab w:val="clear" w:pos="9639"/>
        </w:tabs>
        <w:spacing w:after="0" w:line="240" w:lineRule="auto"/>
      </w:pPr>
      <w:r>
        <w:rPr>
          <w:rFonts w:eastAsia="宋体"/>
          <w:lang w:eastAsia="zh-CN"/>
        </w:rPr>
        <w:t>6.32</w:t>
      </w:r>
      <w:r>
        <w:t>.1</w:t>
      </w:r>
      <w:r>
        <w:tab/>
      </w:r>
      <w:r>
        <w:t xml:space="preserve">Operating bands for </w:t>
      </w:r>
      <w:r>
        <w:rPr>
          <w:lang w:eastAsia="ja-JP"/>
        </w:rPr>
        <w:t>DC</w:t>
      </w:r>
      <w:r>
        <w:tab/>
      </w:r>
      <w:r>
        <w:fldChar w:fldCharType="begin"/>
      </w:r>
      <w:r>
        <w:instrText xml:space="preserve"> PAGEREF _Toc1611 \h </w:instrText>
      </w:r>
      <w:r>
        <w:fldChar w:fldCharType="separate"/>
      </w:r>
      <w:r>
        <w:t>54</w:t>
      </w:r>
      <w:r>
        <w:fldChar w:fldCharType="end"/>
      </w:r>
    </w:p>
    <w:p>
      <w:pPr>
        <w:pStyle w:val="19"/>
        <w:tabs>
          <w:tab w:val="right" w:pos="2400"/>
          <w:tab w:val="right" w:leader="dot" w:pos="9641"/>
          <w:tab w:val="clear" w:pos="9639"/>
        </w:tabs>
        <w:spacing w:after="0" w:line="240" w:lineRule="auto"/>
      </w:pPr>
      <w:r>
        <w:rPr>
          <w:rFonts w:eastAsia="宋体"/>
          <w:lang w:eastAsia="zh-CN"/>
        </w:rPr>
        <w:t>6.32</w:t>
      </w:r>
      <w:r>
        <w:t>.2</w:t>
      </w:r>
      <w:r>
        <w:tab/>
      </w:r>
      <w:r>
        <w:rPr>
          <w:rFonts w:eastAsia="宋体"/>
        </w:rPr>
        <w:t xml:space="preserve">Inter-band DC </w:t>
      </w:r>
      <w:r>
        <w:rPr>
          <w:lang w:eastAsia="ja-JP"/>
        </w:rPr>
        <w:t>C</w:t>
      </w:r>
      <w:r>
        <w:t>onfigurations</w:t>
      </w:r>
      <w:r>
        <w:tab/>
      </w:r>
      <w:r>
        <w:fldChar w:fldCharType="begin"/>
      </w:r>
      <w:r>
        <w:instrText xml:space="preserve"> PAGEREF _Toc25428 \h </w:instrText>
      </w:r>
      <w:r>
        <w:fldChar w:fldCharType="separate"/>
      </w:r>
      <w:r>
        <w:t>54</w:t>
      </w:r>
      <w:r>
        <w:fldChar w:fldCharType="end"/>
      </w:r>
    </w:p>
    <w:p>
      <w:pPr>
        <w:pStyle w:val="19"/>
        <w:tabs>
          <w:tab w:val="right" w:pos="2400"/>
          <w:tab w:val="right" w:leader="dot" w:pos="9641"/>
          <w:tab w:val="clear" w:pos="9639"/>
        </w:tabs>
        <w:spacing w:after="0" w:line="240" w:lineRule="auto"/>
      </w:pPr>
      <w:r>
        <w:rPr>
          <w:rFonts w:eastAsia="宋体"/>
          <w:lang w:eastAsia="zh-CN"/>
        </w:rPr>
        <w:t>6.32</w:t>
      </w:r>
      <w:r>
        <w:t>.3</w:t>
      </w:r>
      <w:r>
        <w:tab/>
      </w:r>
      <w:r>
        <w:t>Co-existence studies</w:t>
      </w:r>
      <w:r>
        <w:tab/>
      </w:r>
      <w:r>
        <w:fldChar w:fldCharType="begin"/>
      </w:r>
      <w:r>
        <w:instrText xml:space="preserve"> PAGEREF _Toc31818 \h </w:instrText>
      </w:r>
      <w:r>
        <w:fldChar w:fldCharType="separate"/>
      </w:r>
      <w:r>
        <w:t>54</w:t>
      </w:r>
      <w:r>
        <w:fldChar w:fldCharType="end"/>
      </w:r>
    </w:p>
    <w:p>
      <w:pPr>
        <w:pStyle w:val="19"/>
        <w:tabs>
          <w:tab w:val="right" w:pos="2400"/>
          <w:tab w:val="right" w:leader="dot" w:pos="9641"/>
          <w:tab w:val="clear" w:pos="9639"/>
        </w:tabs>
        <w:spacing w:after="0" w:line="240" w:lineRule="auto"/>
      </w:pPr>
      <w:r>
        <w:rPr>
          <w:rFonts w:eastAsia="宋体"/>
          <w:lang w:eastAsia="zh-CN"/>
        </w:rPr>
        <w:t>6.32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_Toc25574 \h </w:instrText>
      </w:r>
      <w:r>
        <w:fldChar w:fldCharType="separate"/>
      </w:r>
      <w:r>
        <w:t>54</w:t>
      </w:r>
      <w:r>
        <w:fldChar w:fldCharType="end"/>
      </w:r>
    </w:p>
    <w:p>
      <w:pPr>
        <w:pStyle w:val="19"/>
        <w:tabs>
          <w:tab w:val="right" w:pos="2400"/>
          <w:tab w:val="right" w:leader="dot" w:pos="9641"/>
          <w:tab w:val="clear" w:pos="9639"/>
        </w:tabs>
        <w:spacing w:after="0" w:line="240" w:lineRule="auto"/>
      </w:pPr>
      <w:r>
        <w:rPr>
          <w:rFonts w:eastAsia="宋体"/>
          <w:lang w:eastAsia="zh-CN"/>
        </w:rPr>
        <w:t>6.32</w:t>
      </w:r>
      <w:r>
        <w:t>.5</w:t>
      </w:r>
      <w:r>
        <w:rPr>
          <w:lang w:eastAsia="sv-SE"/>
        </w:rPr>
        <w:tab/>
      </w:r>
      <w:r>
        <w:rPr>
          <w:lang w:eastAsia="ja-JP"/>
        </w:rPr>
        <w:t>MSD</w:t>
      </w:r>
      <w:r>
        <w:tab/>
      </w:r>
      <w:r>
        <w:rPr>
          <w:rFonts w:eastAsia="宋体"/>
          <w:lang w:val="en-US" w:eastAsia="zh-CN"/>
        </w:rPr>
        <w:tab/>
      </w:r>
      <w:r>
        <w:fldChar w:fldCharType="begin"/>
      </w:r>
      <w:r>
        <w:instrText xml:space="preserve"> PAGEREF _Toc3466 \h </w:instrText>
      </w:r>
      <w:r>
        <w:fldChar w:fldCharType="separate"/>
      </w:r>
      <w:r>
        <w:t>55</w:t>
      </w:r>
      <w:r>
        <w:fldChar w:fldCharType="end"/>
      </w:r>
    </w:p>
    <w:p>
      <w:pPr>
        <w:pStyle w:val="20"/>
        <w:tabs>
          <w:tab w:val="right" w:pos="2000"/>
          <w:tab w:val="right" w:leader="dot" w:pos="9641"/>
          <w:tab w:val="clear" w:pos="9639"/>
        </w:tabs>
        <w:spacing w:after="0" w:line="240" w:lineRule="auto"/>
      </w:pPr>
      <w:r>
        <w:rPr>
          <w:rFonts w:eastAsia="宋体"/>
          <w:lang w:eastAsia="zh-CN"/>
        </w:rPr>
        <w:t>6.33</w:t>
      </w:r>
      <w:r>
        <w:tab/>
      </w:r>
      <w:r>
        <w:rPr>
          <w:lang w:eastAsia="ja-JP"/>
        </w:rPr>
        <w:t>DC</w:t>
      </w:r>
      <w:r>
        <w:t>_11_n3-n77-n79</w:t>
      </w:r>
      <w:r>
        <w:tab/>
      </w:r>
      <w:r>
        <w:fldChar w:fldCharType="begin"/>
      </w:r>
      <w:r>
        <w:instrText xml:space="preserve"> PAGEREF _Toc18278 \h </w:instrText>
      </w:r>
      <w:r>
        <w:fldChar w:fldCharType="separate"/>
      </w:r>
      <w:r>
        <w:t>55</w:t>
      </w:r>
      <w:r>
        <w:fldChar w:fldCharType="end"/>
      </w:r>
    </w:p>
    <w:p>
      <w:pPr>
        <w:pStyle w:val="19"/>
        <w:tabs>
          <w:tab w:val="right" w:pos="2400"/>
          <w:tab w:val="right" w:leader="dot" w:pos="9641"/>
          <w:tab w:val="clear" w:pos="9639"/>
        </w:tabs>
        <w:spacing w:after="0" w:line="240" w:lineRule="auto"/>
      </w:pPr>
      <w:r>
        <w:rPr>
          <w:rFonts w:eastAsia="宋体"/>
          <w:lang w:eastAsia="zh-CN"/>
        </w:rPr>
        <w:t>6.33</w:t>
      </w:r>
      <w:r>
        <w:t>.1</w:t>
      </w:r>
      <w:r>
        <w:tab/>
      </w:r>
      <w:r>
        <w:t xml:space="preserve">Operating bands for </w:t>
      </w:r>
      <w:r>
        <w:rPr>
          <w:lang w:eastAsia="ja-JP"/>
        </w:rPr>
        <w:t>DC</w:t>
      </w:r>
      <w:r>
        <w:tab/>
      </w:r>
      <w:r>
        <w:fldChar w:fldCharType="begin"/>
      </w:r>
      <w:r>
        <w:instrText xml:space="preserve"> PAGEREF _Toc11499 \h </w:instrText>
      </w:r>
      <w:r>
        <w:fldChar w:fldCharType="separate"/>
      </w:r>
      <w:r>
        <w:t>55</w:t>
      </w:r>
      <w:r>
        <w:fldChar w:fldCharType="end"/>
      </w:r>
    </w:p>
    <w:p>
      <w:pPr>
        <w:pStyle w:val="19"/>
        <w:tabs>
          <w:tab w:val="right" w:pos="2400"/>
          <w:tab w:val="right" w:leader="dot" w:pos="9641"/>
          <w:tab w:val="clear" w:pos="9639"/>
        </w:tabs>
        <w:spacing w:after="0" w:line="240" w:lineRule="auto"/>
      </w:pPr>
      <w:r>
        <w:rPr>
          <w:rFonts w:eastAsia="宋体"/>
          <w:lang w:eastAsia="zh-CN"/>
        </w:rPr>
        <w:t>6.33</w:t>
      </w:r>
      <w:r>
        <w:t>.2</w:t>
      </w:r>
      <w:r>
        <w:tab/>
      </w:r>
      <w:r>
        <w:rPr>
          <w:rFonts w:eastAsia="宋体"/>
        </w:rPr>
        <w:t xml:space="preserve">Inter-band DC </w:t>
      </w:r>
      <w:r>
        <w:rPr>
          <w:lang w:eastAsia="ja-JP"/>
        </w:rPr>
        <w:t>C</w:t>
      </w:r>
      <w:r>
        <w:t>onfigurations</w:t>
      </w:r>
      <w:r>
        <w:tab/>
      </w:r>
      <w:r>
        <w:fldChar w:fldCharType="begin"/>
      </w:r>
      <w:r>
        <w:instrText xml:space="preserve"> PAGEREF _Toc23742 \h </w:instrText>
      </w:r>
      <w:r>
        <w:fldChar w:fldCharType="separate"/>
      </w:r>
      <w:r>
        <w:t>55</w:t>
      </w:r>
      <w:r>
        <w:fldChar w:fldCharType="end"/>
      </w:r>
    </w:p>
    <w:p>
      <w:pPr>
        <w:pStyle w:val="19"/>
        <w:tabs>
          <w:tab w:val="right" w:pos="2400"/>
          <w:tab w:val="right" w:leader="dot" w:pos="9641"/>
          <w:tab w:val="clear" w:pos="9639"/>
        </w:tabs>
        <w:spacing w:after="0" w:line="240" w:lineRule="auto"/>
      </w:pPr>
      <w:r>
        <w:rPr>
          <w:rFonts w:eastAsia="宋体"/>
          <w:lang w:eastAsia="zh-CN"/>
        </w:rPr>
        <w:t>6.33</w:t>
      </w:r>
      <w:r>
        <w:t>.3</w:t>
      </w:r>
      <w:r>
        <w:tab/>
      </w:r>
      <w:r>
        <w:t>Co-existence studies</w:t>
      </w:r>
      <w:r>
        <w:tab/>
      </w:r>
      <w:r>
        <w:fldChar w:fldCharType="begin"/>
      </w:r>
      <w:r>
        <w:instrText xml:space="preserve"> PAGEREF _Toc7956 \h </w:instrText>
      </w:r>
      <w:r>
        <w:fldChar w:fldCharType="separate"/>
      </w:r>
      <w:r>
        <w:t>55</w:t>
      </w:r>
      <w:r>
        <w:fldChar w:fldCharType="end"/>
      </w:r>
    </w:p>
    <w:p>
      <w:pPr>
        <w:pStyle w:val="19"/>
        <w:tabs>
          <w:tab w:val="right" w:pos="2400"/>
          <w:tab w:val="right" w:leader="dot" w:pos="9641"/>
          <w:tab w:val="clear" w:pos="9639"/>
        </w:tabs>
        <w:spacing w:after="0" w:line="240" w:lineRule="auto"/>
      </w:pPr>
      <w:r>
        <w:rPr>
          <w:rFonts w:eastAsia="宋体"/>
          <w:lang w:eastAsia="zh-CN"/>
        </w:rPr>
        <w:t>6.33</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_Toc18897 \h </w:instrText>
      </w:r>
      <w:r>
        <w:fldChar w:fldCharType="separate"/>
      </w:r>
      <w:r>
        <w:t>56</w:t>
      </w:r>
      <w:r>
        <w:fldChar w:fldCharType="end"/>
      </w:r>
    </w:p>
    <w:p>
      <w:pPr>
        <w:pStyle w:val="19"/>
        <w:tabs>
          <w:tab w:val="right" w:pos="2400"/>
          <w:tab w:val="right" w:leader="dot" w:pos="9641"/>
          <w:tab w:val="clear" w:pos="9639"/>
        </w:tabs>
        <w:spacing w:after="0" w:line="240" w:lineRule="auto"/>
      </w:pPr>
      <w:r>
        <w:rPr>
          <w:rFonts w:eastAsia="宋体"/>
          <w:lang w:eastAsia="zh-CN"/>
        </w:rPr>
        <w:t>6.33</w:t>
      </w:r>
      <w:r>
        <w:t>.5</w:t>
      </w:r>
      <w:r>
        <w:rPr>
          <w:lang w:eastAsia="sv-SE"/>
        </w:rPr>
        <w:tab/>
      </w:r>
      <w:r>
        <w:rPr>
          <w:lang w:eastAsia="ja-JP"/>
        </w:rPr>
        <w:t>MSD</w:t>
      </w:r>
      <w:r>
        <w:tab/>
      </w:r>
      <w:r>
        <w:rPr>
          <w:rFonts w:eastAsia="宋体"/>
          <w:lang w:val="en-US" w:eastAsia="zh-CN"/>
        </w:rPr>
        <w:tab/>
      </w:r>
      <w:r>
        <w:fldChar w:fldCharType="begin"/>
      </w:r>
      <w:r>
        <w:instrText xml:space="preserve"> PAGEREF _Toc32459 \h </w:instrText>
      </w:r>
      <w:r>
        <w:fldChar w:fldCharType="separate"/>
      </w:r>
      <w:r>
        <w:t>56</w:t>
      </w:r>
      <w:r>
        <w:fldChar w:fldCharType="end"/>
      </w:r>
    </w:p>
    <w:p>
      <w:pPr>
        <w:pStyle w:val="21"/>
        <w:tabs>
          <w:tab w:val="right" w:pos="2000"/>
          <w:tab w:val="right" w:leader="dot" w:pos="9641"/>
          <w:tab w:val="clear" w:pos="9639"/>
        </w:tabs>
        <w:spacing w:before="0" w:after="0" w:line="240" w:lineRule="auto"/>
        <w:rPr>
          <w:sz w:val="20"/>
        </w:rPr>
      </w:pPr>
      <w:r>
        <w:rPr>
          <w:sz w:val="20"/>
        </w:rPr>
        <w:t>7</w:t>
      </w:r>
      <w:r>
        <w:rPr>
          <w:sz w:val="20"/>
        </w:rPr>
        <w:tab/>
      </w:r>
      <w:r>
        <w:rPr>
          <w:sz w:val="20"/>
          <w:lang w:eastAsia="zh-CN"/>
        </w:rPr>
        <w:t xml:space="preserve">DC band combinations of </w:t>
      </w:r>
      <w:r>
        <w:rPr>
          <w:rFonts w:eastAsia="MS Mincho"/>
          <w:sz w:val="20"/>
          <w:lang w:eastAsia="ja-JP"/>
        </w:rPr>
        <w:t xml:space="preserve">LTE 2 bands DL/1UL + NR </w:t>
      </w:r>
      <w:r>
        <w:rPr>
          <w:rFonts w:eastAsia="宋体"/>
          <w:sz w:val="20"/>
          <w:lang w:eastAsia="zh-CN"/>
        </w:rPr>
        <w:t>3</w:t>
      </w:r>
      <w:r>
        <w:rPr>
          <w:rFonts w:eastAsia="MS Mincho"/>
          <w:sz w:val="20"/>
          <w:lang w:eastAsia="ja-JP"/>
        </w:rPr>
        <w:t xml:space="preserve"> bands DL/1UL</w:t>
      </w:r>
      <w:r>
        <w:rPr>
          <w:sz w:val="20"/>
        </w:rPr>
        <w:t>: Specific Band Combination Part</w:t>
      </w:r>
      <w:r>
        <w:rPr>
          <w:sz w:val="20"/>
        </w:rPr>
        <w:tab/>
      </w:r>
      <w:r>
        <w:rPr>
          <w:sz w:val="20"/>
        </w:rPr>
        <w:fldChar w:fldCharType="begin"/>
      </w:r>
      <w:r>
        <w:rPr>
          <w:sz w:val="20"/>
        </w:rPr>
        <w:instrText xml:space="preserve"> PAGEREF _Toc24828 \h </w:instrText>
      </w:r>
      <w:r>
        <w:rPr>
          <w:sz w:val="20"/>
        </w:rPr>
        <w:fldChar w:fldCharType="separate"/>
      </w:r>
      <w:r>
        <w:rPr>
          <w:sz w:val="20"/>
        </w:rPr>
        <w:t>57</w:t>
      </w:r>
      <w:r>
        <w:rPr>
          <w:sz w:val="20"/>
        </w:rPr>
        <w:fldChar w:fldCharType="end"/>
      </w:r>
    </w:p>
    <w:p>
      <w:pPr>
        <w:pStyle w:val="20"/>
        <w:tabs>
          <w:tab w:val="right" w:pos="2000"/>
          <w:tab w:val="right" w:leader="dot" w:pos="9641"/>
          <w:tab w:val="clear" w:pos="9639"/>
        </w:tabs>
        <w:spacing w:after="0" w:line="240" w:lineRule="auto"/>
      </w:pPr>
      <w:r>
        <w:rPr>
          <w:rFonts w:eastAsia="宋体"/>
          <w:lang w:eastAsia="zh-CN"/>
        </w:rPr>
        <w:t>7.1</w:t>
      </w:r>
      <w:r>
        <w:tab/>
      </w:r>
      <w:r>
        <w:rPr>
          <w:rFonts w:eastAsia="MS Mincho"/>
          <w:lang w:eastAsia="ja-JP"/>
        </w:rPr>
        <w:t>DC</w:t>
      </w:r>
      <w:r>
        <w:t>_</w:t>
      </w:r>
      <w:r>
        <w:rPr>
          <w:lang w:eastAsia="zh-TW"/>
        </w:rPr>
        <w:t>3</w:t>
      </w:r>
      <w:r>
        <w:rPr>
          <w:rFonts w:eastAsia="宋体"/>
          <w:lang w:eastAsia="zh-CN"/>
        </w:rPr>
        <w:t>-</w:t>
      </w:r>
      <w:r>
        <w:rPr>
          <w:lang w:eastAsia="zh-TW"/>
        </w:rPr>
        <w:t>7</w:t>
      </w:r>
      <w:r>
        <w:rPr>
          <w:rFonts w:eastAsia="宋体"/>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宋体"/>
          <w:lang w:eastAsia="zh-CN"/>
        </w:rPr>
        <w:t>-</w:t>
      </w:r>
      <w:r>
        <w:rPr>
          <w:lang w:eastAsia="zh-TW"/>
        </w:rPr>
        <w:t>7</w:t>
      </w:r>
      <w:r>
        <w:rPr>
          <w:rFonts w:eastAsia="宋体"/>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3-7</w:t>
      </w:r>
      <w:r>
        <w:rPr>
          <w:rFonts w:eastAsia="宋体"/>
          <w:lang w:eastAsia="zh-CN"/>
        </w:rPr>
        <w:t>-</w:t>
      </w:r>
      <w:r>
        <w:rPr>
          <w:lang w:eastAsia="zh-TW"/>
        </w:rPr>
        <w:t>7</w:t>
      </w:r>
      <w:r>
        <w:rPr>
          <w:rFonts w:eastAsia="宋体"/>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宋体"/>
          <w:lang w:eastAsia="zh-CN"/>
        </w:rPr>
        <w:t>-</w:t>
      </w:r>
      <w:r>
        <w:rPr>
          <w:lang w:eastAsia="zh-TW"/>
        </w:rPr>
        <w:t>7-7</w:t>
      </w:r>
      <w:r>
        <w:rPr>
          <w:rFonts w:eastAsia="宋体"/>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_Toc5373 \h </w:instrText>
      </w:r>
      <w:r>
        <w:fldChar w:fldCharType="separate"/>
      </w:r>
      <w:r>
        <w:t>57</w:t>
      </w:r>
      <w:r>
        <w:fldChar w:fldCharType="end"/>
      </w:r>
    </w:p>
    <w:p>
      <w:pPr>
        <w:pStyle w:val="19"/>
        <w:tabs>
          <w:tab w:val="right" w:pos="2000"/>
          <w:tab w:val="right" w:leader="dot" w:pos="9641"/>
          <w:tab w:val="clear" w:pos="9639"/>
        </w:tabs>
        <w:spacing w:after="0" w:line="240" w:lineRule="auto"/>
      </w:pPr>
      <w:r>
        <w:rPr>
          <w:lang w:eastAsia="zh-CN"/>
        </w:rPr>
        <w:t>7.1</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_Toc3952 \h </w:instrText>
      </w:r>
      <w:r>
        <w:fldChar w:fldCharType="separate"/>
      </w:r>
      <w:r>
        <w:t>57</w:t>
      </w:r>
      <w:r>
        <w:fldChar w:fldCharType="end"/>
      </w:r>
    </w:p>
    <w:p>
      <w:pPr>
        <w:pStyle w:val="19"/>
        <w:tabs>
          <w:tab w:val="right" w:pos="2000"/>
          <w:tab w:val="right" w:leader="dot" w:pos="9641"/>
          <w:tab w:val="clear" w:pos="9639"/>
        </w:tabs>
        <w:spacing w:after="0" w:line="240" w:lineRule="auto"/>
      </w:pPr>
      <w:r>
        <w:rPr>
          <w:lang w:eastAsia="zh-CN"/>
        </w:rPr>
        <w:t>7.1.2</w:t>
      </w:r>
      <w:r>
        <w:rPr>
          <w:lang w:eastAsia="zh-CN"/>
        </w:rPr>
        <w:tab/>
      </w:r>
      <w:r>
        <w:rPr>
          <w:rFonts w:eastAsia="宋体"/>
          <w:lang w:eastAsia="zh-CN"/>
        </w:rPr>
        <w:t xml:space="preserve">Inter-band DC </w:t>
      </w:r>
      <w:r>
        <w:rPr>
          <w:lang w:eastAsia="ja-JP"/>
        </w:rPr>
        <w:t>C</w:t>
      </w:r>
      <w:r>
        <w:t>onfigurations</w:t>
      </w:r>
      <w:r>
        <w:tab/>
      </w:r>
      <w:r>
        <w:fldChar w:fldCharType="begin"/>
      </w:r>
      <w:r>
        <w:instrText xml:space="preserve"> PAGEREF _Toc10792 \h </w:instrText>
      </w:r>
      <w:r>
        <w:fldChar w:fldCharType="separate"/>
      </w:r>
      <w:r>
        <w:t>57</w:t>
      </w:r>
      <w:r>
        <w:fldChar w:fldCharType="end"/>
      </w:r>
    </w:p>
    <w:p>
      <w:pPr>
        <w:pStyle w:val="19"/>
        <w:tabs>
          <w:tab w:val="right" w:pos="2000"/>
          <w:tab w:val="right" w:leader="dot" w:pos="9641"/>
          <w:tab w:val="clear" w:pos="9639"/>
        </w:tabs>
        <w:spacing w:after="0" w:line="240" w:lineRule="auto"/>
      </w:pPr>
      <w:r>
        <w:rPr>
          <w:lang w:eastAsia="zh-CN"/>
        </w:rPr>
        <w:t>7.1.3</w:t>
      </w:r>
      <w:r>
        <w:rPr>
          <w:lang w:eastAsia="zh-CN"/>
        </w:rPr>
        <w:tab/>
      </w:r>
      <w:r>
        <w:rPr>
          <w:lang w:eastAsia="zh-CN"/>
        </w:rPr>
        <w:t>Co-existence studies</w:t>
      </w:r>
      <w:r>
        <w:tab/>
      </w:r>
      <w:r>
        <w:fldChar w:fldCharType="begin"/>
      </w:r>
      <w:r>
        <w:instrText xml:space="preserve"> PAGEREF _Toc4984 \h </w:instrText>
      </w:r>
      <w:r>
        <w:fldChar w:fldCharType="separate"/>
      </w:r>
      <w:r>
        <w:t>58</w:t>
      </w:r>
      <w:r>
        <w:fldChar w:fldCharType="end"/>
      </w:r>
    </w:p>
    <w:p>
      <w:pPr>
        <w:pStyle w:val="19"/>
        <w:tabs>
          <w:tab w:val="right" w:pos="2000"/>
          <w:tab w:val="right" w:leader="dot" w:pos="9641"/>
          <w:tab w:val="clear" w:pos="9639"/>
        </w:tabs>
        <w:spacing w:after="0" w:line="240" w:lineRule="auto"/>
      </w:pPr>
      <w:r>
        <w:rPr>
          <w:rFonts w:eastAsia="宋体"/>
          <w:lang w:eastAsia="zh-CN"/>
        </w:rPr>
        <w:t>7.1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_Toc25613 \h </w:instrText>
      </w:r>
      <w:r>
        <w:fldChar w:fldCharType="separate"/>
      </w:r>
      <w:r>
        <w:t>58</w:t>
      </w:r>
      <w:r>
        <w:fldChar w:fldCharType="end"/>
      </w:r>
    </w:p>
    <w:p>
      <w:pPr>
        <w:pStyle w:val="19"/>
        <w:tabs>
          <w:tab w:val="right" w:pos="2000"/>
          <w:tab w:val="right" w:leader="dot" w:pos="9641"/>
          <w:tab w:val="clear" w:pos="9639"/>
        </w:tabs>
        <w:spacing w:after="0" w:line="240" w:lineRule="auto"/>
      </w:pPr>
      <w:r>
        <w:rPr>
          <w:rFonts w:eastAsia="宋体"/>
          <w:lang w:eastAsia="zh-CN"/>
        </w:rPr>
        <w:t>7.1</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_Toc25074 \h </w:instrText>
      </w:r>
      <w:r>
        <w:fldChar w:fldCharType="separate"/>
      </w:r>
      <w:r>
        <w:t>58</w:t>
      </w:r>
      <w:r>
        <w:fldChar w:fldCharType="end"/>
      </w:r>
    </w:p>
    <w:p>
      <w:pPr>
        <w:pStyle w:val="20"/>
        <w:tabs>
          <w:tab w:val="right" w:pos="2000"/>
          <w:tab w:val="right" w:leader="dot" w:pos="9641"/>
          <w:tab w:val="clear" w:pos="9639"/>
        </w:tabs>
        <w:spacing w:after="0" w:line="240" w:lineRule="auto"/>
      </w:pPr>
      <w:r>
        <w:rPr>
          <w:rFonts w:eastAsia="宋体"/>
          <w:lang w:eastAsia="zh-CN"/>
        </w:rPr>
        <w:t>7.2</w:t>
      </w:r>
      <w:r>
        <w:tab/>
      </w:r>
      <w:r>
        <w:rPr>
          <w:lang w:eastAsia="ja-JP"/>
        </w:rPr>
        <w:t>DC</w:t>
      </w:r>
      <w:r>
        <w:t>_1-8_n3-n28-n77</w:t>
      </w:r>
      <w:r>
        <w:tab/>
      </w:r>
      <w:r>
        <w:fldChar w:fldCharType="begin"/>
      </w:r>
      <w:r>
        <w:instrText xml:space="preserve"> PAGEREF _Toc6596 \h </w:instrText>
      </w:r>
      <w:r>
        <w:fldChar w:fldCharType="separate"/>
      </w:r>
      <w:r>
        <w:t>58</w:t>
      </w:r>
      <w:r>
        <w:fldChar w:fldCharType="end"/>
      </w:r>
    </w:p>
    <w:p>
      <w:pPr>
        <w:pStyle w:val="19"/>
        <w:tabs>
          <w:tab w:val="right" w:pos="2000"/>
          <w:tab w:val="right" w:leader="dot" w:pos="9641"/>
          <w:tab w:val="clear" w:pos="9639"/>
        </w:tabs>
        <w:spacing w:after="0" w:line="240" w:lineRule="auto"/>
      </w:pPr>
      <w:r>
        <w:rPr>
          <w:rFonts w:eastAsia="宋体"/>
          <w:lang w:eastAsia="zh-CN"/>
        </w:rPr>
        <w:t>7.2</w:t>
      </w:r>
      <w:r>
        <w:t>.1</w:t>
      </w:r>
      <w:r>
        <w:tab/>
      </w:r>
      <w:r>
        <w:t xml:space="preserve">Operating bands for </w:t>
      </w:r>
      <w:r>
        <w:rPr>
          <w:lang w:eastAsia="ja-JP"/>
        </w:rPr>
        <w:t>DC</w:t>
      </w:r>
      <w:r>
        <w:tab/>
      </w:r>
      <w:r>
        <w:fldChar w:fldCharType="begin"/>
      </w:r>
      <w:r>
        <w:instrText xml:space="preserve"> PAGEREF _Toc7294 \h </w:instrText>
      </w:r>
      <w:r>
        <w:fldChar w:fldCharType="separate"/>
      </w:r>
      <w:r>
        <w:t>58</w:t>
      </w:r>
      <w:r>
        <w:fldChar w:fldCharType="end"/>
      </w:r>
    </w:p>
    <w:p>
      <w:pPr>
        <w:pStyle w:val="19"/>
        <w:tabs>
          <w:tab w:val="right" w:pos="2000"/>
          <w:tab w:val="right" w:leader="dot" w:pos="9641"/>
          <w:tab w:val="clear" w:pos="9639"/>
        </w:tabs>
        <w:spacing w:after="0" w:line="240" w:lineRule="auto"/>
      </w:pPr>
      <w:r>
        <w:rPr>
          <w:rFonts w:eastAsia="宋体"/>
          <w:lang w:eastAsia="zh-CN"/>
        </w:rPr>
        <w:t>7.2</w:t>
      </w:r>
      <w:r>
        <w:t>.2</w:t>
      </w:r>
      <w:r>
        <w:tab/>
      </w:r>
      <w:r>
        <w:rPr>
          <w:rFonts w:eastAsia="宋体"/>
        </w:rPr>
        <w:t xml:space="preserve">Inter-band DC </w:t>
      </w:r>
      <w:r>
        <w:rPr>
          <w:lang w:eastAsia="ja-JP"/>
        </w:rPr>
        <w:t>C</w:t>
      </w:r>
      <w:r>
        <w:t>onfigurations</w:t>
      </w:r>
      <w:r>
        <w:tab/>
      </w:r>
      <w:r>
        <w:fldChar w:fldCharType="begin"/>
      </w:r>
      <w:r>
        <w:instrText xml:space="preserve"> PAGEREF _Toc6575 \h </w:instrText>
      </w:r>
      <w:r>
        <w:fldChar w:fldCharType="separate"/>
      </w:r>
      <w:r>
        <w:t>59</w:t>
      </w:r>
      <w:r>
        <w:fldChar w:fldCharType="end"/>
      </w:r>
    </w:p>
    <w:p>
      <w:pPr>
        <w:pStyle w:val="19"/>
        <w:tabs>
          <w:tab w:val="right" w:pos="2000"/>
          <w:tab w:val="right" w:leader="dot" w:pos="9641"/>
          <w:tab w:val="clear" w:pos="9639"/>
        </w:tabs>
        <w:spacing w:after="0" w:line="240" w:lineRule="auto"/>
      </w:pPr>
      <w:r>
        <w:rPr>
          <w:rFonts w:eastAsia="宋体"/>
          <w:lang w:eastAsia="zh-CN"/>
        </w:rPr>
        <w:t>7.2</w:t>
      </w:r>
      <w:r>
        <w:t>.3</w:t>
      </w:r>
      <w:r>
        <w:tab/>
      </w:r>
      <w:r>
        <w:t>Co-existence studies</w:t>
      </w:r>
      <w:r>
        <w:tab/>
      </w:r>
      <w:r>
        <w:fldChar w:fldCharType="begin"/>
      </w:r>
      <w:r>
        <w:instrText xml:space="preserve"> PAGEREF _Toc17968 \h </w:instrText>
      </w:r>
      <w:r>
        <w:fldChar w:fldCharType="separate"/>
      </w:r>
      <w:r>
        <w:t>59</w:t>
      </w:r>
      <w:r>
        <w:fldChar w:fldCharType="end"/>
      </w:r>
    </w:p>
    <w:p>
      <w:pPr>
        <w:pStyle w:val="19"/>
        <w:tabs>
          <w:tab w:val="right" w:pos="2000"/>
          <w:tab w:val="right" w:leader="dot" w:pos="9641"/>
          <w:tab w:val="clear" w:pos="9639"/>
        </w:tabs>
        <w:spacing w:after="0" w:line="240" w:lineRule="auto"/>
      </w:pPr>
      <w:r>
        <w:rPr>
          <w:rFonts w:eastAsia="宋体"/>
          <w:lang w:eastAsia="zh-CN"/>
        </w:rPr>
        <w:t>7.2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_Toc30694 \h </w:instrText>
      </w:r>
      <w:r>
        <w:fldChar w:fldCharType="separate"/>
      </w:r>
      <w:r>
        <w:t>59</w:t>
      </w:r>
      <w:r>
        <w:fldChar w:fldCharType="end"/>
      </w:r>
    </w:p>
    <w:p>
      <w:pPr>
        <w:pStyle w:val="19"/>
        <w:tabs>
          <w:tab w:val="right" w:pos="2000"/>
          <w:tab w:val="right" w:leader="dot" w:pos="9641"/>
          <w:tab w:val="clear" w:pos="9639"/>
        </w:tabs>
        <w:spacing w:after="0" w:line="240" w:lineRule="auto"/>
      </w:pPr>
      <w:r>
        <w:rPr>
          <w:rFonts w:eastAsia="宋体"/>
          <w:lang w:eastAsia="zh-CN"/>
        </w:rPr>
        <w:t>7.2</w:t>
      </w:r>
      <w:r>
        <w:t>.5</w:t>
      </w:r>
      <w:r>
        <w:rPr>
          <w:lang w:eastAsia="sv-SE"/>
        </w:rPr>
        <w:tab/>
      </w:r>
      <w:r>
        <w:rPr>
          <w:lang w:eastAsia="ja-JP"/>
        </w:rPr>
        <w:t>MSD</w:t>
      </w:r>
      <w:r>
        <w:tab/>
      </w:r>
      <w:r>
        <w:rPr>
          <w:rFonts w:eastAsia="宋体"/>
          <w:lang w:val="en-US" w:eastAsia="zh-CN"/>
        </w:rPr>
        <w:tab/>
      </w:r>
      <w:r>
        <w:fldChar w:fldCharType="begin"/>
      </w:r>
      <w:r>
        <w:instrText xml:space="preserve"> PAGEREF _Toc4807 \h </w:instrText>
      </w:r>
      <w:r>
        <w:fldChar w:fldCharType="separate"/>
      </w:r>
      <w:r>
        <w:t>59</w:t>
      </w:r>
      <w:r>
        <w:fldChar w:fldCharType="end"/>
      </w:r>
    </w:p>
    <w:p>
      <w:pPr>
        <w:pStyle w:val="20"/>
        <w:tabs>
          <w:tab w:val="right" w:pos="2000"/>
          <w:tab w:val="right" w:leader="dot" w:pos="9641"/>
          <w:tab w:val="clear" w:pos="9639"/>
        </w:tabs>
        <w:spacing w:after="0" w:line="240" w:lineRule="auto"/>
      </w:pPr>
      <w:r>
        <w:rPr>
          <w:rFonts w:eastAsia="宋体"/>
          <w:lang w:eastAsia="zh-CN"/>
        </w:rPr>
        <w:t>7.3</w:t>
      </w:r>
      <w:r>
        <w:tab/>
      </w:r>
      <w:r>
        <w:rPr>
          <w:lang w:eastAsia="ja-JP"/>
        </w:rPr>
        <w:t>DC</w:t>
      </w:r>
      <w:r>
        <w:t>_1-11_n3-n28-n77</w:t>
      </w:r>
      <w:r>
        <w:tab/>
      </w:r>
      <w:r>
        <w:fldChar w:fldCharType="begin"/>
      </w:r>
      <w:r>
        <w:instrText xml:space="preserve"> PAGEREF _Toc28937 \h </w:instrText>
      </w:r>
      <w:r>
        <w:fldChar w:fldCharType="separate"/>
      </w:r>
      <w:r>
        <w:t>60</w:t>
      </w:r>
      <w:r>
        <w:fldChar w:fldCharType="end"/>
      </w:r>
    </w:p>
    <w:p>
      <w:pPr>
        <w:pStyle w:val="19"/>
        <w:tabs>
          <w:tab w:val="right" w:pos="2000"/>
          <w:tab w:val="right" w:leader="dot" w:pos="9641"/>
          <w:tab w:val="clear" w:pos="9639"/>
        </w:tabs>
        <w:spacing w:after="0" w:line="240" w:lineRule="auto"/>
      </w:pPr>
      <w:r>
        <w:rPr>
          <w:rFonts w:eastAsia="宋体"/>
          <w:lang w:eastAsia="zh-CN"/>
        </w:rPr>
        <w:t>7.3</w:t>
      </w:r>
      <w:r>
        <w:t>.1</w:t>
      </w:r>
      <w:r>
        <w:tab/>
      </w:r>
      <w:r>
        <w:t xml:space="preserve">Operating bands for </w:t>
      </w:r>
      <w:r>
        <w:rPr>
          <w:lang w:eastAsia="ja-JP"/>
        </w:rPr>
        <w:t>DC</w:t>
      </w:r>
      <w:r>
        <w:tab/>
      </w:r>
      <w:r>
        <w:fldChar w:fldCharType="begin"/>
      </w:r>
      <w:r>
        <w:instrText xml:space="preserve"> PAGEREF _Toc19645 \h </w:instrText>
      </w:r>
      <w:r>
        <w:fldChar w:fldCharType="separate"/>
      </w:r>
      <w:r>
        <w:t>60</w:t>
      </w:r>
      <w:r>
        <w:fldChar w:fldCharType="end"/>
      </w:r>
    </w:p>
    <w:p>
      <w:pPr>
        <w:pStyle w:val="19"/>
        <w:tabs>
          <w:tab w:val="right" w:pos="2000"/>
          <w:tab w:val="right" w:leader="dot" w:pos="9641"/>
          <w:tab w:val="clear" w:pos="9639"/>
        </w:tabs>
        <w:spacing w:after="0" w:line="240" w:lineRule="auto"/>
      </w:pPr>
      <w:r>
        <w:rPr>
          <w:rFonts w:eastAsia="宋体"/>
          <w:lang w:eastAsia="zh-CN"/>
        </w:rPr>
        <w:t>7.3</w:t>
      </w:r>
      <w:r>
        <w:t>.2</w:t>
      </w:r>
      <w:r>
        <w:tab/>
      </w:r>
      <w:r>
        <w:rPr>
          <w:rFonts w:eastAsia="宋体"/>
        </w:rPr>
        <w:t xml:space="preserve">Inter-band DC </w:t>
      </w:r>
      <w:r>
        <w:rPr>
          <w:lang w:eastAsia="ja-JP"/>
        </w:rPr>
        <w:t>C</w:t>
      </w:r>
      <w:r>
        <w:t>onfigurations</w:t>
      </w:r>
      <w:r>
        <w:tab/>
      </w:r>
      <w:r>
        <w:fldChar w:fldCharType="begin"/>
      </w:r>
      <w:r>
        <w:instrText xml:space="preserve"> PAGEREF _Toc28840 \h </w:instrText>
      </w:r>
      <w:r>
        <w:fldChar w:fldCharType="separate"/>
      </w:r>
      <w:r>
        <w:t>60</w:t>
      </w:r>
      <w:r>
        <w:fldChar w:fldCharType="end"/>
      </w:r>
    </w:p>
    <w:p>
      <w:pPr>
        <w:pStyle w:val="19"/>
        <w:tabs>
          <w:tab w:val="right" w:pos="2000"/>
          <w:tab w:val="right" w:leader="dot" w:pos="9641"/>
          <w:tab w:val="clear" w:pos="9639"/>
        </w:tabs>
        <w:spacing w:after="0" w:line="240" w:lineRule="auto"/>
      </w:pPr>
      <w:r>
        <w:rPr>
          <w:rFonts w:eastAsia="宋体"/>
          <w:lang w:eastAsia="zh-CN"/>
        </w:rPr>
        <w:t>7.3</w:t>
      </w:r>
      <w:r>
        <w:t>.3</w:t>
      </w:r>
      <w:r>
        <w:tab/>
      </w:r>
      <w:r>
        <w:t>Co-existence studies</w:t>
      </w:r>
      <w:r>
        <w:tab/>
      </w:r>
      <w:r>
        <w:fldChar w:fldCharType="begin"/>
      </w:r>
      <w:r>
        <w:instrText xml:space="preserve"> PAGEREF _Toc17261 \h </w:instrText>
      </w:r>
      <w:r>
        <w:fldChar w:fldCharType="separate"/>
      </w:r>
      <w:r>
        <w:t>60</w:t>
      </w:r>
      <w:r>
        <w:fldChar w:fldCharType="end"/>
      </w:r>
    </w:p>
    <w:p>
      <w:pPr>
        <w:pStyle w:val="19"/>
        <w:tabs>
          <w:tab w:val="right" w:pos="2000"/>
          <w:tab w:val="right" w:leader="dot" w:pos="9641"/>
          <w:tab w:val="clear" w:pos="9639"/>
        </w:tabs>
        <w:spacing w:after="0" w:line="240" w:lineRule="auto"/>
      </w:pPr>
      <w:r>
        <w:rPr>
          <w:rFonts w:eastAsia="宋体"/>
          <w:lang w:eastAsia="zh-CN"/>
        </w:rPr>
        <w:t>7.3</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_Toc20671 \h </w:instrText>
      </w:r>
      <w:r>
        <w:fldChar w:fldCharType="separate"/>
      </w:r>
      <w:r>
        <w:t>60</w:t>
      </w:r>
      <w:r>
        <w:fldChar w:fldCharType="end"/>
      </w:r>
    </w:p>
    <w:p>
      <w:pPr>
        <w:pStyle w:val="19"/>
        <w:tabs>
          <w:tab w:val="right" w:pos="2000"/>
          <w:tab w:val="right" w:leader="dot" w:pos="9641"/>
          <w:tab w:val="clear" w:pos="9639"/>
        </w:tabs>
        <w:spacing w:after="0" w:line="240" w:lineRule="auto"/>
      </w:pPr>
      <w:r>
        <w:rPr>
          <w:rFonts w:eastAsia="宋体"/>
          <w:lang w:eastAsia="zh-CN"/>
        </w:rPr>
        <w:t>7.3</w:t>
      </w:r>
      <w:r>
        <w:t>.5</w:t>
      </w:r>
      <w:r>
        <w:rPr>
          <w:lang w:eastAsia="sv-SE"/>
        </w:rPr>
        <w:tab/>
      </w:r>
      <w:r>
        <w:rPr>
          <w:lang w:eastAsia="ja-JP"/>
        </w:rPr>
        <w:t>MSD</w:t>
      </w:r>
      <w:r>
        <w:tab/>
      </w:r>
      <w:r>
        <w:rPr>
          <w:rFonts w:eastAsia="宋体"/>
          <w:lang w:val="en-US" w:eastAsia="zh-CN"/>
        </w:rPr>
        <w:tab/>
      </w:r>
      <w:r>
        <w:fldChar w:fldCharType="begin"/>
      </w:r>
      <w:r>
        <w:instrText xml:space="preserve"> PAGEREF _Toc20824 \h </w:instrText>
      </w:r>
      <w:r>
        <w:fldChar w:fldCharType="separate"/>
      </w:r>
      <w:r>
        <w:t>61</w:t>
      </w:r>
      <w:r>
        <w:fldChar w:fldCharType="end"/>
      </w:r>
    </w:p>
    <w:p>
      <w:pPr>
        <w:pStyle w:val="20"/>
        <w:tabs>
          <w:tab w:val="right" w:pos="2000"/>
          <w:tab w:val="right" w:leader="dot" w:pos="9641"/>
          <w:tab w:val="clear" w:pos="9639"/>
        </w:tabs>
        <w:spacing w:after="0" w:line="240" w:lineRule="auto"/>
      </w:pPr>
      <w:r>
        <w:rPr>
          <w:rFonts w:eastAsia="宋体"/>
          <w:lang w:eastAsia="zh-CN"/>
        </w:rPr>
        <w:t>7.4</w:t>
      </w:r>
      <w:r>
        <w:tab/>
      </w:r>
      <w:r>
        <w:rPr>
          <w:lang w:eastAsia="ja-JP"/>
        </w:rPr>
        <w:t>DC</w:t>
      </w:r>
      <w:r>
        <w:t>_1-42_n3-n28-n77</w:t>
      </w:r>
      <w:r>
        <w:tab/>
      </w:r>
      <w:r>
        <w:fldChar w:fldCharType="begin"/>
      </w:r>
      <w:r>
        <w:instrText xml:space="preserve"> PAGEREF _Toc27018 \h </w:instrText>
      </w:r>
      <w:r>
        <w:fldChar w:fldCharType="separate"/>
      </w:r>
      <w:r>
        <w:t>61</w:t>
      </w:r>
      <w:r>
        <w:fldChar w:fldCharType="end"/>
      </w:r>
    </w:p>
    <w:p>
      <w:pPr>
        <w:pStyle w:val="19"/>
        <w:tabs>
          <w:tab w:val="right" w:pos="2000"/>
          <w:tab w:val="right" w:leader="dot" w:pos="9641"/>
          <w:tab w:val="clear" w:pos="9639"/>
        </w:tabs>
        <w:spacing w:after="0" w:line="240" w:lineRule="auto"/>
      </w:pPr>
      <w:r>
        <w:rPr>
          <w:rFonts w:eastAsia="宋体"/>
          <w:lang w:eastAsia="zh-CN"/>
        </w:rPr>
        <w:t>7.4</w:t>
      </w:r>
      <w:r>
        <w:t>.1</w:t>
      </w:r>
      <w:r>
        <w:tab/>
      </w:r>
      <w:r>
        <w:t xml:space="preserve">Operating bands for </w:t>
      </w:r>
      <w:r>
        <w:rPr>
          <w:lang w:eastAsia="ja-JP"/>
        </w:rPr>
        <w:t>DC</w:t>
      </w:r>
      <w:r>
        <w:tab/>
      </w:r>
      <w:r>
        <w:fldChar w:fldCharType="begin"/>
      </w:r>
      <w:r>
        <w:instrText xml:space="preserve"> PAGEREF _Toc22512 \h </w:instrText>
      </w:r>
      <w:r>
        <w:fldChar w:fldCharType="separate"/>
      </w:r>
      <w:r>
        <w:t>61</w:t>
      </w:r>
      <w:r>
        <w:fldChar w:fldCharType="end"/>
      </w:r>
    </w:p>
    <w:p>
      <w:pPr>
        <w:pStyle w:val="19"/>
        <w:tabs>
          <w:tab w:val="right" w:pos="2000"/>
          <w:tab w:val="right" w:leader="dot" w:pos="9641"/>
          <w:tab w:val="clear" w:pos="9639"/>
        </w:tabs>
        <w:spacing w:after="0" w:line="240" w:lineRule="auto"/>
      </w:pPr>
      <w:r>
        <w:rPr>
          <w:rFonts w:eastAsia="宋体"/>
          <w:lang w:eastAsia="zh-CN"/>
        </w:rPr>
        <w:t>7.4</w:t>
      </w:r>
      <w:r>
        <w:t>.2</w:t>
      </w:r>
      <w:r>
        <w:tab/>
      </w:r>
      <w:r>
        <w:rPr>
          <w:rFonts w:eastAsia="宋体"/>
        </w:rPr>
        <w:t xml:space="preserve">Inter-band DC </w:t>
      </w:r>
      <w:r>
        <w:rPr>
          <w:lang w:eastAsia="ja-JP"/>
        </w:rPr>
        <w:t>C</w:t>
      </w:r>
      <w:r>
        <w:t>onfigurations</w:t>
      </w:r>
      <w:r>
        <w:tab/>
      </w:r>
      <w:r>
        <w:fldChar w:fldCharType="begin"/>
      </w:r>
      <w:r>
        <w:instrText xml:space="preserve"> PAGEREF _Toc6398 \h </w:instrText>
      </w:r>
      <w:r>
        <w:fldChar w:fldCharType="separate"/>
      </w:r>
      <w:r>
        <w:t>62</w:t>
      </w:r>
      <w:r>
        <w:fldChar w:fldCharType="end"/>
      </w:r>
    </w:p>
    <w:p>
      <w:pPr>
        <w:pStyle w:val="19"/>
        <w:tabs>
          <w:tab w:val="right" w:pos="2000"/>
          <w:tab w:val="right" w:leader="dot" w:pos="9641"/>
          <w:tab w:val="clear" w:pos="9639"/>
        </w:tabs>
        <w:spacing w:after="0" w:line="240" w:lineRule="auto"/>
      </w:pPr>
      <w:r>
        <w:rPr>
          <w:rFonts w:eastAsia="宋体"/>
          <w:lang w:eastAsia="zh-CN"/>
        </w:rPr>
        <w:t>7.4</w:t>
      </w:r>
      <w:r>
        <w:t>.3</w:t>
      </w:r>
      <w:r>
        <w:tab/>
      </w:r>
      <w:r>
        <w:t>Co-existence studies</w:t>
      </w:r>
      <w:r>
        <w:tab/>
      </w:r>
      <w:r>
        <w:fldChar w:fldCharType="begin"/>
      </w:r>
      <w:r>
        <w:instrText xml:space="preserve"> PAGEREF _Toc23938 \h </w:instrText>
      </w:r>
      <w:r>
        <w:fldChar w:fldCharType="separate"/>
      </w:r>
      <w:r>
        <w:t>62</w:t>
      </w:r>
      <w:r>
        <w:fldChar w:fldCharType="end"/>
      </w:r>
    </w:p>
    <w:p>
      <w:pPr>
        <w:pStyle w:val="19"/>
        <w:tabs>
          <w:tab w:val="right" w:pos="2000"/>
          <w:tab w:val="right" w:leader="dot" w:pos="9641"/>
          <w:tab w:val="clear" w:pos="9639"/>
        </w:tabs>
        <w:spacing w:after="0" w:line="240" w:lineRule="auto"/>
      </w:pPr>
      <w:r>
        <w:rPr>
          <w:rFonts w:eastAsia="宋体"/>
          <w:lang w:eastAsia="zh-CN"/>
        </w:rPr>
        <w:t>7.4</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_Toc13210 \h </w:instrText>
      </w:r>
      <w:r>
        <w:fldChar w:fldCharType="separate"/>
      </w:r>
      <w:r>
        <w:t>62</w:t>
      </w:r>
      <w:r>
        <w:fldChar w:fldCharType="end"/>
      </w:r>
    </w:p>
    <w:p>
      <w:pPr>
        <w:pStyle w:val="19"/>
        <w:tabs>
          <w:tab w:val="right" w:pos="2000"/>
          <w:tab w:val="right" w:leader="dot" w:pos="9641"/>
          <w:tab w:val="clear" w:pos="9639"/>
        </w:tabs>
        <w:spacing w:after="0" w:line="240" w:lineRule="auto"/>
      </w:pPr>
      <w:r>
        <w:rPr>
          <w:rFonts w:eastAsia="宋体"/>
          <w:lang w:eastAsia="zh-CN"/>
        </w:rPr>
        <w:t>7.4</w:t>
      </w:r>
      <w:r>
        <w:t>.5</w:t>
      </w:r>
      <w:r>
        <w:rPr>
          <w:lang w:eastAsia="sv-SE"/>
        </w:rPr>
        <w:tab/>
      </w:r>
      <w:r>
        <w:rPr>
          <w:lang w:eastAsia="ja-JP"/>
        </w:rPr>
        <w:t>MSD</w:t>
      </w:r>
      <w:r>
        <w:rPr>
          <w:rFonts w:eastAsia="宋体"/>
          <w:lang w:val="en-US" w:eastAsia="zh-CN"/>
        </w:rPr>
        <w:tab/>
      </w:r>
      <w:r>
        <w:tab/>
      </w:r>
      <w:r>
        <w:fldChar w:fldCharType="begin"/>
      </w:r>
      <w:r>
        <w:instrText xml:space="preserve"> PAGEREF _Toc22104 \h </w:instrText>
      </w:r>
      <w:r>
        <w:fldChar w:fldCharType="separate"/>
      </w:r>
      <w:r>
        <w:t>63</w:t>
      </w:r>
      <w:r>
        <w:fldChar w:fldCharType="end"/>
      </w:r>
    </w:p>
    <w:p>
      <w:pPr>
        <w:pStyle w:val="20"/>
        <w:tabs>
          <w:tab w:val="right" w:pos="2000"/>
          <w:tab w:val="right" w:leader="dot" w:pos="9641"/>
          <w:tab w:val="clear" w:pos="9639"/>
        </w:tabs>
        <w:spacing w:after="0" w:line="240" w:lineRule="auto"/>
      </w:pPr>
      <w:r>
        <w:rPr>
          <w:rFonts w:eastAsia="宋体"/>
          <w:lang w:eastAsia="zh-CN"/>
        </w:rPr>
        <w:t>7.5</w:t>
      </w:r>
      <w:r>
        <w:tab/>
      </w:r>
      <w:r>
        <w:rPr>
          <w:lang w:eastAsia="ja-JP"/>
        </w:rPr>
        <w:t>DC</w:t>
      </w:r>
      <w:r>
        <w:t>_8-11_n3-n28-n77</w:t>
      </w:r>
      <w:r>
        <w:tab/>
      </w:r>
      <w:r>
        <w:fldChar w:fldCharType="begin"/>
      </w:r>
      <w:r>
        <w:instrText xml:space="preserve"> PAGEREF _Toc3899 \h </w:instrText>
      </w:r>
      <w:r>
        <w:fldChar w:fldCharType="separate"/>
      </w:r>
      <w:r>
        <w:t>63</w:t>
      </w:r>
      <w:r>
        <w:fldChar w:fldCharType="end"/>
      </w:r>
    </w:p>
    <w:p>
      <w:pPr>
        <w:pStyle w:val="19"/>
        <w:tabs>
          <w:tab w:val="right" w:pos="2000"/>
          <w:tab w:val="right" w:leader="dot" w:pos="9641"/>
          <w:tab w:val="clear" w:pos="9639"/>
        </w:tabs>
        <w:spacing w:after="0" w:line="240" w:lineRule="auto"/>
      </w:pPr>
      <w:r>
        <w:rPr>
          <w:rFonts w:eastAsia="宋体"/>
          <w:lang w:eastAsia="zh-CN"/>
        </w:rPr>
        <w:t>7.5</w:t>
      </w:r>
      <w:r>
        <w:t>.1</w:t>
      </w:r>
      <w:r>
        <w:tab/>
      </w:r>
      <w:r>
        <w:t xml:space="preserve">Operating bands for </w:t>
      </w:r>
      <w:r>
        <w:rPr>
          <w:lang w:eastAsia="ja-JP"/>
        </w:rPr>
        <w:t>DC</w:t>
      </w:r>
      <w:r>
        <w:tab/>
      </w:r>
      <w:r>
        <w:fldChar w:fldCharType="begin"/>
      </w:r>
      <w:r>
        <w:instrText xml:space="preserve"> PAGEREF _Toc4267 \h </w:instrText>
      </w:r>
      <w:r>
        <w:fldChar w:fldCharType="separate"/>
      </w:r>
      <w:r>
        <w:t>63</w:t>
      </w:r>
      <w:r>
        <w:fldChar w:fldCharType="end"/>
      </w:r>
    </w:p>
    <w:p>
      <w:pPr>
        <w:pStyle w:val="19"/>
        <w:tabs>
          <w:tab w:val="right" w:pos="2000"/>
          <w:tab w:val="right" w:leader="dot" w:pos="9641"/>
          <w:tab w:val="clear" w:pos="9639"/>
        </w:tabs>
        <w:spacing w:after="0" w:line="240" w:lineRule="auto"/>
      </w:pPr>
      <w:r>
        <w:rPr>
          <w:rFonts w:eastAsia="宋体"/>
          <w:lang w:eastAsia="zh-CN"/>
        </w:rPr>
        <w:t>7.5</w:t>
      </w:r>
      <w:r>
        <w:t>.2</w:t>
      </w:r>
      <w:r>
        <w:tab/>
      </w:r>
      <w:r>
        <w:rPr>
          <w:rFonts w:eastAsia="宋体"/>
        </w:rPr>
        <w:t xml:space="preserve">Inter-band DC </w:t>
      </w:r>
      <w:r>
        <w:rPr>
          <w:lang w:eastAsia="ja-JP"/>
        </w:rPr>
        <w:t>C</w:t>
      </w:r>
      <w:r>
        <w:t>onfigurations</w:t>
      </w:r>
      <w:r>
        <w:tab/>
      </w:r>
      <w:r>
        <w:fldChar w:fldCharType="begin"/>
      </w:r>
      <w:r>
        <w:instrText xml:space="preserve"> PAGEREF _Toc6594 \h </w:instrText>
      </w:r>
      <w:r>
        <w:fldChar w:fldCharType="separate"/>
      </w:r>
      <w:r>
        <w:t>63</w:t>
      </w:r>
      <w:r>
        <w:fldChar w:fldCharType="end"/>
      </w:r>
    </w:p>
    <w:p>
      <w:pPr>
        <w:pStyle w:val="19"/>
        <w:tabs>
          <w:tab w:val="right" w:pos="2000"/>
          <w:tab w:val="right" w:leader="dot" w:pos="9641"/>
          <w:tab w:val="clear" w:pos="9639"/>
        </w:tabs>
        <w:spacing w:after="0" w:line="240" w:lineRule="auto"/>
      </w:pPr>
      <w:r>
        <w:rPr>
          <w:rFonts w:eastAsia="宋体"/>
          <w:lang w:eastAsia="zh-CN"/>
        </w:rPr>
        <w:t>7.5</w:t>
      </w:r>
      <w:r>
        <w:t>.3</w:t>
      </w:r>
      <w:r>
        <w:tab/>
      </w:r>
      <w:r>
        <w:t>Co-existence studies</w:t>
      </w:r>
      <w:r>
        <w:tab/>
      </w:r>
      <w:r>
        <w:fldChar w:fldCharType="begin"/>
      </w:r>
      <w:r>
        <w:instrText xml:space="preserve"> PAGEREF _Toc24892 \h </w:instrText>
      </w:r>
      <w:r>
        <w:fldChar w:fldCharType="separate"/>
      </w:r>
      <w:r>
        <w:t>63</w:t>
      </w:r>
      <w:r>
        <w:fldChar w:fldCharType="end"/>
      </w:r>
    </w:p>
    <w:p>
      <w:pPr>
        <w:pStyle w:val="19"/>
        <w:tabs>
          <w:tab w:val="right" w:pos="2000"/>
          <w:tab w:val="right" w:leader="dot" w:pos="9641"/>
          <w:tab w:val="clear" w:pos="9639"/>
        </w:tabs>
        <w:spacing w:after="0" w:line="240" w:lineRule="auto"/>
      </w:pPr>
      <w:r>
        <w:rPr>
          <w:rFonts w:eastAsia="宋体"/>
          <w:lang w:eastAsia="zh-CN"/>
        </w:rPr>
        <w:t>7.5</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_Toc451 \h </w:instrText>
      </w:r>
      <w:r>
        <w:fldChar w:fldCharType="separate"/>
      </w:r>
      <w:r>
        <w:t>63</w:t>
      </w:r>
      <w:r>
        <w:fldChar w:fldCharType="end"/>
      </w:r>
    </w:p>
    <w:p>
      <w:pPr>
        <w:pStyle w:val="19"/>
        <w:tabs>
          <w:tab w:val="right" w:pos="2000"/>
          <w:tab w:val="right" w:leader="dot" w:pos="9641"/>
          <w:tab w:val="clear" w:pos="9639"/>
        </w:tabs>
        <w:spacing w:after="0" w:line="240" w:lineRule="auto"/>
      </w:pPr>
      <w:r>
        <w:rPr>
          <w:rFonts w:eastAsia="宋体"/>
          <w:lang w:eastAsia="zh-CN"/>
        </w:rPr>
        <w:t>7.5</w:t>
      </w:r>
      <w:r>
        <w:t>.5</w:t>
      </w:r>
      <w:r>
        <w:rPr>
          <w:lang w:eastAsia="sv-SE"/>
        </w:rPr>
        <w:tab/>
      </w:r>
      <w:r>
        <w:rPr>
          <w:lang w:eastAsia="ja-JP"/>
        </w:rPr>
        <w:t>MSD</w:t>
      </w:r>
      <w:r>
        <w:tab/>
      </w:r>
      <w:r>
        <w:rPr>
          <w:rFonts w:eastAsia="宋体"/>
          <w:lang w:val="en-US" w:eastAsia="zh-CN"/>
        </w:rPr>
        <w:tab/>
      </w:r>
      <w:r>
        <w:fldChar w:fldCharType="begin"/>
      </w:r>
      <w:r>
        <w:instrText xml:space="preserve"> PAGEREF _Toc7611 \h </w:instrText>
      </w:r>
      <w:r>
        <w:fldChar w:fldCharType="separate"/>
      </w:r>
      <w:r>
        <w:t>64</w:t>
      </w:r>
      <w:r>
        <w:fldChar w:fldCharType="end"/>
      </w:r>
    </w:p>
    <w:p>
      <w:pPr>
        <w:pStyle w:val="20"/>
        <w:tabs>
          <w:tab w:val="right" w:pos="2000"/>
          <w:tab w:val="right" w:leader="dot" w:pos="9641"/>
          <w:tab w:val="clear" w:pos="9639"/>
        </w:tabs>
        <w:spacing w:after="0" w:line="240" w:lineRule="auto"/>
      </w:pPr>
      <w:r>
        <w:rPr>
          <w:rFonts w:eastAsia="宋体"/>
          <w:lang w:eastAsia="zh-CN"/>
        </w:rPr>
        <w:t>7.6</w:t>
      </w:r>
      <w:r>
        <w:tab/>
      </w:r>
      <w:r>
        <w:rPr>
          <w:lang w:eastAsia="ja-JP"/>
        </w:rPr>
        <w:t>DC</w:t>
      </w:r>
      <w:r>
        <w:t>_8-42_n3-n28-n77</w:t>
      </w:r>
      <w:r>
        <w:tab/>
      </w:r>
      <w:r>
        <w:fldChar w:fldCharType="begin"/>
      </w:r>
      <w:r>
        <w:instrText xml:space="preserve"> PAGEREF _Toc27095 \h </w:instrText>
      </w:r>
      <w:r>
        <w:fldChar w:fldCharType="separate"/>
      </w:r>
      <w:r>
        <w:t>64</w:t>
      </w:r>
      <w:r>
        <w:fldChar w:fldCharType="end"/>
      </w:r>
    </w:p>
    <w:p>
      <w:pPr>
        <w:pStyle w:val="19"/>
        <w:tabs>
          <w:tab w:val="right" w:pos="2000"/>
          <w:tab w:val="right" w:leader="dot" w:pos="9641"/>
          <w:tab w:val="clear" w:pos="9639"/>
        </w:tabs>
        <w:spacing w:after="0" w:line="240" w:lineRule="auto"/>
      </w:pPr>
      <w:r>
        <w:rPr>
          <w:rFonts w:eastAsia="宋体"/>
          <w:lang w:eastAsia="zh-CN"/>
        </w:rPr>
        <w:t>7.6</w:t>
      </w:r>
      <w:r>
        <w:t>.1</w:t>
      </w:r>
      <w:r>
        <w:tab/>
      </w:r>
      <w:r>
        <w:t xml:space="preserve">Operating bands for </w:t>
      </w:r>
      <w:r>
        <w:rPr>
          <w:lang w:eastAsia="ja-JP"/>
        </w:rPr>
        <w:t>DC</w:t>
      </w:r>
      <w:r>
        <w:tab/>
      </w:r>
      <w:r>
        <w:fldChar w:fldCharType="begin"/>
      </w:r>
      <w:r>
        <w:instrText xml:space="preserve"> PAGEREF _Toc7014 \h </w:instrText>
      </w:r>
      <w:r>
        <w:fldChar w:fldCharType="separate"/>
      </w:r>
      <w:r>
        <w:t>64</w:t>
      </w:r>
      <w:r>
        <w:fldChar w:fldCharType="end"/>
      </w:r>
    </w:p>
    <w:p>
      <w:pPr>
        <w:pStyle w:val="19"/>
        <w:tabs>
          <w:tab w:val="right" w:pos="2000"/>
          <w:tab w:val="right" w:leader="dot" w:pos="9641"/>
          <w:tab w:val="clear" w:pos="9639"/>
        </w:tabs>
        <w:spacing w:after="0" w:line="240" w:lineRule="auto"/>
      </w:pPr>
      <w:r>
        <w:rPr>
          <w:rFonts w:eastAsia="宋体"/>
          <w:lang w:eastAsia="zh-CN"/>
        </w:rPr>
        <w:t>7.6</w:t>
      </w:r>
      <w:r>
        <w:t>.2</w:t>
      </w:r>
      <w:r>
        <w:tab/>
      </w:r>
      <w:r>
        <w:rPr>
          <w:rFonts w:eastAsia="宋体"/>
        </w:rPr>
        <w:t xml:space="preserve">Inter-band DC </w:t>
      </w:r>
      <w:r>
        <w:rPr>
          <w:lang w:eastAsia="ja-JP"/>
        </w:rPr>
        <w:t>C</w:t>
      </w:r>
      <w:r>
        <w:t>onfigurations</w:t>
      </w:r>
      <w:r>
        <w:tab/>
      </w:r>
      <w:r>
        <w:fldChar w:fldCharType="begin"/>
      </w:r>
      <w:r>
        <w:instrText xml:space="preserve"> PAGEREF _Toc9028 \h </w:instrText>
      </w:r>
      <w:r>
        <w:fldChar w:fldCharType="separate"/>
      </w:r>
      <w:r>
        <w:t>65</w:t>
      </w:r>
      <w:r>
        <w:fldChar w:fldCharType="end"/>
      </w:r>
    </w:p>
    <w:p>
      <w:pPr>
        <w:pStyle w:val="19"/>
        <w:tabs>
          <w:tab w:val="right" w:pos="2000"/>
          <w:tab w:val="right" w:leader="dot" w:pos="9641"/>
          <w:tab w:val="clear" w:pos="9639"/>
        </w:tabs>
        <w:spacing w:after="0" w:line="240" w:lineRule="auto"/>
      </w:pPr>
      <w:r>
        <w:rPr>
          <w:rFonts w:eastAsia="宋体"/>
          <w:lang w:eastAsia="zh-CN"/>
        </w:rPr>
        <w:t>7.6</w:t>
      </w:r>
      <w:r>
        <w:t>.3</w:t>
      </w:r>
      <w:r>
        <w:tab/>
      </w:r>
      <w:r>
        <w:t>Co-existence studies</w:t>
      </w:r>
      <w:r>
        <w:tab/>
      </w:r>
      <w:r>
        <w:fldChar w:fldCharType="begin"/>
      </w:r>
      <w:r>
        <w:instrText xml:space="preserve"> PAGEREF _Toc23419 \h </w:instrText>
      </w:r>
      <w:r>
        <w:fldChar w:fldCharType="separate"/>
      </w:r>
      <w:r>
        <w:t>65</w:t>
      </w:r>
      <w:r>
        <w:fldChar w:fldCharType="end"/>
      </w:r>
    </w:p>
    <w:p>
      <w:pPr>
        <w:pStyle w:val="19"/>
        <w:tabs>
          <w:tab w:val="right" w:pos="2000"/>
          <w:tab w:val="right" w:leader="dot" w:pos="9641"/>
          <w:tab w:val="clear" w:pos="9639"/>
        </w:tabs>
        <w:spacing w:after="0" w:line="240" w:lineRule="auto"/>
      </w:pPr>
      <w:r>
        <w:rPr>
          <w:rFonts w:eastAsia="宋体"/>
          <w:lang w:eastAsia="zh-CN"/>
        </w:rPr>
        <w:t>7.6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_Toc4884 \h </w:instrText>
      </w:r>
      <w:r>
        <w:fldChar w:fldCharType="separate"/>
      </w:r>
      <w:r>
        <w:t>65</w:t>
      </w:r>
      <w:r>
        <w:fldChar w:fldCharType="end"/>
      </w:r>
    </w:p>
    <w:p>
      <w:pPr>
        <w:pStyle w:val="19"/>
        <w:tabs>
          <w:tab w:val="right" w:pos="2000"/>
          <w:tab w:val="right" w:leader="dot" w:pos="9641"/>
          <w:tab w:val="clear" w:pos="9639"/>
        </w:tabs>
        <w:spacing w:after="0" w:line="240" w:lineRule="auto"/>
      </w:pPr>
      <w:r>
        <w:rPr>
          <w:rFonts w:eastAsia="宋体"/>
          <w:lang w:eastAsia="zh-CN"/>
        </w:rPr>
        <w:t>7.6</w:t>
      </w:r>
      <w:r>
        <w:t>.5</w:t>
      </w:r>
      <w:r>
        <w:rPr>
          <w:lang w:eastAsia="sv-SE"/>
        </w:rPr>
        <w:tab/>
      </w:r>
      <w:r>
        <w:rPr>
          <w:lang w:eastAsia="ja-JP"/>
        </w:rPr>
        <w:t>MSD</w:t>
      </w:r>
      <w:r>
        <w:tab/>
      </w:r>
      <w:r>
        <w:rPr>
          <w:rFonts w:eastAsia="宋体"/>
          <w:lang w:val="en-US" w:eastAsia="zh-CN"/>
        </w:rPr>
        <w:tab/>
      </w:r>
      <w:r>
        <w:fldChar w:fldCharType="begin"/>
      </w:r>
      <w:r>
        <w:instrText xml:space="preserve"> PAGEREF _Toc7292 \h </w:instrText>
      </w:r>
      <w:r>
        <w:fldChar w:fldCharType="separate"/>
      </w:r>
      <w:r>
        <w:t>66</w:t>
      </w:r>
      <w:r>
        <w:fldChar w:fldCharType="end"/>
      </w:r>
    </w:p>
    <w:p>
      <w:pPr>
        <w:pStyle w:val="20"/>
        <w:tabs>
          <w:tab w:val="right" w:pos="2000"/>
          <w:tab w:val="right" w:leader="dot" w:pos="9641"/>
          <w:tab w:val="clear" w:pos="9639"/>
        </w:tabs>
        <w:spacing w:after="0" w:line="240" w:lineRule="auto"/>
      </w:pPr>
      <w:r>
        <w:rPr>
          <w:lang w:eastAsia="zh-CN"/>
        </w:rPr>
        <w:t>7.7</w:t>
      </w:r>
      <w:r>
        <w:rPr>
          <w:lang w:eastAsia="zh-CN"/>
        </w:rPr>
        <w:tab/>
      </w:r>
      <w:r>
        <w:rPr>
          <w:lang w:eastAsia="zh-CN"/>
        </w:rPr>
        <w:t xml:space="preserve"> </w:t>
      </w:r>
      <w:r>
        <w:t>DC_1A-3A_n28A-n77A-n79A</w:t>
      </w:r>
      <w:r>
        <w:tab/>
      </w:r>
      <w:r>
        <w:fldChar w:fldCharType="begin"/>
      </w:r>
      <w:r>
        <w:instrText xml:space="preserve"> PAGEREF _Toc15582 \h </w:instrText>
      </w:r>
      <w:r>
        <w:fldChar w:fldCharType="separate"/>
      </w:r>
      <w:r>
        <w:t>67</w:t>
      </w:r>
      <w:r>
        <w:fldChar w:fldCharType="end"/>
      </w:r>
    </w:p>
    <w:p>
      <w:pPr>
        <w:pStyle w:val="19"/>
        <w:tabs>
          <w:tab w:val="right" w:pos="2000"/>
          <w:tab w:val="right" w:leader="dot" w:pos="9641"/>
          <w:tab w:val="clear" w:pos="9639"/>
        </w:tabs>
        <w:spacing w:after="0" w:line="240" w:lineRule="auto"/>
      </w:pPr>
      <w:r>
        <w:rPr>
          <w:lang w:eastAsia="zh-CN"/>
        </w:rPr>
        <w:t>7.7</w:t>
      </w:r>
      <w:r>
        <w:t>.1</w:t>
      </w:r>
      <w:r>
        <w:tab/>
      </w:r>
      <w:r>
        <w:t>Operating bands for DC</w:t>
      </w:r>
      <w:r>
        <w:tab/>
      </w:r>
      <w:r>
        <w:fldChar w:fldCharType="begin"/>
      </w:r>
      <w:r>
        <w:instrText xml:space="preserve"> PAGEREF _Toc32341 \h </w:instrText>
      </w:r>
      <w:r>
        <w:fldChar w:fldCharType="separate"/>
      </w:r>
      <w:r>
        <w:t>67</w:t>
      </w:r>
      <w:r>
        <w:fldChar w:fldCharType="end"/>
      </w:r>
    </w:p>
    <w:p>
      <w:pPr>
        <w:pStyle w:val="19"/>
        <w:tabs>
          <w:tab w:val="right" w:pos="2000"/>
          <w:tab w:val="right" w:leader="dot" w:pos="9641"/>
          <w:tab w:val="clear" w:pos="9639"/>
        </w:tabs>
        <w:spacing w:after="0" w:line="240" w:lineRule="auto"/>
      </w:pPr>
      <w:r>
        <w:rPr>
          <w:lang w:eastAsia="zh-CN"/>
        </w:rPr>
        <w:t>7.7.2</w:t>
      </w:r>
      <w:r>
        <w:rPr>
          <w:lang w:eastAsia="zh-CN"/>
        </w:rPr>
        <w:tab/>
      </w:r>
      <w:r>
        <w:rPr>
          <w:lang w:eastAsia="zh-CN"/>
        </w:rPr>
        <w:t xml:space="preserve">Inter-band DC </w:t>
      </w:r>
      <w:r>
        <w:rPr>
          <w:lang w:eastAsia="ja-JP"/>
        </w:rPr>
        <w:t>C</w:t>
      </w:r>
      <w:r>
        <w:t>onfigurations</w:t>
      </w:r>
      <w:r>
        <w:tab/>
      </w:r>
      <w:r>
        <w:fldChar w:fldCharType="begin"/>
      </w:r>
      <w:r>
        <w:instrText xml:space="preserve"> PAGEREF _Toc2247 \h </w:instrText>
      </w:r>
      <w:r>
        <w:fldChar w:fldCharType="separate"/>
      </w:r>
      <w:r>
        <w:t>67</w:t>
      </w:r>
      <w:r>
        <w:fldChar w:fldCharType="end"/>
      </w:r>
    </w:p>
    <w:p>
      <w:pPr>
        <w:pStyle w:val="19"/>
        <w:tabs>
          <w:tab w:val="right" w:pos="2000"/>
          <w:tab w:val="right" w:leader="dot" w:pos="9641"/>
          <w:tab w:val="clear" w:pos="9639"/>
        </w:tabs>
        <w:spacing w:after="0" w:line="240" w:lineRule="auto"/>
      </w:pPr>
      <w:r>
        <w:rPr>
          <w:lang w:eastAsia="zh-CN"/>
        </w:rPr>
        <w:t>7.7.3</w:t>
      </w:r>
      <w:r>
        <w:rPr>
          <w:lang w:eastAsia="zh-CN"/>
        </w:rPr>
        <w:tab/>
      </w:r>
      <w:r>
        <w:rPr>
          <w:lang w:eastAsia="zh-CN"/>
        </w:rPr>
        <w:t>Co-existence studies</w:t>
      </w:r>
      <w:r>
        <w:tab/>
      </w:r>
      <w:r>
        <w:fldChar w:fldCharType="begin"/>
      </w:r>
      <w:r>
        <w:instrText xml:space="preserve"> PAGEREF _Toc6368 \h </w:instrText>
      </w:r>
      <w:r>
        <w:fldChar w:fldCharType="separate"/>
      </w:r>
      <w:r>
        <w:t>67</w:t>
      </w:r>
      <w:r>
        <w:fldChar w:fldCharType="end"/>
      </w:r>
    </w:p>
    <w:p>
      <w:pPr>
        <w:pStyle w:val="19"/>
        <w:tabs>
          <w:tab w:val="right" w:pos="2000"/>
          <w:tab w:val="right" w:leader="dot" w:pos="9641"/>
          <w:tab w:val="clear" w:pos="9639"/>
        </w:tabs>
        <w:spacing w:after="0" w:line="240" w:lineRule="auto"/>
      </w:pPr>
      <w:r>
        <w:rPr>
          <w:lang w:eastAsia="zh-CN"/>
        </w:rPr>
        <w:t>7.7</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_Toc18045 \h </w:instrText>
      </w:r>
      <w:r>
        <w:fldChar w:fldCharType="separate"/>
      </w:r>
      <w:r>
        <w:t>67</w:t>
      </w:r>
      <w:r>
        <w:fldChar w:fldCharType="end"/>
      </w:r>
    </w:p>
    <w:p>
      <w:pPr>
        <w:pStyle w:val="19"/>
        <w:tabs>
          <w:tab w:val="right" w:pos="2000"/>
          <w:tab w:val="right" w:leader="dot" w:pos="9641"/>
          <w:tab w:val="clear" w:pos="9639"/>
        </w:tabs>
        <w:spacing w:after="0" w:line="240" w:lineRule="auto"/>
      </w:pPr>
      <w:r>
        <w:rPr>
          <w:lang w:eastAsia="zh-CN"/>
        </w:rPr>
        <w:t>7.7</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_Toc8028 \h </w:instrText>
      </w:r>
      <w:r>
        <w:fldChar w:fldCharType="separate"/>
      </w:r>
      <w:r>
        <w:t>68</w:t>
      </w:r>
      <w:r>
        <w:fldChar w:fldCharType="end"/>
      </w:r>
    </w:p>
    <w:p>
      <w:pPr>
        <w:pStyle w:val="20"/>
        <w:tabs>
          <w:tab w:val="right" w:pos="2000"/>
          <w:tab w:val="right" w:leader="dot" w:pos="9641"/>
          <w:tab w:val="clear" w:pos="9639"/>
        </w:tabs>
        <w:spacing w:after="0" w:line="240" w:lineRule="auto"/>
      </w:pPr>
      <w:r>
        <w:rPr>
          <w:lang w:eastAsia="zh-CN"/>
        </w:rPr>
        <w:t>7.8</w:t>
      </w:r>
      <w:r>
        <w:rPr>
          <w:lang w:eastAsia="zh-CN"/>
        </w:rPr>
        <w:tab/>
      </w:r>
      <w:r>
        <w:rPr>
          <w:lang w:eastAsia="zh-CN"/>
        </w:rPr>
        <w:t xml:space="preserve"> </w:t>
      </w:r>
      <w:r>
        <w:t>DC_1A-3A_n28A-n78A-n79A</w:t>
      </w:r>
      <w:r>
        <w:tab/>
      </w:r>
      <w:r>
        <w:fldChar w:fldCharType="begin"/>
      </w:r>
      <w:r>
        <w:instrText xml:space="preserve"> PAGEREF _Toc15690 \h </w:instrText>
      </w:r>
      <w:r>
        <w:fldChar w:fldCharType="separate"/>
      </w:r>
      <w:r>
        <w:t>68</w:t>
      </w:r>
      <w:r>
        <w:fldChar w:fldCharType="end"/>
      </w:r>
    </w:p>
    <w:p>
      <w:pPr>
        <w:pStyle w:val="19"/>
        <w:tabs>
          <w:tab w:val="right" w:pos="2000"/>
          <w:tab w:val="right" w:leader="dot" w:pos="9641"/>
          <w:tab w:val="clear" w:pos="9639"/>
        </w:tabs>
        <w:spacing w:after="0" w:line="240" w:lineRule="auto"/>
      </w:pPr>
      <w:r>
        <w:rPr>
          <w:lang w:eastAsia="zh-CN"/>
        </w:rPr>
        <w:t>7.8</w:t>
      </w:r>
      <w:r>
        <w:t>.1</w:t>
      </w:r>
      <w:r>
        <w:tab/>
      </w:r>
      <w:r>
        <w:t>Operating bands for DC</w:t>
      </w:r>
      <w:r>
        <w:tab/>
      </w:r>
      <w:r>
        <w:fldChar w:fldCharType="begin"/>
      </w:r>
      <w:r>
        <w:instrText xml:space="preserve"> PAGEREF _Toc16596 \h </w:instrText>
      </w:r>
      <w:r>
        <w:fldChar w:fldCharType="separate"/>
      </w:r>
      <w:r>
        <w:t>68</w:t>
      </w:r>
      <w:r>
        <w:fldChar w:fldCharType="end"/>
      </w:r>
    </w:p>
    <w:p>
      <w:pPr>
        <w:pStyle w:val="19"/>
        <w:tabs>
          <w:tab w:val="right" w:pos="2000"/>
          <w:tab w:val="right" w:leader="dot" w:pos="9641"/>
          <w:tab w:val="clear" w:pos="9639"/>
        </w:tabs>
        <w:spacing w:after="0" w:line="240" w:lineRule="auto"/>
      </w:pPr>
      <w:r>
        <w:rPr>
          <w:lang w:eastAsia="zh-CN"/>
        </w:rPr>
        <w:t>7.8.2</w:t>
      </w:r>
      <w:r>
        <w:rPr>
          <w:lang w:eastAsia="zh-CN"/>
        </w:rPr>
        <w:tab/>
      </w:r>
      <w:r>
        <w:rPr>
          <w:lang w:eastAsia="zh-CN"/>
        </w:rPr>
        <w:t xml:space="preserve">Inter-band DC </w:t>
      </w:r>
      <w:r>
        <w:rPr>
          <w:lang w:eastAsia="ja-JP"/>
        </w:rPr>
        <w:t>C</w:t>
      </w:r>
      <w:r>
        <w:t>onfigurations</w:t>
      </w:r>
      <w:r>
        <w:tab/>
      </w:r>
      <w:r>
        <w:fldChar w:fldCharType="begin"/>
      </w:r>
      <w:r>
        <w:instrText xml:space="preserve"> PAGEREF _Toc22887 \h </w:instrText>
      </w:r>
      <w:r>
        <w:fldChar w:fldCharType="separate"/>
      </w:r>
      <w:r>
        <w:t>68</w:t>
      </w:r>
      <w:r>
        <w:fldChar w:fldCharType="end"/>
      </w:r>
    </w:p>
    <w:p>
      <w:pPr>
        <w:pStyle w:val="19"/>
        <w:tabs>
          <w:tab w:val="right" w:pos="2000"/>
          <w:tab w:val="right" w:leader="dot" w:pos="9641"/>
          <w:tab w:val="clear" w:pos="9639"/>
        </w:tabs>
        <w:spacing w:after="0" w:line="240" w:lineRule="auto"/>
      </w:pPr>
      <w:r>
        <w:rPr>
          <w:lang w:eastAsia="zh-CN"/>
        </w:rPr>
        <w:t>7.8.3</w:t>
      </w:r>
      <w:r>
        <w:rPr>
          <w:lang w:eastAsia="zh-CN"/>
        </w:rPr>
        <w:tab/>
      </w:r>
      <w:r>
        <w:rPr>
          <w:lang w:eastAsia="zh-CN"/>
        </w:rPr>
        <w:t>Co-existence studies</w:t>
      </w:r>
      <w:r>
        <w:tab/>
      </w:r>
      <w:r>
        <w:fldChar w:fldCharType="begin"/>
      </w:r>
      <w:r>
        <w:instrText xml:space="preserve"> PAGEREF _Toc13452 \h </w:instrText>
      </w:r>
      <w:r>
        <w:fldChar w:fldCharType="separate"/>
      </w:r>
      <w:r>
        <w:t>68</w:t>
      </w:r>
      <w:r>
        <w:fldChar w:fldCharType="end"/>
      </w:r>
    </w:p>
    <w:p>
      <w:pPr>
        <w:pStyle w:val="19"/>
        <w:tabs>
          <w:tab w:val="right" w:pos="2000"/>
          <w:tab w:val="right" w:leader="dot" w:pos="9641"/>
          <w:tab w:val="clear" w:pos="9639"/>
        </w:tabs>
        <w:spacing w:after="0" w:line="240" w:lineRule="auto"/>
      </w:pPr>
      <w:r>
        <w:rPr>
          <w:lang w:eastAsia="zh-CN"/>
        </w:rPr>
        <w:t>7.8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_Toc18741 \h </w:instrText>
      </w:r>
      <w:r>
        <w:fldChar w:fldCharType="separate"/>
      </w:r>
      <w:r>
        <w:t>68</w:t>
      </w:r>
      <w:r>
        <w:fldChar w:fldCharType="end"/>
      </w:r>
    </w:p>
    <w:p>
      <w:pPr>
        <w:pStyle w:val="19"/>
        <w:tabs>
          <w:tab w:val="right" w:pos="2000"/>
          <w:tab w:val="right" w:leader="dot" w:pos="9641"/>
          <w:tab w:val="clear" w:pos="9639"/>
        </w:tabs>
        <w:spacing w:after="0" w:line="240" w:lineRule="auto"/>
      </w:pPr>
      <w:r>
        <w:rPr>
          <w:lang w:eastAsia="zh-CN"/>
        </w:rPr>
        <w:t>7.8</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_Toc6882 \h </w:instrText>
      </w:r>
      <w:r>
        <w:fldChar w:fldCharType="separate"/>
      </w:r>
      <w:r>
        <w:t>69</w:t>
      </w:r>
      <w:r>
        <w:fldChar w:fldCharType="end"/>
      </w:r>
    </w:p>
    <w:p>
      <w:pPr>
        <w:pStyle w:val="20"/>
        <w:tabs>
          <w:tab w:val="right" w:pos="2000"/>
          <w:tab w:val="right" w:leader="dot" w:pos="9641"/>
          <w:tab w:val="clear" w:pos="9639"/>
        </w:tabs>
        <w:spacing w:after="0" w:line="240" w:lineRule="auto"/>
      </w:pPr>
      <w:r>
        <w:rPr>
          <w:lang w:eastAsia="zh-CN"/>
        </w:rPr>
        <w:t>7.9</w:t>
      </w:r>
      <w:r>
        <w:rPr>
          <w:lang w:eastAsia="zh-CN"/>
        </w:rPr>
        <w:tab/>
      </w:r>
      <w:r>
        <w:rPr>
          <w:lang w:eastAsia="zh-CN"/>
        </w:rPr>
        <w:t xml:space="preserve"> </w:t>
      </w:r>
      <w:r>
        <w:t>DC_1A-21A_n28A-n77A-n79A</w:t>
      </w:r>
      <w:r>
        <w:tab/>
      </w:r>
      <w:r>
        <w:fldChar w:fldCharType="begin"/>
      </w:r>
      <w:r>
        <w:instrText xml:space="preserve"> PAGEREF _Toc12561 \h </w:instrText>
      </w:r>
      <w:r>
        <w:fldChar w:fldCharType="separate"/>
      </w:r>
      <w:r>
        <w:t>69</w:t>
      </w:r>
      <w:r>
        <w:fldChar w:fldCharType="end"/>
      </w:r>
    </w:p>
    <w:p>
      <w:pPr>
        <w:pStyle w:val="19"/>
        <w:tabs>
          <w:tab w:val="right" w:pos="2000"/>
          <w:tab w:val="right" w:leader="dot" w:pos="9641"/>
          <w:tab w:val="clear" w:pos="9639"/>
        </w:tabs>
        <w:spacing w:after="0" w:line="240" w:lineRule="auto"/>
      </w:pPr>
      <w:r>
        <w:rPr>
          <w:lang w:eastAsia="zh-CN"/>
        </w:rPr>
        <w:t>7.9</w:t>
      </w:r>
      <w:r>
        <w:t>.1</w:t>
      </w:r>
      <w:r>
        <w:tab/>
      </w:r>
      <w:r>
        <w:t>Operating bands for DC</w:t>
      </w:r>
      <w:r>
        <w:tab/>
      </w:r>
      <w:r>
        <w:fldChar w:fldCharType="begin"/>
      </w:r>
      <w:r>
        <w:instrText xml:space="preserve"> PAGEREF _Toc24146 \h </w:instrText>
      </w:r>
      <w:r>
        <w:fldChar w:fldCharType="separate"/>
      </w:r>
      <w:r>
        <w:t>69</w:t>
      </w:r>
      <w:r>
        <w:fldChar w:fldCharType="end"/>
      </w:r>
    </w:p>
    <w:p>
      <w:pPr>
        <w:pStyle w:val="19"/>
        <w:tabs>
          <w:tab w:val="right" w:pos="2000"/>
          <w:tab w:val="right" w:leader="dot" w:pos="9641"/>
          <w:tab w:val="clear" w:pos="9639"/>
        </w:tabs>
        <w:spacing w:after="0" w:line="240" w:lineRule="auto"/>
      </w:pPr>
      <w:r>
        <w:rPr>
          <w:lang w:eastAsia="zh-CN"/>
        </w:rPr>
        <w:t>7.9.2</w:t>
      </w:r>
      <w:r>
        <w:rPr>
          <w:lang w:eastAsia="zh-CN"/>
        </w:rPr>
        <w:tab/>
      </w:r>
      <w:r>
        <w:rPr>
          <w:lang w:eastAsia="zh-CN"/>
        </w:rPr>
        <w:t xml:space="preserve">Inter-band DC </w:t>
      </w:r>
      <w:r>
        <w:rPr>
          <w:lang w:eastAsia="ja-JP"/>
        </w:rPr>
        <w:t>C</w:t>
      </w:r>
      <w:r>
        <w:t>onfigurations</w:t>
      </w:r>
      <w:r>
        <w:tab/>
      </w:r>
      <w:r>
        <w:fldChar w:fldCharType="begin"/>
      </w:r>
      <w:r>
        <w:instrText xml:space="preserve"> PAGEREF _Toc4818 \h </w:instrText>
      </w:r>
      <w:r>
        <w:fldChar w:fldCharType="separate"/>
      </w:r>
      <w:r>
        <w:t>69</w:t>
      </w:r>
      <w:r>
        <w:fldChar w:fldCharType="end"/>
      </w:r>
    </w:p>
    <w:p>
      <w:pPr>
        <w:pStyle w:val="19"/>
        <w:tabs>
          <w:tab w:val="right" w:pos="2000"/>
          <w:tab w:val="right" w:leader="dot" w:pos="9641"/>
          <w:tab w:val="clear" w:pos="9639"/>
        </w:tabs>
        <w:spacing w:after="0" w:line="240" w:lineRule="auto"/>
      </w:pPr>
      <w:r>
        <w:rPr>
          <w:lang w:eastAsia="zh-CN"/>
        </w:rPr>
        <w:t>7.9.3</w:t>
      </w:r>
      <w:r>
        <w:rPr>
          <w:lang w:eastAsia="zh-CN"/>
        </w:rPr>
        <w:tab/>
      </w:r>
      <w:r>
        <w:rPr>
          <w:lang w:eastAsia="zh-CN"/>
        </w:rPr>
        <w:t>Co-existence studies</w:t>
      </w:r>
      <w:r>
        <w:tab/>
      </w:r>
      <w:r>
        <w:fldChar w:fldCharType="begin"/>
      </w:r>
      <w:r>
        <w:instrText xml:space="preserve"> PAGEREF _Toc23931 \h </w:instrText>
      </w:r>
      <w:r>
        <w:fldChar w:fldCharType="separate"/>
      </w:r>
      <w:r>
        <w:t>69</w:t>
      </w:r>
      <w:r>
        <w:fldChar w:fldCharType="end"/>
      </w:r>
    </w:p>
    <w:p>
      <w:pPr>
        <w:pStyle w:val="19"/>
        <w:tabs>
          <w:tab w:val="right" w:pos="2000"/>
          <w:tab w:val="right" w:leader="dot" w:pos="9641"/>
          <w:tab w:val="clear" w:pos="9639"/>
        </w:tabs>
        <w:spacing w:after="0" w:line="240" w:lineRule="auto"/>
      </w:pPr>
      <w:r>
        <w:rPr>
          <w:lang w:eastAsia="zh-CN"/>
        </w:rPr>
        <w:t>7.9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_Toc11855 \h </w:instrText>
      </w:r>
      <w:r>
        <w:fldChar w:fldCharType="separate"/>
      </w:r>
      <w:r>
        <w:t>69</w:t>
      </w:r>
      <w:r>
        <w:fldChar w:fldCharType="end"/>
      </w:r>
    </w:p>
    <w:p>
      <w:pPr>
        <w:pStyle w:val="19"/>
        <w:tabs>
          <w:tab w:val="right" w:pos="2000"/>
          <w:tab w:val="right" w:leader="dot" w:pos="9641"/>
          <w:tab w:val="clear" w:pos="9639"/>
        </w:tabs>
        <w:spacing w:after="0" w:line="240" w:lineRule="auto"/>
      </w:pPr>
      <w:r>
        <w:rPr>
          <w:lang w:eastAsia="zh-CN"/>
        </w:rPr>
        <w:t>7.9</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_Toc2513 \h </w:instrText>
      </w:r>
      <w:r>
        <w:fldChar w:fldCharType="separate"/>
      </w:r>
      <w:r>
        <w:t>70</w:t>
      </w:r>
      <w:r>
        <w:fldChar w:fldCharType="end"/>
      </w:r>
    </w:p>
    <w:p>
      <w:pPr>
        <w:pStyle w:val="20"/>
        <w:tabs>
          <w:tab w:val="right" w:pos="2000"/>
          <w:tab w:val="right" w:leader="dot" w:pos="9641"/>
          <w:tab w:val="clear" w:pos="9639"/>
        </w:tabs>
        <w:spacing w:after="0" w:line="240" w:lineRule="auto"/>
      </w:pPr>
      <w:r>
        <w:rPr>
          <w:lang w:eastAsia="zh-CN"/>
        </w:rPr>
        <w:t>7.10</w:t>
      </w:r>
      <w:r>
        <w:rPr>
          <w:lang w:eastAsia="zh-CN"/>
        </w:rPr>
        <w:tab/>
      </w:r>
      <w:r>
        <w:rPr>
          <w:lang w:eastAsia="zh-CN"/>
        </w:rPr>
        <w:t xml:space="preserve"> </w:t>
      </w:r>
      <w:r>
        <w:t>DC_1A-21A_n28A-n78A-n79A</w:t>
      </w:r>
      <w:r>
        <w:tab/>
      </w:r>
      <w:r>
        <w:fldChar w:fldCharType="begin"/>
      </w:r>
      <w:r>
        <w:instrText xml:space="preserve"> PAGEREF _Toc3038 \h </w:instrText>
      </w:r>
      <w:r>
        <w:fldChar w:fldCharType="separate"/>
      </w:r>
      <w:r>
        <w:t>70</w:t>
      </w:r>
      <w:r>
        <w:fldChar w:fldCharType="end"/>
      </w:r>
    </w:p>
    <w:p>
      <w:pPr>
        <w:pStyle w:val="19"/>
        <w:tabs>
          <w:tab w:val="right" w:pos="2400"/>
          <w:tab w:val="right" w:leader="dot" w:pos="9641"/>
          <w:tab w:val="clear" w:pos="9639"/>
        </w:tabs>
        <w:spacing w:after="0" w:line="240" w:lineRule="auto"/>
      </w:pPr>
      <w:r>
        <w:rPr>
          <w:lang w:eastAsia="zh-CN"/>
        </w:rPr>
        <w:t>7.10</w:t>
      </w:r>
      <w:r>
        <w:t>.1</w:t>
      </w:r>
      <w:r>
        <w:tab/>
      </w:r>
      <w:r>
        <w:t>Operating bands for DC</w:t>
      </w:r>
      <w:r>
        <w:tab/>
      </w:r>
      <w:r>
        <w:fldChar w:fldCharType="begin"/>
      </w:r>
      <w:r>
        <w:instrText xml:space="preserve"> PAGEREF _Toc4139 \h </w:instrText>
      </w:r>
      <w:r>
        <w:fldChar w:fldCharType="separate"/>
      </w:r>
      <w:r>
        <w:t>70</w:t>
      </w:r>
      <w:r>
        <w:fldChar w:fldCharType="end"/>
      </w:r>
    </w:p>
    <w:p>
      <w:pPr>
        <w:pStyle w:val="19"/>
        <w:tabs>
          <w:tab w:val="right" w:pos="2400"/>
          <w:tab w:val="right" w:leader="dot" w:pos="9641"/>
          <w:tab w:val="clear" w:pos="9639"/>
        </w:tabs>
        <w:spacing w:after="0" w:line="240" w:lineRule="auto"/>
      </w:pPr>
      <w:r>
        <w:rPr>
          <w:lang w:eastAsia="zh-CN"/>
        </w:rPr>
        <w:t>7.10.2</w:t>
      </w:r>
      <w:r>
        <w:rPr>
          <w:lang w:eastAsia="zh-CN"/>
        </w:rPr>
        <w:tab/>
      </w:r>
      <w:r>
        <w:rPr>
          <w:lang w:eastAsia="zh-CN"/>
        </w:rPr>
        <w:t xml:space="preserve">Inter-band DC </w:t>
      </w:r>
      <w:r>
        <w:rPr>
          <w:lang w:eastAsia="ja-JP"/>
        </w:rPr>
        <w:t>C</w:t>
      </w:r>
      <w:r>
        <w:t>onfigurations</w:t>
      </w:r>
      <w:r>
        <w:tab/>
      </w:r>
      <w:r>
        <w:fldChar w:fldCharType="begin"/>
      </w:r>
      <w:r>
        <w:instrText xml:space="preserve"> PAGEREF _Toc19289 \h </w:instrText>
      </w:r>
      <w:r>
        <w:fldChar w:fldCharType="separate"/>
      </w:r>
      <w:r>
        <w:t>70</w:t>
      </w:r>
      <w:r>
        <w:fldChar w:fldCharType="end"/>
      </w:r>
    </w:p>
    <w:p>
      <w:pPr>
        <w:pStyle w:val="19"/>
        <w:tabs>
          <w:tab w:val="right" w:pos="2400"/>
          <w:tab w:val="right" w:leader="dot" w:pos="9641"/>
          <w:tab w:val="clear" w:pos="9639"/>
        </w:tabs>
        <w:spacing w:after="0" w:line="240" w:lineRule="auto"/>
      </w:pPr>
      <w:r>
        <w:rPr>
          <w:lang w:eastAsia="zh-CN"/>
        </w:rPr>
        <w:t>7.10.3</w:t>
      </w:r>
      <w:r>
        <w:rPr>
          <w:lang w:eastAsia="zh-CN"/>
        </w:rPr>
        <w:tab/>
      </w:r>
      <w:r>
        <w:rPr>
          <w:lang w:eastAsia="zh-CN"/>
        </w:rPr>
        <w:t>Co-existence studies</w:t>
      </w:r>
      <w:r>
        <w:tab/>
      </w:r>
      <w:r>
        <w:fldChar w:fldCharType="begin"/>
      </w:r>
      <w:r>
        <w:instrText xml:space="preserve"> PAGEREF _Toc19261 \h </w:instrText>
      </w:r>
      <w:r>
        <w:fldChar w:fldCharType="separate"/>
      </w:r>
      <w:r>
        <w:t>70</w:t>
      </w:r>
      <w:r>
        <w:fldChar w:fldCharType="end"/>
      </w:r>
    </w:p>
    <w:p>
      <w:pPr>
        <w:pStyle w:val="19"/>
        <w:tabs>
          <w:tab w:val="right" w:pos="2400"/>
          <w:tab w:val="right" w:leader="dot" w:pos="9641"/>
          <w:tab w:val="clear" w:pos="9639"/>
        </w:tabs>
        <w:spacing w:after="0" w:line="240" w:lineRule="auto"/>
      </w:pPr>
      <w:r>
        <w:rPr>
          <w:lang w:eastAsia="zh-CN"/>
        </w:rPr>
        <w:t>7.10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_Toc23099 \h </w:instrText>
      </w:r>
      <w:r>
        <w:fldChar w:fldCharType="separate"/>
      </w:r>
      <w:r>
        <w:t>70</w:t>
      </w:r>
      <w:r>
        <w:fldChar w:fldCharType="end"/>
      </w:r>
    </w:p>
    <w:p>
      <w:pPr>
        <w:pStyle w:val="19"/>
        <w:tabs>
          <w:tab w:val="right" w:pos="2400"/>
          <w:tab w:val="right" w:leader="dot" w:pos="9641"/>
          <w:tab w:val="clear" w:pos="9639"/>
        </w:tabs>
        <w:spacing w:after="0" w:line="240" w:lineRule="auto"/>
      </w:pPr>
      <w:r>
        <w:rPr>
          <w:lang w:eastAsia="zh-CN"/>
        </w:rPr>
        <w:t>7.10</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_Toc22638 \h </w:instrText>
      </w:r>
      <w:r>
        <w:fldChar w:fldCharType="separate"/>
      </w:r>
      <w:r>
        <w:t>71</w:t>
      </w:r>
      <w:r>
        <w:fldChar w:fldCharType="end"/>
      </w:r>
    </w:p>
    <w:p>
      <w:pPr>
        <w:pStyle w:val="20"/>
        <w:tabs>
          <w:tab w:val="right" w:pos="2000"/>
          <w:tab w:val="right" w:leader="dot" w:pos="9641"/>
          <w:tab w:val="clear" w:pos="9639"/>
        </w:tabs>
        <w:spacing w:after="0" w:line="240" w:lineRule="auto"/>
      </w:pPr>
      <w:r>
        <w:rPr>
          <w:lang w:eastAsia="zh-CN"/>
        </w:rPr>
        <w:t>7.11</w:t>
      </w:r>
      <w:r>
        <w:rPr>
          <w:lang w:eastAsia="zh-CN"/>
        </w:rPr>
        <w:tab/>
      </w:r>
      <w:r>
        <w:rPr>
          <w:lang w:eastAsia="zh-CN"/>
        </w:rPr>
        <w:t xml:space="preserve"> </w:t>
      </w:r>
      <w:r>
        <w:t>DC_3A-21A_n1A-n77A-n79A</w:t>
      </w:r>
      <w:r>
        <w:tab/>
      </w:r>
      <w:r>
        <w:fldChar w:fldCharType="begin"/>
      </w:r>
      <w:r>
        <w:instrText xml:space="preserve"> PAGEREF _Toc5826 \h </w:instrText>
      </w:r>
      <w:r>
        <w:fldChar w:fldCharType="separate"/>
      </w:r>
      <w:r>
        <w:t>71</w:t>
      </w:r>
      <w:r>
        <w:fldChar w:fldCharType="end"/>
      </w:r>
    </w:p>
    <w:p>
      <w:pPr>
        <w:pStyle w:val="19"/>
        <w:tabs>
          <w:tab w:val="right" w:pos="2400"/>
          <w:tab w:val="right" w:leader="dot" w:pos="9641"/>
          <w:tab w:val="clear" w:pos="9639"/>
        </w:tabs>
        <w:spacing w:after="0" w:line="240" w:lineRule="auto"/>
      </w:pPr>
      <w:r>
        <w:rPr>
          <w:lang w:eastAsia="zh-CN"/>
        </w:rPr>
        <w:t>7.11</w:t>
      </w:r>
      <w:r>
        <w:t>.1</w:t>
      </w:r>
      <w:r>
        <w:tab/>
      </w:r>
      <w:r>
        <w:t>Operating bands for DC</w:t>
      </w:r>
      <w:r>
        <w:tab/>
      </w:r>
      <w:r>
        <w:fldChar w:fldCharType="begin"/>
      </w:r>
      <w:r>
        <w:instrText xml:space="preserve"> PAGEREF _Toc16815 \h </w:instrText>
      </w:r>
      <w:r>
        <w:fldChar w:fldCharType="separate"/>
      </w:r>
      <w:r>
        <w:t>71</w:t>
      </w:r>
      <w:r>
        <w:fldChar w:fldCharType="end"/>
      </w:r>
    </w:p>
    <w:p>
      <w:pPr>
        <w:pStyle w:val="19"/>
        <w:tabs>
          <w:tab w:val="right" w:pos="2400"/>
          <w:tab w:val="right" w:leader="dot" w:pos="9641"/>
          <w:tab w:val="clear" w:pos="9639"/>
        </w:tabs>
        <w:spacing w:after="0" w:line="240" w:lineRule="auto"/>
      </w:pPr>
      <w:r>
        <w:rPr>
          <w:lang w:eastAsia="zh-CN"/>
        </w:rPr>
        <w:t>7.11.2</w:t>
      </w:r>
      <w:r>
        <w:rPr>
          <w:lang w:eastAsia="zh-CN"/>
        </w:rPr>
        <w:tab/>
      </w:r>
      <w:r>
        <w:rPr>
          <w:lang w:eastAsia="zh-CN"/>
        </w:rPr>
        <w:t xml:space="preserve">Inter-band DC </w:t>
      </w:r>
      <w:r>
        <w:rPr>
          <w:lang w:eastAsia="ja-JP"/>
        </w:rPr>
        <w:t>C</w:t>
      </w:r>
      <w:r>
        <w:t>onfigurations</w:t>
      </w:r>
      <w:r>
        <w:tab/>
      </w:r>
      <w:r>
        <w:fldChar w:fldCharType="begin"/>
      </w:r>
      <w:r>
        <w:instrText xml:space="preserve"> PAGEREF _Toc7448 \h </w:instrText>
      </w:r>
      <w:r>
        <w:fldChar w:fldCharType="separate"/>
      </w:r>
      <w:r>
        <w:t>71</w:t>
      </w:r>
      <w:r>
        <w:fldChar w:fldCharType="end"/>
      </w:r>
    </w:p>
    <w:p>
      <w:pPr>
        <w:pStyle w:val="19"/>
        <w:tabs>
          <w:tab w:val="right" w:pos="2400"/>
          <w:tab w:val="right" w:leader="dot" w:pos="9641"/>
          <w:tab w:val="clear" w:pos="9639"/>
        </w:tabs>
        <w:spacing w:after="0" w:line="240" w:lineRule="auto"/>
      </w:pPr>
      <w:r>
        <w:rPr>
          <w:lang w:eastAsia="zh-CN"/>
        </w:rPr>
        <w:t>7.11.3</w:t>
      </w:r>
      <w:r>
        <w:rPr>
          <w:lang w:eastAsia="zh-CN"/>
        </w:rPr>
        <w:tab/>
      </w:r>
      <w:r>
        <w:rPr>
          <w:lang w:eastAsia="zh-CN"/>
        </w:rPr>
        <w:t>Co-existence studies</w:t>
      </w:r>
      <w:r>
        <w:tab/>
      </w:r>
      <w:r>
        <w:fldChar w:fldCharType="begin"/>
      </w:r>
      <w:r>
        <w:instrText xml:space="preserve"> PAGEREF _Toc14045 \h </w:instrText>
      </w:r>
      <w:r>
        <w:fldChar w:fldCharType="separate"/>
      </w:r>
      <w:r>
        <w:t>71</w:t>
      </w:r>
      <w:r>
        <w:fldChar w:fldCharType="end"/>
      </w:r>
    </w:p>
    <w:p>
      <w:pPr>
        <w:pStyle w:val="19"/>
        <w:tabs>
          <w:tab w:val="right" w:pos="2400"/>
          <w:tab w:val="right" w:leader="dot" w:pos="9641"/>
          <w:tab w:val="clear" w:pos="9639"/>
        </w:tabs>
        <w:spacing w:after="0" w:line="240" w:lineRule="auto"/>
      </w:pPr>
      <w:r>
        <w:rPr>
          <w:lang w:eastAsia="zh-CN"/>
        </w:rPr>
        <w:t>7.11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_Toc5570 \h </w:instrText>
      </w:r>
      <w:r>
        <w:fldChar w:fldCharType="separate"/>
      </w:r>
      <w:r>
        <w:t>71</w:t>
      </w:r>
      <w:r>
        <w:fldChar w:fldCharType="end"/>
      </w:r>
    </w:p>
    <w:p>
      <w:pPr>
        <w:pStyle w:val="19"/>
        <w:tabs>
          <w:tab w:val="right" w:pos="2400"/>
          <w:tab w:val="right" w:leader="dot" w:pos="9641"/>
          <w:tab w:val="clear" w:pos="9639"/>
        </w:tabs>
        <w:spacing w:after="0" w:line="240" w:lineRule="auto"/>
      </w:pPr>
      <w:r>
        <w:rPr>
          <w:lang w:eastAsia="zh-CN"/>
        </w:rPr>
        <w:t>7.11</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_Toc18421 \h </w:instrText>
      </w:r>
      <w:r>
        <w:fldChar w:fldCharType="separate"/>
      </w:r>
      <w:r>
        <w:t>72</w:t>
      </w:r>
      <w:r>
        <w:fldChar w:fldCharType="end"/>
      </w:r>
    </w:p>
    <w:p>
      <w:pPr>
        <w:pStyle w:val="20"/>
        <w:tabs>
          <w:tab w:val="right" w:pos="2000"/>
          <w:tab w:val="right" w:leader="dot" w:pos="9641"/>
          <w:tab w:val="clear" w:pos="9639"/>
        </w:tabs>
        <w:spacing w:after="0" w:line="240" w:lineRule="auto"/>
      </w:pPr>
      <w:r>
        <w:rPr>
          <w:lang w:eastAsia="zh-CN"/>
        </w:rPr>
        <w:t>7.12</w:t>
      </w:r>
      <w:r>
        <w:rPr>
          <w:lang w:eastAsia="zh-CN"/>
        </w:rPr>
        <w:tab/>
      </w:r>
      <w:r>
        <w:rPr>
          <w:lang w:eastAsia="zh-CN"/>
        </w:rPr>
        <w:t xml:space="preserve"> </w:t>
      </w:r>
      <w:r>
        <w:t>DC_3A-21A_n1A-n78A-n79A</w:t>
      </w:r>
      <w:r>
        <w:tab/>
      </w:r>
      <w:r>
        <w:fldChar w:fldCharType="begin"/>
      </w:r>
      <w:r>
        <w:instrText xml:space="preserve"> PAGEREF _Toc18925 \h </w:instrText>
      </w:r>
      <w:r>
        <w:fldChar w:fldCharType="separate"/>
      </w:r>
      <w:r>
        <w:t>72</w:t>
      </w:r>
      <w:r>
        <w:fldChar w:fldCharType="end"/>
      </w:r>
    </w:p>
    <w:p>
      <w:pPr>
        <w:pStyle w:val="19"/>
        <w:tabs>
          <w:tab w:val="right" w:pos="2400"/>
          <w:tab w:val="right" w:leader="dot" w:pos="9641"/>
          <w:tab w:val="clear" w:pos="9639"/>
        </w:tabs>
        <w:spacing w:after="0" w:line="240" w:lineRule="auto"/>
      </w:pPr>
      <w:r>
        <w:rPr>
          <w:lang w:eastAsia="zh-CN"/>
        </w:rPr>
        <w:t>7.12</w:t>
      </w:r>
      <w:r>
        <w:t>.1</w:t>
      </w:r>
      <w:r>
        <w:tab/>
      </w:r>
      <w:r>
        <w:t>Operating bands for DC</w:t>
      </w:r>
      <w:r>
        <w:tab/>
      </w:r>
      <w:r>
        <w:fldChar w:fldCharType="begin"/>
      </w:r>
      <w:r>
        <w:instrText xml:space="preserve"> PAGEREF _Toc10943 \h </w:instrText>
      </w:r>
      <w:r>
        <w:fldChar w:fldCharType="separate"/>
      </w:r>
      <w:r>
        <w:t>72</w:t>
      </w:r>
      <w:r>
        <w:fldChar w:fldCharType="end"/>
      </w:r>
    </w:p>
    <w:p>
      <w:pPr>
        <w:pStyle w:val="19"/>
        <w:tabs>
          <w:tab w:val="right" w:pos="2400"/>
          <w:tab w:val="right" w:leader="dot" w:pos="9641"/>
          <w:tab w:val="clear" w:pos="9639"/>
        </w:tabs>
        <w:spacing w:after="0" w:line="240" w:lineRule="auto"/>
      </w:pPr>
      <w:r>
        <w:rPr>
          <w:lang w:eastAsia="zh-CN"/>
        </w:rPr>
        <w:t>7.12.2</w:t>
      </w:r>
      <w:r>
        <w:rPr>
          <w:lang w:eastAsia="zh-CN"/>
        </w:rPr>
        <w:tab/>
      </w:r>
      <w:r>
        <w:rPr>
          <w:lang w:eastAsia="zh-CN"/>
        </w:rPr>
        <w:t xml:space="preserve">Inter-band DC </w:t>
      </w:r>
      <w:r>
        <w:rPr>
          <w:lang w:eastAsia="ja-JP"/>
        </w:rPr>
        <w:t>C</w:t>
      </w:r>
      <w:r>
        <w:t>onfigurations</w:t>
      </w:r>
      <w:r>
        <w:tab/>
      </w:r>
      <w:r>
        <w:fldChar w:fldCharType="begin"/>
      </w:r>
      <w:r>
        <w:instrText xml:space="preserve"> PAGEREF _Toc710 \h </w:instrText>
      </w:r>
      <w:r>
        <w:fldChar w:fldCharType="separate"/>
      </w:r>
      <w:r>
        <w:t>72</w:t>
      </w:r>
      <w:r>
        <w:fldChar w:fldCharType="end"/>
      </w:r>
    </w:p>
    <w:p>
      <w:pPr>
        <w:pStyle w:val="19"/>
        <w:tabs>
          <w:tab w:val="right" w:pos="2400"/>
          <w:tab w:val="right" w:leader="dot" w:pos="9641"/>
          <w:tab w:val="clear" w:pos="9639"/>
        </w:tabs>
        <w:spacing w:after="0" w:line="240" w:lineRule="auto"/>
      </w:pPr>
      <w:r>
        <w:rPr>
          <w:lang w:eastAsia="zh-CN"/>
        </w:rPr>
        <w:t>7.12.3</w:t>
      </w:r>
      <w:r>
        <w:rPr>
          <w:lang w:eastAsia="zh-CN"/>
        </w:rPr>
        <w:tab/>
      </w:r>
      <w:r>
        <w:rPr>
          <w:lang w:eastAsia="zh-CN"/>
        </w:rPr>
        <w:t>Co-existence studies</w:t>
      </w:r>
      <w:r>
        <w:tab/>
      </w:r>
      <w:r>
        <w:fldChar w:fldCharType="begin"/>
      </w:r>
      <w:r>
        <w:instrText xml:space="preserve"> PAGEREF _Toc16171 \h </w:instrText>
      </w:r>
      <w:r>
        <w:fldChar w:fldCharType="separate"/>
      </w:r>
      <w:r>
        <w:t>72</w:t>
      </w:r>
      <w:r>
        <w:fldChar w:fldCharType="end"/>
      </w:r>
    </w:p>
    <w:p>
      <w:pPr>
        <w:pStyle w:val="19"/>
        <w:tabs>
          <w:tab w:val="right" w:pos="2400"/>
          <w:tab w:val="right" w:leader="dot" w:pos="9641"/>
          <w:tab w:val="clear" w:pos="9639"/>
        </w:tabs>
        <w:spacing w:after="0" w:line="240" w:lineRule="auto"/>
      </w:pPr>
      <w:r>
        <w:rPr>
          <w:lang w:eastAsia="zh-CN"/>
        </w:rPr>
        <w:t>7.12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_Toc24762 \h </w:instrText>
      </w:r>
      <w:r>
        <w:fldChar w:fldCharType="separate"/>
      </w:r>
      <w:r>
        <w:t>72</w:t>
      </w:r>
      <w:r>
        <w:fldChar w:fldCharType="end"/>
      </w:r>
    </w:p>
    <w:p>
      <w:pPr>
        <w:pStyle w:val="19"/>
        <w:tabs>
          <w:tab w:val="right" w:pos="2400"/>
          <w:tab w:val="right" w:leader="dot" w:pos="9641"/>
          <w:tab w:val="clear" w:pos="9639"/>
        </w:tabs>
        <w:spacing w:after="0" w:line="240" w:lineRule="auto"/>
      </w:pPr>
      <w:r>
        <w:rPr>
          <w:lang w:eastAsia="zh-CN"/>
        </w:rPr>
        <w:t>7.12</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_Toc19267 \h </w:instrText>
      </w:r>
      <w:r>
        <w:fldChar w:fldCharType="separate"/>
      </w:r>
      <w:r>
        <w:t>73</w:t>
      </w:r>
      <w:r>
        <w:fldChar w:fldCharType="end"/>
      </w:r>
    </w:p>
    <w:p>
      <w:pPr>
        <w:pStyle w:val="20"/>
        <w:tabs>
          <w:tab w:val="right" w:pos="2000"/>
          <w:tab w:val="right" w:leader="dot" w:pos="9641"/>
          <w:tab w:val="clear" w:pos="9639"/>
        </w:tabs>
        <w:spacing w:after="0" w:line="240" w:lineRule="auto"/>
      </w:pPr>
      <w:r>
        <w:rPr>
          <w:lang w:eastAsia="zh-CN"/>
        </w:rPr>
        <w:t>7.13</w:t>
      </w:r>
      <w:r>
        <w:rPr>
          <w:lang w:eastAsia="zh-CN"/>
        </w:rPr>
        <w:tab/>
      </w:r>
      <w:r>
        <w:rPr>
          <w:lang w:eastAsia="zh-CN"/>
        </w:rPr>
        <w:t xml:space="preserve"> </w:t>
      </w:r>
      <w:r>
        <w:t>DC_3A-21A_n28A-n77A-n79A</w:t>
      </w:r>
      <w:r>
        <w:tab/>
      </w:r>
      <w:r>
        <w:fldChar w:fldCharType="begin"/>
      </w:r>
      <w:r>
        <w:instrText xml:space="preserve"> PAGEREF _Toc25529 \h </w:instrText>
      </w:r>
      <w:r>
        <w:fldChar w:fldCharType="separate"/>
      </w:r>
      <w:r>
        <w:t>73</w:t>
      </w:r>
      <w:r>
        <w:fldChar w:fldCharType="end"/>
      </w:r>
    </w:p>
    <w:p>
      <w:pPr>
        <w:pStyle w:val="19"/>
        <w:tabs>
          <w:tab w:val="right" w:pos="2400"/>
          <w:tab w:val="right" w:leader="dot" w:pos="9641"/>
          <w:tab w:val="clear" w:pos="9639"/>
        </w:tabs>
        <w:spacing w:after="0" w:line="240" w:lineRule="auto"/>
      </w:pPr>
      <w:r>
        <w:rPr>
          <w:lang w:eastAsia="zh-CN"/>
        </w:rPr>
        <w:t>7.13</w:t>
      </w:r>
      <w:r>
        <w:t>.1</w:t>
      </w:r>
      <w:r>
        <w:tab/>
      </w:r>
      <w:r>
        <w:t>Operating bands for DC</w:t>
      </w:r>
      <w:r>
        <w:tab/>
      </w:r>
      <w:r>
        <w:fldChar w:fldCharType="begin"/>
      </w:r>
      <w:r>
        <w:instrText xml:space="preserve"> PAGEREF _Toc282 \h </w:instrText>
      </w:r>
      <w:r>
        <w:fldChar w:fldCharType="separate"/>
      </w:r>
      <w:r>
        <w:t>73</w:t>
      </w:r>
      <w:r>
        <w:fldChar w:fldCharType="end"/>
      </w:r>
    </w:p>
    <w:p>
      <w:pPr>
        <w:pStyle w:val="19"/>
        <w:tabs>
          <w:tab w:val="right" w:pos="2400"/>
          <w:tab w:val="right" w:leader="dot" w:pos="9641"/>
          <w:tab w:val="clear" w:pos="9639"/>
        </w:tabs>
        <w:spacing w:after="0" w:line="240" w:lineRule="auto"/>
      </w:pPr>
      <w:r>
        <w:rPr>
          <w:lang w:eastAsia="zh-CN"/>
        </w:rPr>
        <w:t>7.13.2</w:t>
      </w:r>
      <w:r>
        <w:rPr>
          <w:lang w:eastAsia="zh-CN"/>
        </w:rPr>
        <w:tab/>
      </w:r>
      <w:r>
        <w:rPr>
          <w:lang w:eastAsia="zh-CN"/>
        </w:rPr>
        <w:t xml:space="preserve">Inter-band DC </w:t>
      </w:r>
      <w:r>
        <w:rPr>
          <w:lang w:eastAsia="ja-JP"/>
        </w:rPr>
        <w:t>C</w:t>
      </w:r>
      <w:r>
        <w:t>onfigurations</w:t>
      </w:r>
      <w:r>
        <w:tab/>
      </w:r>
      <w:r>
        <w:fldChar w:fldCharType="begin"/>
      </w:r>
      <w:r>
        <w:instrText xml:space="preserve"> PAGEREF _Toc26589 \h </w:instrText>
      </w:r>
      <w:r>
        <w:fldChar w:fldCharType="separate"/>
      </w:r>
      <w:r>
        <w:t>73</w:t>
      </w:r>
      <w:r>
        <w:fldChar w:fldCharType="end"/>
      </w:r>
    </w:p>
    <w:p>
      <w:pPr>
        <w:pStyle w:val="19"/>
        <w:tabs>
          <w:tab w:val="right" w:pos="2400"/>
          <w:tab w:val="right" w:leader="dot" w:pos="9641"/>
          <w:tab w:val="clear" w:pos="9639"/>
        </w:tabs>
        <w:spacing w:after="0" w:line="240" w:lineRule="auto"/>
      </w:pPr>
      <w:r>
        <w:rPr>
          <w:lang w:eastAsia="zh-CN"/>
        </w:rPr>
        <w:t>7.13.3</w:t>
      </w:r>
      <w:r>
        <w:rPr>
          <w:lang w:eastAsia="zh-CN"/>
        </w:rPr>
        <w:tab/>
      </w:r>
      <w:r>
        <w:rPr>
          <w:lang w:eastAsia="zh-CN"/>
        </w:rPr>
        <w:t>Co-existence studies</w:t>
      </w:r>
      <w:r>
        <w:tab/>
      </w:r>
      <w:r>
        <w:fldChar w:fldCharType="begin"/>
      </w:r>
      <w:r>
        <w:instrText xml:space="preserve"> PAGEREF _Toc23889 \h </w:instrText>
      </w:r>
      <w:r>
        <w:fldChar w:fldCharType="separate"/>
      </w:r>
      <w:r>
        <w:t>73</w:t>
      </w:r>
      <w:r>
        <w:fldChar w:fldCharType="end"/>
      </w:r>
    </w:p>
    <w:p>
      <w:pPr>
        <w:pStyle w:val="19"/>
        <w:tabs>
          <w:tab w:val="right" w:pos="2400"/>
          <w:tab w:val="right" w:leader="dot" w:pos="9641"/>
          <w:tab w:val="clear" w:pos="9639"/>
        </w:tabs>
        <w:spacing w:after="0" w:line="240" w:lineRule="auto"/>
      </w:pPr>
      <w:r>
        <w:rPr>
          <w:lang w:eastAsia="zh-CN"/>
        </w:rPr>
        <w:t>7.13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_Toc3187 \h </w:instrText>
      </w:r>
      <w:r>
        <w:fldChar w:fldCharType="separate"/>
      </w:r>
      <w:r>
        <w:t>73</w:t>
      </w:r>
      <w:r>
        <w:fldChar w:fldCharType="end"/>
      </w:r>
    </w:p>
    <w:p>
      <w:pPr>
        <w:pStyle w:val="19"/>
        <w:tabs>
          <w:tab w:val="right" w:pos="2400"/>
          <w:tab w:val="right" w:leader="dot" w:pos="9641"/>
          <w:tab w:val="clear" w:pos="9639"/>
        </w:tabs>
        <w:spacing w:after="0" w:line="240" w:lineRule="auto"/>
      </w:pPr>
      <w:r>
        <w:rPr>
          <w:lang w:eastAsia="zh-CN"/>
        </w:rPr>
        <w:t>7.13</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_Toc27267 \h </w:instrText>
      </w:r>
      <w:r>
        <w:fldChar w:fldCharType="separate"/>
      </w:r>
      <w:r>
        <w:t>74</w:t>
      </w:r>
      <w:r>
        <w:fldChar w:fldCharType="end"/>
      </w:r>
    </w:p>
    <w:p>
      <w:pPr>
        <w:pStyle w:val="20"/>
        <w:tabs>
          <w:tab w:val="right" w:pos="2000"/>
          <w:tab w:val="right" w:leader="dot" w:pos="9641"/>
          <w:tab w:val="clear" w:pos="9639"/>
        </w:tabs>
        <w:spacing w:after="0" w:line="240" w:lineRule="auto"/>
      </w:pPr>
      <w:r>
        <w:rPr>
          <w:lang w:eastAsia="zh-CN"/>
        </w:rPr>
        <w:t>7.14</w:t>
      </w:r>
      <w:r>
        <w:rPr>
          <w:lang w:eastAsia="zh-CN"/>
        </w:rPr>
        <w:tab/>
      </w:r>
      <w:r>
        <w:rPr>
          <w:lang w:eastAsia="zh-CN"/>
        </w:rPr>
        <w:t xml:space="preserve"> </w:t>
      </w:r>
      <w:r>
        <w:t>DC_3A-21A_n28A-n78A-n79A</w:t>
      </w:r>
      <w:r>
        <w:tab/>
      </w:r>
      <w:r>
        <w:fldChar w:fldCharType="begin"/>
      </w:r>
      <w:r>
        <w:instrText xml:space="preserve"> PAGEREF _Toc28 \h </w:instrText>
      </w:r>
      <w:r>
        <w:fldChar w:fldCharType="separate"/>
      </w:r>
      <w:r>
        <w:t>74</w:t>
      </w:r>
      <w:r>
        <w:fldChar w:fldCharType="end"/>
      </w:r>
    </w:p>
    <w:p>
      <w:pPr>
        <w:pStyle w:val="19"/>
        <w:tabs>
          <w:tab w:val="right" w:pos="2400"/>
          <w:tab w:val="right" w:leader="dot" w:pos="9641"/>
          <w:tab w:val="clear" w:pos="9639"/>
        </w:tabs>
        <w:spacing w:after="0" w:line="240" w:lineRule="auto"/>
      </w:pPr>
      <w:r>
        <w:rPr>
          <w:lang w:eastAsia="zh-CN"/>
        </w:rPr>
        <w:t>7.14</w:t>
      </w:r>
      <w:r>
        <w:t>.1</w:t>
      </w:r>
      <w:r>
        <w:tab/>
      </w:r>
      <w:r>
        <w:t>Operating bands for DC</w:t>
      </w:r>
      <w:r>
        <w:tab/>
      </w:r>
      <w:r>
        <w:fldChar w:fldCharType="begin"/>
      </w:r>
      <w:r>
        <w:instrText xml:space="preserve"> PAGEREF _Toc6495 \h </w:instrText>
      </w:r>
      <w:r>
        <w:fldChar w:fldCharType="separate"/>
      </w:r>
      <w:r>
        <w:t>74</w:t>
      </w:r>
      <w:r>
        <w:fldChar w:fldCharType="end"/>
      </w:r>
    </w:p>
    <w:p>
      <w:pPr>
        <w:pStyle w:val="19"/>
        <w:tabs>
          <w:tab w:val="right" w:pos="2400"/>
          <w:tab w:val="right" w:leader="dot" w:pos="9641"/>
          <w:tab w:val="clear" w:pos="9639"/>
        </w:tabs>
        <w:spacing w:after="0" w:line="240" w:lineRule="auto"/>
      </w:pPr>
      <w:r>
        <w:rPr>
          <w:lang w:eastAsia="zh-CN"/>
        </w:rPr>
        <w:t>7.14.2</w:t>
      </w:r>
      <w:r>
        <w:rPr>
          <w:lang w:eastAsia="zh-CN"/>
        </w:rPr>
        <w:tab/>
      </w:r>
      <w:r>
        <w:rPr>
          <w:lang w:eastAsia="zh-CN"/>
        </w:rPr>
        <w:t xml:space="preserve">Inter-band DC </w:t>
      </w:r>
      <w:r>
        <w:rPr>
          <w:lang w:eastAsia="ja-JP"/>
        </w:rPr>
        <w:t>C</w:t>
      </w:r>
      <w:r>
        <w:t>onfigurations</w:t>
      </w:r>
      <w:r>
        <w:tab/>
      </w:r>
      <w:r>
        <w:fldChar w:fldCharType="begin"/>
      </w:r>
      <w:r>
        <w:instrText xml:space="preserve"> PAGEREF _Toc17184 \h </w:instrText>
      </w:r>
      <w:r>
        <w:fldChar w:fldCharType="separate"/>
      </w:r>
      <w:r>
        <w:t>74</w:t>
      </w:r>
      <w:r>
        <w:fldChar w:fldCharType="end"/>
      </w:r>
    </w:p>
    <w:p>
      <w:pPr>
        <w:pStyle w:val="19"/>
        <w:tabs>
          <w:tab w:val="right" w:pos="2400"/>
          <w:tab w:val="right" w:leader="dot" w:pos="9641"/>
          <w:tab w:val="clear" w:pos="9639"/>
        </w:tabs>
        <w:spacing w:after="0" w:line="240" w:lineRule="auto"/>
      </w:pPr>
      <w:r>
        <w:rPr>
          <w:lang w:eastAsia="zh-CN"/>
        </w:rPr>
        <w:t>7.14.3</w:t>
      </w:r>
      <w:r>
        <w:rPr>
          <w:lang w:eastAsia="zh-CN"/>
        </w:rPr>
        <w:tab/>
      </w:r>
      <w:r>
        <w:rPr>
          <w:lang w:eastAsia="zh-CN"/>
        </w:rPr>
        <w:t>Co-existence studies</w:t>
      </w:r>
      <w:r>
        <w:tab/>
      </w:r>
      <w:r>
        <w:fldChar w:fldCharType="begin"/>
      </w:r>
      <w:r>
        <w:instrText xml:space="preserve"> PAGEREF _Toc6707 \h </w:instrText>
      </w:r>
      <w:r>
        <w:fldChar w:fldCharType="separate"/>
      </w:r>
      <w:r>
        <w:t>74</w:t>
      </w:r>
      <w:r>
        <w:fldChar w:fldCharType="end"/>
      </w:r>
    </w:p>
    <w:p>
      <w:pPr>
        <w:pStyle w:val="19"/>
        <w:tabs>
          <w:tab w:val="right" w:pos="2400"/>
          <w:tab w:val="right" w:leader="dot" w:pos="9641"/>
          <w:tab w:val="clear" w:pos="9639"/>
        </w:tabs>
        <w:spacing w:after="0" w:line="240" w:lineRule="auto"/>
      </w:pPr>
      <w:r>
        <w:rPr>
          <w:lang w:eastAsia="zh-CN"/>
        </w:rPr>
        <w:t>7.14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_Toc14630 \h </w:instrText>
      </w:r>
      <w:r>
        <w:fldChar w:fldCharType="separate"/>
      </w:r>
      <w:r>
        <w:t>74</w:t>
      </w:r>
      <w:r>
        <w:fldChar w:fldCharType="end"/>
      </w:r>
    </w:p>
    <w:p>
      <w:pPr>
        <w:pStyle w:val="19"/>
        <w:tabs>
          <w:tab w:val="right" w:pos="2400"/>
          <w:tab w:val="right" w:leader="dot" w:pos="9641"/>
          <w:tab w:val="clear" w:pos="9639"/>
        </w:tabs>
        <w:spacing w:after="0" w:line="240" w:lineRule="auto"/>
      </w:pPr>
      <w:r>
        <w:rPr>
          <w:lang w:eastAsia="zh-CN"/>
        </w:rPr>
        <w:t>7.14</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_Toc19511 \h </w:instrText>
      </w:r>
      <w:r>
        <w:fldChar w:fldCharType="separate"/>
      </w:r>
      <w:r>
        <w:t>75</w:t>
      </w:r>
      <w:r>
        <w:fldChar w:fldCharType="end"/>
      </w:r>
    </w:p>
    <w:p>
      <w:pPr>
        <w:pStyle w:val="20"/>
        <w:tabs>
          <w:tab w:val="right" w:pos="2000"/>
          <w:tab w:val="right" w:leader="dot" w:pos="9641"/>
          <w:tab w:val="clear" w:pos="9639"/>
        </w:tabs>
        <w:spacing w:after="0" w:line="240" w:lineRule="auto"/>
      </w:pPr>
      <w:r>
        <w:rPr>
          <w:lang w:eastAsia="zh-CN"/>
        </w:rPr>
        <w:t>7.15</w:t>
      </w:r>
      <w:r>
        <w:rPr>
          <w:lang w:eastAsia="zh-CN"/>
        </w:rPr>
        <w:tab/>
      </w:r>
      <w:r>
        <w:rPr>
          <w:lang w:eastAsia="zh-CN"/>
        </w:rPr>
        <w:t xml:space="preserve"> </w:t>
      </w:r>
      <w:r>
        <w:t>DC_19A-42A_n1A-n77A-n79A</w:t>
      </w:r>
      <w:r>
        <w:tab/>
      </w:r>
      <w:r>
        <w:fldChar w:fldCharType="begin"/>
      </w:r>
      <w:r>
        <w:instrText xml:space="preserve"> PAGEREF _Toc28147 \h </w:instrText>
      </w:r>
      <w:r>
        <w:fldChar w:fldCharType="separate"/>
      </w:r>
      <w:r>
        <w:t>75</w:t>
      </w:r>
      <w:r>
        <w:fldChar w:fldCharType="end"/>
      </w:r>
    </w:p>
    <w:p>
      <w:pPr>
        <w:pStyle w:val="19"/>
        <w:tabs>
          <w:tab w:val="right" w:pos="2400"/>
          <w:tab w:val="right" w:leader="dot" w:pos="9641"/>
          <w:tab w:val="clear" w:pos="9639"/>
        </w:tabs>
        <w:spacing w:after="0" w:line="240" w:lineRule="auto"/>
      </w:pPr>
      <w:r>
        <w:rPr>
          <w:lang w:eastAsia="zh-CN"/>
        </w:rPr>
        <w:t>7.15</w:t>
      </w:r>
      <w:r>
        <w:t>.1</w:t>
      </w:r>
      <w:r>
        <w:tab/>
      </w:r>
      <w:r>
        <w:t>Operating bands for DC</w:t>
      </w:r>
      <w:r>
        <w:tab/>
      </w:r>
      <w:r>
        <w:fldChar w:fldCharType="begin"/>
      </w:r>
      <w:r>
        <w:instrText xml:space="preserve"> PAGEREF _Toc14306 \h </w:instrText>
      </w:r>
      <w:r>
        <w:fldChar w:fldCharType="separate"/>
      </w:r>
      <w:r>
        <w:t>75</w:t>
      </w:r>
      <w:r>
        <w:fldChar w:fldCharType="end"/>
      </w:r>
    </w:p>
    <w:p>
      <w:pPr>
        <w:pStyle w:val="19"/>
        <w:tabs>
          <w:tab w:val="right" w:pos="2400"/>
          <w:tab w:val="right" w:leader="dot" w:pos="9641"/>
          <w:tab w:val="clear" w:pos="9639"/>
        </w:tabs>
        <w:spacing w:after="0" w:line="240" w:lineRule="auto"/>
      </w:pPr>
      <w:r>
        <w:rPr>
          <w:lang w:eastAsia="zh-CN"/>
        </w:rPr>
        <w:t>7.15.2</w:t>
      </w:r>
      <w:r>
        <w:rPr>
          <w:lang w:eastAsia="zh-CN"/>
        </w:rPr>
        <w:tab/>
      </w:r>
      <w:r>
        <w:rPr>
          <w:lang w:eastAsia="zh-CN"/>
        </w:rPr>
        <w:t xml:space="preserve">Inter-band DC </w:t>
      </w:r>
      <w:r>
        <w:rPr>
          <w:lang w:eastAsia="ja-JP"/>
        </w:rPr>
        <w:t>C</w:t>
      </w:r>
      <w:r>
        <w:t>onfigurations</w:t>
      </w:r>
      <w:r>
        <w:tab/>
      </w:r>
      <w:r>
        <w:fldChar w:fldCharType="begin"/>
      </w:r>
      <w:r>
        <w:instrText xml:space="preserve"> PAGEREF _Toc19679 \h </w:instrText>
      </w:r>
      <w:r>
        <w:fldChar w:fldCharType="separate"/>
      </w:r>
      <w:r>
        <w:t>75</w:t>
      </w:r>
      <w:r>
        <w:fldChar w:fldCharType="end"/>
      </w:r>
    </w:p>
    <w:p>
      <w:pPr>
        <w:pStyle w:val="19"/>
        <w:tabs>
          <w:tab w:val="right" w:pos="2400"/>
          <w:tab w:val="right" w:leader="dot" w:pos="9641"/>
          <w:tab w:val="clear" w:pos="9639"/>
        </w:tabs>
        <w:spacing w:after="0" w:line="240" w:lineRule="auto"/>
      </w:pPr>
      <w:r>
        <w:rPr>
          <w:lang w:eastAsia="zh-CN"/>
        </w:rPr>
        <w:t>7.15.3</w:t>
      </w:r>
      <w:r>
        <w:rPr>
          <w:lang w:eastAsia="zh-CN"/>
        </w:rPr>
        <w:tab/>
      </w:r>
      <w:r>
        <w:rPr>
          <w:lang w:eastAsia="zh-CN"/>
        </w:rPr>
        <w:t>Co-existence studies</w:t>
      </w:r>
      <w:r>
        <w:tab/>
      </w:r>
      <w:r>
        <w:fldChar w:fldCharType="begin"/>
      </w:r>
      <w:r>
        <w:instrText xml:space="preserve"> PAGEREF _Toc29947 \h </w:instrText>
      </w:r>
      <w:r>
        <w:fldChar w:fldCharType="separate"/>
      </w:r>
      <w:r>
        <w:t>75</w:t>
      </w:r>
      <w:r>
        <w:fldChar w:fldCharType="end"/>
      </w:r>
    </w:p>
    <w:p>
      <w:pPr>
        <w:pStyle w:val="19"/>
        <w:tabs>
          <w:tab w:val="right" w:pos="2400"/>
          <w:tab w:val="right" w:leader="dot" w:pos="9641"/>
          <w:tab w:val="clear" w:pos="9639"/>
        </w:tabs>
        <w:spacing w:after="0" w:line="240" w:lineRule="auto"/>
      </w:pPr>
      <w:r>
        <w:rPr>
          <w:lang w:eastAsia="zh-CN"/>
        </w:rPr>
        <w:t>7.15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_Toc18713 \h </w:instrText>
      </w:r>
      <w:r>
        <w:fldChar w:fldCharType="separate"/>
      </w:r>
      <w:r>
        <w:t>75</w:t>
      </w:r>
      <w:r>
        <w:fldChar w:fldCharType="end"/>
      </w:r>
    </w:p>
    <w:p>
      <w:pPr>
        <w:pStyle w:val="19"/>
        <w:tabs>
          <w:tab w:val="right" w:pos="2400"/>
          <w:tab w:val="right" w:leader="dot" w:pos="9641"/>
          <w:tab w:val="clear" w:pos="9639"/>
        </w:tabs>
        <w:spacing w:after="0" w:line="240" w:lineRule="auto"/>
      </w:pPr>
      <w:r>
        <w:rPr>
          <w:lang w:eastAsia="zh-CN"/>
        </w:rPr>
        <w:t>7.15</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_Toc8794 \h </w:instrText>
      </w:r>
      <w:r>
        <w:fldChar w:fldCharType="separate"/>
      </w:r>
      <w:r>
        <w:t>76</w:t>
      </w:r>
      <w:r>
        <w:fldChar w:fldCharType="end"/>
      </w:r>
    </w:p>
    <w:p>
      <w:pPr>
        <w:pStyle w:val="20"/>
        <w:tabs>
          <w:tab w:val="right" w:pos="2000"/>
          <w:tab w:val="right" w:leader="dot" w:pos="9641"/>
          <w:tab w:val="clear" w:pos="9639"/>
        </w:tabs>
        <w:spacing w:after="0" w:line="240" w:lineRule="auto"/>
      </w:pPr>
      <w:r>
        <w:rPr>
          <w:lang w:eastAsia="zh-CN"/>
        </w:rPr>
        <w:t>7.16</w:t>
      </w:r>
      <w:r>
        <w:rPr>
          <w:lang w:eastAsia="zh-CN"/>
        </w:rPr>
        <w:tab/>
      </w:r>
      <w:r>
        <w:rPr>
          <w:lang w:eastAsia="zh-CN"/>
        </w:rPr>
        <w:t xml:space="preserve"> </w:t>
      </w:r>
      <w:r>
        <w:t>DC_19A-42A_n1A-n78A-n79A</w:t>
      </w:r>
      <w:r>
        <w:tab/>
      </w:r>
      <w:r>
        <w:fldChar w:fldCharType="begin"/>
      </w:r>
      <w:r>
        <w:instrText xml:space="preserve"> PAGEREF _Toc9465 \h </w:instrText>
      </w:r>
      <w:r>
        <w:fldChar w:fldCharType="separate"/>
      </w:r>
      <w:r>
        <w:t>76</w:t>
      </w:r>
      <w:r>
        <w:fldChar w:fldCharType="end"/>
      </w:r>
    </w:p>
    <w:p>
      <w:pPr>
        <w:pStyle w:val="19"/>
        <w:tabs>
          <w:tab w:val="right" w:pos="2400"/>
          <w:tab w:val="right" w:leader="dot" w:pos="9641"/>
          <w:tab w:val="clear" w:pos="9639"/>
        </w:tabs>
        <w:spacing w:after="0" w:line="240" w:lineRule="auto"/>
      </w:pPr>
      <w:r>
        <w:rPr>
          <w:lang w:eastAsia="zh-CN"/>
        </w:rPr>
        <w:t>7.16</w:t>
      </w:r>
      <w:r>
        <w:t>.1</w:t>
      </w:r>
      <w:r>
        <w:tab/>
      </w:r>
      <w:r>
        <w:t>Operating bands for DC</w:t>
      </w:r>
      <w:r>
        <w:tab/>
      </w:r>
      <w:r>
        <w:fldChar w:fldCharType="begin"/>
      </w:r>
      <w:r>
        <w:instrText xml:space="preserve"> PAGEREF _Toc1127 \h </w:instrText>
      </w:r>
      <w:r>
        <w:fldChar w:fldCharType="separate"/>
      </w:r>
      <w:r>
        <w:t>76</w:t>
      </w:r>
      <w:r>
        <w:fldChar w:fldCharType="end"/>
      </w:r>
    </w:p>
    <w:p>
      <w:pPr>
        <w:pStyle w:val="19"/>
        <w:tabs>
          <w:tab w:val="right" w:pos="2400"/>
          <w:tab w:val="right" w:leader="dot" w:pos="9641"/>
          <w:tab w:val="clear" w:pos="9639"/>
        </w:tabs>
        <w:spacing w:after="0" w:line="240" w:lineRule="auto"/>
      </w:pPr>
      <w:r>
        <w:rPr>
          <w:lang w:eastAsia="zh-CN"/>
        </w:rPr>
        <w:t>7.16.2</w:t>
      </w:r>
      <w:r>
        <w:rPr>
          <w:lang w:eastAsia="zh-CN"/>
        </w:rPr>
        <w:tab/>
      </w:r>
      <w:r>
        <w:rPr>
          <w:lang w:eastAsia="zh-CN"/>
        </w:rPr>
        <w:t xml:space="preserve">Inter-band DC </w:t>
      </w:r>
      <w:r>
        <w:rPr>
          <w:lang w:eastAsia="ja-JP"/>
        </w:rPr>
        <w:t>C</w:t>
      </w:r>
      <w:r>
        <w:t>onfigurations</w:t>
      </w:r>
      <w:r>
        <w:tab/>
      </w:r>
      <w:r>
        <w:fldChar w:fldCharType="begin"/>
      </w:r>
      <w:r>
        <w:instrText xml:space="preserve"> PAGEREF _Toc14572 \h </w:instrText>
      </w:r>
      <w:r>
        <w:fldChar w:fldCharType="separate"/>
      </w:r>
      <w:r>
        <w:t>76</w:t>
      </w:r>
      <w:r>
        <w:fldChar w:fldCharType="end"/>
      </w:r>
    </w:p>
    <w:p>
      <w:pPr>
        <w:pStyle w:val="19"/>
        <w:tabs>
          <w:tab w:val="right" w:pos="2400"/>
          <w:tab w:val="right" w:leader="dot" w:pos="9641"/>
          <w:tab w:val="clear" w:pos="9639"/>
        </w:tabs>
        <w:spacing w:after="0" w:line="240" w:lineRule="auto"/>
      </w:pPr>
      <w:r>
        <w:rPr>
          <w:lang w:eastAsia="zh-CN"/>
        </w:rPr>
        <w:t>7.16.3</w:t>
      </w:r>
      <w:r>
        <w:rPr>
          <w:lang w:eastAsia="zh-CN"/>
        </w:rPr>
        <w:tab/>
      </w:r>
      <w:r>
        <w:rPr>
          <w:lang w:eastAsia="zh-CN"/>
        </w:rPr>
        <w:t>Co-existence studies</w:t>
      </w:r>
      <w:r>
        <w:tab/>
      </w:r>
      <w:r>
        <w:fldChar w:fldCharType="begin"/>
      </w:r>
      <w:r>
        <w:instrText xml:space="preserve"> PAGEREF _Toc18652 \h </w:instrText>
      </w:r>
      <w:r>
        <w:fldChar w:fldCharType="separate"/>
      </w:r>
      <w:r>
        <w:t>76</w:t>
      </w:r>
      <w:r>
        <w:fldChar w:fldCharType="end"/>
      </w:r>
    </w:p>
    <w:p>
      <w:pPr>
        <w:pStyle w:val="19"/>
        <w:tabs>
          <w:tab w:val="right" w:pos="2400"/>
          <w:tab w:val="right" w:leader="dot" w:pos="9641"/>
          <w:tab w:val="clear" w:pos="9639"/>
        </w:tabs>
        <w:spacing w:after="0" w:line="240" w:lineRule="auto"/>
      </w:pPr>
      <w:r>
        <w:rPr>
          <w:lang w:eastAsia="zh-CN"/>
        </w:rPr>
        <w:t>7.16</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_Toc24260 \h </w:instrText>
      </w:r>
      <w:r>
        <w:fldChar w:fldCharType="separate"/>
      </w:r>
      <w:r>
        <w:t>76</w:t>
      </w:r>
      <w:r>
        <w:fldChar w:fldCharType="end"/>
      </w:r>
    </w:p>
    <w:p>
      <w:pPr>
        <w:pStyle w:val="19"/>
        <w:tabs>
          <w:tab w:val="right" w:pos="2400"/>
          <w:tab w:val="right" w:leader="dot" w:pos="9641"/>
          <w:tab w:val="clear" w:pos="9639"/>
        </w:tabs>
        <w:spacing w:after="0" w:line="240" w:lineRule="auto"/>
      </w:pPr>
      <w:r>
        <w:rPr>
          <w:lang w:eastAsia="zh-CN"/>
        </w:rPr>
        <w:t>7.16</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_Toc8535 \h </w:instrText>
      </w:r>
      <w:r>
        <w:fldChar w:fldCharType="separate"/>
      </w:r>
      <w:r>
        <w:t>77</w:t>
      </w:r>
      <w:r>
        <w:fldChar w:fldCharType="end"/>
      </w:r>
    </w:p>
    <w:p>
      <w:pPr>
        <w:pStyle w:val="20"/>
        <w:tabs>
          <w:tab w:val="right" w:pos="2000"/>
          <w:tab w:val="right" w:leader="dot" w:pos="9641"/>
          <w:tab w:val="clear" w:pos="9639"/>
        </w:tabs>
        <w:spacing w:after="0" w:line="240" w:lineRule="auto"/>
      </w:pPr>
      <w:r>
        <w:rPr>
          <w:rFonts w:eastAsia="宋体"/>
          <w:lang w:eastAsia="zh-CN"/>
        </w:rPr>
        <w:t>7.17</w:t>
      </w:r>
      <w:r>
        <w:tab/>
      </w:r>
      <w:r>
        <w:rPr>
          <w:lang w:eastAsia="ja-JP"/>
        </w:rPr>
        <w:t>DC</w:t>
      </w:r>
      <w:r>
        <w:t>_1-8_n3-n77-n79</w:t>
      </w:r>
      <w:r>
        <w:tab/>
      </w:r>
      <w:r>
        <w:fldChar w:fldCharType="begin"/>
      </w:r>
      <w:r>
        <w:instrText xml:space="preserve"> PAGEREF _Toc3178 \h </w:instrText>
      </w:r>
      <w:r>
        <w:fldChar w:fldCharType="separate"/>
      </w:r>
      <w:r>
        <w:t>77</w:t>
      </w:r>
      <w:r>
        <w:fldChar w:fldCharType="end"/>
      </w:r>
    </w:p>
    <w:p>
      <w:pPr>
        <w:pStyle w:val="19"/>
        <w:tabs>
          <w:tab w:val="right" w:pos="2400"/>
          <w:tab w:val="right" w:leader="dot" w:pos="9641"/>
          <w:tab w:val="clear" w:pos="9639"/>
        </w:tabs>
        <w:spacing w:after="0" w:line="240" w:lineRule="auto"/>
      </w:pPr>
      <w:r>
        <w:rPr>
          <w:rFonts w:eastAsia="宋体"/>
          <w:lang w:eastAsia="zh-CN"/>
        </w:rPr>
        <w:t>7.17</w:t>
      </w:r>
      <w:r>
        <w:t>.1</w:t>
      </w:r>
      <w:r>
        <w:tab/>
      </w:r>
      <w:r>
        <w:t xml:space="preserve">Operating bands for </w:t>
      </w:r>
      <w:r>
        <w:rPr>
          <w:lang w:eastAsia="ja-JP"/>
        </w:rPr>
        <w:t>DC</w:t>
      </w:r>
      <w:r>
        <w:tab/>
      </w:r>
      <w:r>
        <w:fldChar w:fldCharType="begin"/>
      </w:r>
      <w:r>
        <w:instrText xml:space="preserve"> PAGEREF _Toc13247 \h </w:instrText>
      </w:r>
      <w:r>
        <w:fldChar w:fldCharType="separate"/>
      </w:r>
      <w:r>
        <w:t>77</w:t>
      </w:r>
      <w:r>
        <w:fldChar w:fldCharType="end"/>
      </w:r>
    </w:p>
    <w:p>
      <w:pPr>
        <w:pStyle w:val="19"/>
        <w:tabs>
          <w:tab w:val="right" w:pos="2400"/>
          <w:tab w:val="right" w:leader="dot" w:pos="9641"/>
          <w:tab w:val="clear" w:pos="9639"/>
        </w:tabs>
        <w:spacing w:after="0" w:line="240" w:lineRule="auto"/>
      </w:pPr>
      <w:r>
        <w:rPr>
          <w:rFonts w:eastAsia="宋体"/>
          <w:lang w:eastAsia="zh-CN"/>
        </w:rPr>
        <w:t>7.17</w:t>
      </w:r>
      <w:r>
        <w:t>.2</w:t>
      </w:r>
      <w:r>
        <w:tab/>
      </w:r>
      <w:r>
        <w:rPr>
          <w:rFonts w:eastAsia="宋体"/>
        </w:rPr>
        <w:t xml:space="preserve">Inter-band DC </w:t>
      </w:r>
      <w:r>
        <w:rPr>
          <w:lang w:eastAsia="ja-JP"/>
        </w:rPr>
        <w:t>C</w:t>
      </w:r>
      <w:r>
        <w:t>onfigurations</w:t>
      </w:r>
      <w:r>
        <w:tab/>
      </w:r>
      <w:r>
        <w:fldChar w:fldCharType="begin"/>
      </w:r>
      <w:r>
        <w:instrText xml:space="preserve"> PAGEREF _Toc16711 \h </w:instrText>
      </w:r>
      <w:r>
        <w:fldChar w:fldCharType="separate"/>
      </w:r>
      <w:r>
        <w:t>77</w:t>
      </w:r>
      <w:r>
        <w:fldChar w:fldCharType="end"/>
      </w:r>
    </w:p>
    <w:p>
      <w:pPr>
        <w:pStyle w:val="19"/>
        <w:tabs>
          <w:tab w:val="right" w:pos="2400"/>
          <w:tab w:val="right" w:leader="dot" w:pos="9641"/>
          <w:tab w:val="clear" w:pos="9639"/>
        </w:tabs>
        <w:spacing w:after="0" w:line="240" w:lineRule="auto"/>
      </w:pPr>
      <w:r>
        <w:rPr>
          <w:rFonts w:eastAsia="宋体"/>
          <w:lang w:eastAsia="zh-CN"/>
        </w:rPr>
        <w:t>7.17</w:t>
      </w:r>
      <w:r>
        <w:t>.3</w:t>
      </w:r>
      <w:r>
        <w:tab/>
      </w:r>
      <w:r>
        <w:t>Co-existence studies</w:t>
      </w:r>
      <w:r>
        <w:tab/>
      </w:r>
      <w:r>
        <w:fldChar w:fldCharType="begin"/>
      </w:r>
      <w:r>
        <w:instrText xml:space="preserve"> PAGEREF _Toc5769 \h </w:instrText>
      </w:r>
      <w:r>
        <w:fldChar w:fldCharType="separate"/>
      </w:r>
      <w:r>
        <w:t>77</w:t>
      </w:r>
      <w:r>
        <w:fldChar w:fldCharType="end"/>
      </w:r>
    </w:p>
    <w:p>
      <w:pPr>
        <w:pStyle w:val="19"/>
        <w:tabs>
          <w:tab w:val="right" w:pos="2400"/>
          <w:tab w:val="right" w:leader="dot" w:pos="9641"/>
          <w:tab w:val="clear" w:pos="9639"/>
        </w:tabs>
        <w:spacing w:after="0" w:line="240" w:lineRule="auto"/>
      </w:pPr>
      <w:r>
        <w:rPr>
          <w:rFonts w:eastAsia="宋体"/>
          <w:lang w:eastAsia="zh-CN"/>
        </w:rPr>
        <w:t>7.17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_Toc17381 \h </w:instrText>
      </w:r>
      <w:r>
        <w:fldChar w:fldCharType="separate"/>
      </w:r>
      <w:r>
        <w:t>77</w:t>
      </w:r>
      <w:r>
        <w:fldChar w:fldCharType="end"/>
      </w:r>
    </w:p>
    <w:p>
      <w:pPr>
        <w:pStyle w:val="19"/>
        <w:tabs>
          <w:tab w:val="right" w:pos="2400"/>
          <w:tab w:val="right" w:leader="dot" w:pos="9641"/>
          <w:tab w:val="clear" w:pos="9639"/>
        </w:tabs>
        <w:spacing w:after="0" w:line="240" w:lineRule="auto"/>
      </w:pPr>
      <w:r>
        <w:rPr>
          <w:rFonts w:eastAsia="宋体"/>
          <w:lang w:eastAsia="zh-CN"/>
        </w:rPr>
        <w:t>7.17</w:t>
      </w:r>
      <w:r>
        <w:t>.5</w:t>
      </w:r>
      <w:r>
        <w:rPr>
          <w:lang w:eastAsia="sv-SE"/>
        </w:rPr>
        <w:tab/>
      </w:r>
      <w:r>
        <w:rPr>
          <w:lang w:eastAsia="ja-JP"/>
        </w:rPr>
        <w:t>MSD</w:t>
      </w:r>
      <w:r>
        <w:tab/>
      </w:r>
      <w:r>
        <w:rPr>
          <w:rFonts w:eastAsia="宋体"/>
          <w:lang w:val="en-US" w:eastAsia="zh-CN"/>
        </w:rPr>
        <w:tab/>
      </w:r>
      <w:r>
        <w:fldChar w:fldCharType="begin"/>
      </w:r>
      <w:r>
        <w:instrText xml:space="preserve"> PAGEREF _Toc90 \h </w:instrText>
      </w:r>
      <w:r>
        <w:fldChar w:fldCharType="separate"/>
      </w:r>
      <w:r>
        <w:t>78</w:t>
      </w:r>
      <w:r>
        <w:fldChar w:fldCharType="end"/>
      </w:r>
    </w:p>
    <w:p>
      <w:pPr>
        <w:pStyle w:val="20"/>
        <w:tabs>
          <w:tab w:val="right" w:pos="2000"/>
          <w:tab w:val="right" w:leader="dot" w:pos="9641"/>
          <w:tab w:val="clear" w:pos="9639"/>
        </w:tabs>
        <w:spacing w:after="0" w:line="240" w:lineRule="auto"/>
      </w:pPr>
      <w:r>
        <w:rPr>
          <w:rFonts w:eastAsia="宋体"/>
          <w:lang w:eastAsia="zh-CN"/>
        </w:rPr>
        <w:t>7.18</w:t>
      </w:r>
      <w:r>
        <w:tab/>
      </w:r>
      <w:r>
        <w:rPr>
          <w:rFonts w:eastAsia="MS Mincho"/>
          <w:lang w:eastAsia="ja-JP"/>
        </w:rPr>
        <w:t>DC</w:t>
      </w:r>
      <w:r>
        <w:t>_</w:t>
      </w:r>
      <w:r>
        <w:rPr>
          <w:lang w:eastAsia="zh-TW"/>
        </w:rPr>
        <w:t>3</w:t>
      </w:r>
      <w:r>
        <w:rPr>
          <w:rFonts w:eastAsia="宋体"/>
          <w:lang w:eastAsia="zh-CN"/>
        </w:rPr>
        <w:t>-</w:t>
      </w:r>
      <w:r>
        <w:rPr>
          <w:lang w:eastAsia="zh-TW"/>
        </w:rPr>
        <w:t>7</w:t>
      </w:r>
      <w:r>
        <w:rPr>
          <w:rFonts w:eastAsia="宋体"/>
          <w:lang w:eastAsia="zh-CN"/>
        </w:rPr>
        <w:t>_n1-n8-n78</w:t>
      </w:r>
      <w:r>
        <w:rPr>
          <w:lang w:eastAsia="zh-TW"/>
        </w:rPr>
        <w:t xml:space="preserve">, </w:t>
      </w:r>
      <w:r>
        <w:rPr>
          <w:rFonts w:eastAsia="MS Mincho"/>
          <w:lang w:eastAsia="ja-JP"/>
        </w:rPr>
        <w:t>DC</w:t>
      </w:r>
      <w:r>
        <w:t>_</w:t>
      </w:r>
      <w:r>
        <w:rPr>
          <w:lang w:eastAsia="zh-TW"/>
        </w:rPr>
        <w:t>3-3</w:t>
      </w:r>
      <w:r>
        <w:rPr>
          <w:rFonts w:eastAsia="宋体"/>
          <w:lang w:eastAsia="zh-CN"/>
        </w:rPr>
        <w:t>-</w:t>
      </w:r>
      <w:r>
        <w:rPr>
          <w:lang w:eastAsia="zh-TW"/>
        </w:rPr>
        <w:t>7</w:t>
      </w:r>
      <w:r>
        <w:rPr>
          <w:rFonts w:eastAsia="宋体"/>
          <w:lang w:eastAsia="zh-CN"/>
        </w:rPr>
        <w:t>_n1-n8-n78</w:t>
      </w:r>
      <w:r>
        <w:rPr>
          <w:lang w:eastAsia="zh-TW"/>
        </w:rPr>
        <w:t xml:space="preserve">, </w:t>
      </w:r>
      <w:r>
        <w:rPr>
          <w:rFonts w:eastAsia="MS Mincho"/>
          <w:lang w:eastAsia="ja-JP"/>
        </w:rPr>
        <w:t>DC</w:t>
      </w:r>
      <w:r>
        <w:t>_</w:t>
      </w:r>
      <w:r>
        <w:rPr>
          <w:lang w:eastAsia="zh-TW"/>
        </w:rPr>
        <w:t>3-7</w:t>
      </w:r>
      <w:r>
        <w:rPr>
          <w:rFonts w:eastAsia="宋体"/>
          <w:lang w:eastAsia="zh-CN"/>
        </w:rPr>
        <w:t>-</w:t>
      </w:r>
      <w:r>
        <w:rPr>
          <w:lang w:eastAsia="zh-TW"/>
        </w:rPr>
        <w:t>7</w:t>
      </w:r>
      <w:r>
        <w:rPr>
          <w:rFonts w:eastAsia="宋体"/>
          <w:lang w:eastAsia="zh-CN"/>
        </w:rPr>
        <w:t>_n1-n8-n78</w:t>
      </w:r>
      <w:r>
        <w:rPr>
          <w:lang w:eastAsia="zh-TW"/>
        </w:rPr>
        <w:t xml:space="preserve">, </w:t>
      </w:r>
      <w:r>
        <w:rPr>
          <w:rFonts w:eastAsia="MS Mincho"/>
          <w:lang w:eastAsia="ja-JP"/>
        </w:rPr>
        <w:t>DC</w:t>
      </w:r>
      <w:r>
        <w:t>_</w:t>
      </w:r>
      <w:r>
        <w:rPr>
          <w:lang w:eastAsia="zh-TW"/>
        </w:rPr>
        <w:t>3-3</w:t>
      </w:r>
      <w:r>
        <w:rPr>
          <w:rFonts w:eastAsia="宋体"/>
          <w:lang w:eastAsia="zh-CN"/>
        </w:rPr>
        <w:t>-</w:t>
      </w:r>
      <w:r>
        <w:rPr>
          <w:lang w:eastAsia="zh-TW"/>
        </w:rPr>
        <w:t>7-7</w:t>
      </w:r>
      <w:r>
        <w:rPr>
          <w:rFonts w:eastAsia="宋体"/>
          <w:lang w:eastAsia="zh-CN"/>
        </w:rPr>
        <w:t>_n1-n8-n78</w:t>
      </w:r>
      <w:r>
        <w:tab/>
      </w:r>
      <w:r>
        <w:fldChar w:fldCharType="begin"/>
      </w:r>
      <w:r>
        <w:instrText xml:space="preserve"> PAGEREF _Toc22927 \h </w:instrText>
      </w:r>
      <w:r>
        <w:fldChar w:fldCharType="separate"/>
      </w:r>
      <w:r>
        <w:t>78</w:t>
      </w:r>
      <w:r>
        <w:fldChar w:fldCharType="end"/>
      </w:r>
    </w:p>
    <w:p>
      <w:pPr>
        <w:pStyle w:val="19"/>
        <w:tabs>
          <w:tab w:val="right" w:pos="2400"/>
          <w:tab w:val="right" w:leader="dot" w:pos="9641"/>
          <w:tab w:val="clear" w:pos="9639"/>
        </w:tabs>
        <w:spacing w:after="0" w:line="240" w:lineRule="auto"/>
      </w:pPr>
      <w:r>
        <w:rPr>
          <w:lang w:eastAsia="zh-CN"/>
        </w:rPr>
        <w:t>7.18</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_Toc19875 \h </w:instrText>
      </w:r>
      <w:r>
        <w:fldChar w:fldCharType="separate"/>
      </w:r>
      <w:r>
        <w:t>78</w:t>
      </w:r>
      <w:r>
        <w:fldChar w:fldCharType="end"/>
      </w:r>
    </w:p>
    <w:p>
      <w:pPr>
        <w:pStyle w:val="19"/>
        <w:tabs>
          <w:tab w:val="right" w:pos="2400"/>
          <w:tab w:val="right" w:leader="dot" w:pos="9641"/>
          <w:tab w:val="clear" w:pos="9639"/>
        </w:tabs>
        <w:spacing w:after="0" w:line="240" w:lineRule="auto"/>
      </w:pPr>
      <w:r>
        <w:rPr>
          <w:lang w:eastAsia="zh-CN"/>
        </w:rPr>
        <w:t>7.18.2</w:t>
      </w:r>
      <w:r>
        <w:rPr>
          <w:lang w:eastAsia="zh-CN"/>
        </w:rPr>
        <w:tab/>
      </w:r>
      <w:r>
        <w:rPr>
          <w:rFonts w:eastAsia="宋体"/>
          <w:lang w:eastAsia="zh-CN"/>
        </w:rPr>
        <w:t xml:space="preserve">Inter-band DC </w:t>
      </w:r>
      <w:r>
        <w:rPr>
          <w:lang w:eastAsia="ja-JP"/>
        </w:rPr>
        <w:t>C</w:t>
      </w:r>
      <w:r>
        <w:t>onfigurations</w:t>
      </w:r>
      <w:r>
        <w:tab/>
      </w:r>
      <w:r>
        <w:fldChar w:fldCharType="begin"/>
      </w:r>
      <w:r>
        <w:instrText xml:space="preserve"> PAGEREF _Toc12283 \h </w:instrText>
      </w:r>
      <w:r>
        <w:fldChar w:fldCharType="separate"/>
      </w:r>
      <w:r>
        <w:t>78</w:t>
      </w:r>
      <w:r>
        <w:fldChar w:fldCharType="end"/>
      </w:r>
    </w:p>
    <w:p>
      <w:pPr>
        <w:pStyle w:val="19"/>
        <w:tabs>
          <w:tab w:val="right" w:pos="2400"/>
          <w:tab w:val="right" w:leader="dot" w:pos="9641"/>
          <w:tab w:val="clear" w:pos="9639"/>
        </w:tabs>
        <w:spacing w:after="0" w:line="240" w:lineRule="auto"/>
      </w:pPr>
      <w:r>
        <w:rPr>
          <w:lang w:eastAsia="zh-CN"/>
        </w:rPr>
        <w:t>7.18.3</w:t>
      </w:r>
      <w:r>
        <w:rPr>
          <w:lang w:eastAsia="zh-CN"/>
        </w:rPr>
        <w:tab/>
      </w:r>
      <w:r>
        <w:rPr>
          <w:lang w:eastAsia="zh-CN"/>
        </w:rPr>
        <w:t>Co-existence studies</w:t>
      </w:r>
      <w:r>
        <w:tab/>
      </w:r>
      <w:r>
        <w:fldChar w:fldCharType="begin"/>
      </w:r>
      <w:r>
        <w:instrText xml:space="preserve"> PAGEREF _Toc21540 \h </w:instrText>
      </w:r>
      <w:r>
        <w:fldChar w:fldCharType="separate"/>
      </w:r>
      <w:r>
        <w:t>79</w:t>
      </w:r>
      <w:r>
        <w:fldChar w:fldCharType="end"/>
      </w:r>
    </w:p>
    <w:p>
      <w:pPr>
        <w:pStyle w:val="19"/>
        <w:tabs>
          <w:tab w:val="right" w:pos="2400"/>
          <w:tab w:val="right" w:leader="dot" w:pos="9641"/>
          <w:tab w:val="clear" w:pos="9639"/>
        </w:tabs>
        <w:spacing w:after="0" w:line="240" w:lineRule="auto"/>
      </w:pPr>
      <w:r>
        <w:rPr>
          <w:rFonts w:eastAsia="宋体"/>
          <w:lang w:eastAsia="zh-CN"/>
        </w:rPr>
        <w:t>7.18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_Toc12615 \h </w:instrText>
      </w:r>
      <w:r>
        <w:fldChar w:fldCharType="separate"/>
      </w:r>
      <w:r>
        <w:t>79</w:t>
      </w:r>
      <w:r>
        <w:fldChar w:fldCharType="end"/>
      </w:r>
    </w:p>
    <w:p>
      <w:pPr>
        <w:pStyle w:val="19"/>
        <w:tabs>
          <w:tab w:val="right" w:pos="2400"/>
          <w:tab w:val="right" w:leader="dot" w:pos="9641"/>
          <w:tab w:val="clear" w:pos="9639"/>
        </w:tabs>
        <w:spacing w:after="0" w:line="240" w:lineRule="auto"/>
      </w:pPr>
      <w:r>
        <w:rPr>
          <w:rFonts w:eastAsia="宋体"/>
          <w:lang w:eastAsia="zh-CN"/>
        </w:rPr>
        <w:t>7.18</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_Toc31608 \h </w:instrText>
      </w:r>
      <w:r>
        <w:fldChar w:fldCharType="separate"/>
      </w:r>
      <w:r>
        <w:t>79</w:t>
      </w:r>
      <w:r>
        <w:fldChar w:fldCharType="end"/>
      </w:r>
    </w:p>
    <w:p>
      <w:pPr>
        <w:pStyle w:val="20"/>
        <w:tabs>
          <w:tab w:val="right" w:pos="2000"/>
          <w:tab w:val="right" w:leader="dot" w:pos="9641"/>
          <w:tab w:val="clear" w:pos="9639"/>
        </w:tabs>
        <w:spacing w:after="0" w:line="240" w:lineRule="auto"/>
      </w:pPr>
      <w:r>
        <w:rPr>
          <w:rFonts w:eastAsia="宋体"/>
          <w:lang w:eastAsia="zh-CN"/>
        </w:rPr>
        <w:t>7.18</w:t>
      </w:r>
      <w:r>
        <w:tab/>
      </w:r>
      <w:r>
        <w:rPr>
          <w:lang w:eastAsia="ja-JP"/>
        </w:rPr>
        <w:t>DC</w:t>
      </w:r>
      <w:r>
        <w:t>_1-8_n3-n28-n79</w:t>
      </w:r>
      <w:r>
        <w:tab/>
      </w:r>
      <w:r>
        <w:fldChar w:fldCharType="begin"/>
      </w:r>
      <w:r>
        <w:instrText xml:space="preserve"> PAGEREF _Toc31945 \h </w:instrText>
      </w:r>
      <w:r>
        <w:fldChar w:fldCharType="separate"/>
      </w:r>
      <w:r>
        <w:t>79</w:t>
      </w:r>
      <w:r>
        <w:fldChar w:fldCharType="end"/>
      </w:r>
    </w:p>
    <w:p>
      <w:pPr>
        <w:pStyle w:val="19"/>
        <w:tabs>
          <w:tab w:val="right" w:pos="2400"/>
          <w:tab w:val="right" w:leader="dot" w:pos="9641"/>
          <w:tab w:val="clear" w:pos="9639"/>
        </w:tabs>
        <w:spacing w:after="0" w:line="240" w:lineRule="auto"/>
      </w:pPr>
      <w:r>
        <w:rPr>
          <w:rFonts w:eastAsia="宋体"/>
          <w:lang w:eastAsia="zh-CN"/>
        </w:rPr>
        <w:t>7.18</w:t>
      </w:r>
      <w:r>
        <w:t>.1</w:t>
      </w:r>
      <w:r>
        <w:tab/>
      </w:r>
      <w:r>
        <w:t xml:space="preserve">Operating bands for </w:t>
      </w:r>
      <w:r>
        <w:rPr>
          <w:lang w:eastAsia="ja-JP"/>
        </w:rPr>
        <w:t>DC</w:t>
      </w:r>
      <w:r>
        <w:tab/>
      </w:r>
      <w:r>
        <w:fldChar w:fldCharType="begin"/>
      </w:r>
      <w:r>
        <w:instrText xml:space="preserve"> PAGEREF _Toc2842 \h </w:instrText>
      </w:r>
      <w:r>
        <w:fldChar w:fldCharType="separate"/>
      </w:r>
      <w:r>
        <w:t>79</w:t>
      </w:r>
      <w:r>
        <w:fldChar w:fldCharType="end"/>
      </w:r>
    </w:p>
    <w:p>
      <w:pPr>
        <w:pStyle w:val="19"/>
        <w:tabs>
          <w:tab w:val="right" w:pos="2400"/>
          <w:tab w:val="right" w:leader="dot" w:pos="9641"/>
          <w:tab w:val="clear" w:pos="9639"/>
        </w:tabs>
        <w:spacing w:after="0" w:line="240" w:lineRule="auto"/>
      </w:pPr>
      <w:r>
        <w:rPr>
          <w:rFonts w:eastAsia="宋体"/>
          <w:lang w:eastAsia="zh-CN"/>
        </w:rPr>
        <w:t>7.18</w:t>
      </w:r>
      <w:r>
        <w:t>.2</w:t>
      </w:r>
      <w:r>
        <w:tab/>
      </w:r>
      <w:r>
        <w:rPr>
          <w:rFonts w:eastAsia="宋体"/>
        </w:rPr>
        <w:t xml:space="preserve">Inter-band DC </w:t>
      </w:r>
      <w:r>
        <w:rPr>
          <w:lang w:eastAsia="ja-JP"/>
        </w:rPr>
        <w:t>C</w:t>
      </w:r>
      <w:r>
        <w:t>onfigurations</w:t>
      </w:r>
      <w:r>
        <w:tab/>
      </w:r>
      <w:r>
        <w:fldChar w:fldCharType="begin"/>
      </w:r>
      <w:r>
        <w:instrText xml:space="preserve"> PAGEREF _Toc21385 \h </w:instrText>
      </w:r>
      <w:r>
        <w:fldChar w:fldCharType="separate"/>
      </w:r>
      <w:r>
        <w:t>80</w:t>
      </w:r>
      <w:r>
        <w:fldChar w:fldCharType="end"/>
      </w:r>
    </w:p>
    <w:p>
      <w:pPr>
        <w:pStyle w:val="19"/>
        <w:tabs>
          <w:tab w:val="right" w:pos="2400"/>
          <w:tab w:val="right" w:leader="dot" w:pos="9641"/>
          <w:tab w:val="clear" w:pos="9639"/>
        </w:tabs>
        <w:spacing w:after="0" w:line="240" w:lineRule="auto"/>
      </w:pPr>
      <w:r>
        <w:rPr>
          <w:rFonts w:eastAsia="宋体"/>
          <w:lang w:eastAsia="zh-CN"/>
        </w:rPr>
        <w:t>7.18</w:t>
      </w:r>
      <w:r>
        <w:t>.3</w:t>
      </w:r>
      <w:r>
        <w:tab/>
      </w:r>
      <w:r>
        <w:t>Co-existence studies</w:t>
      </w:r>
      <w:r>
        <w:tab/>
      </w:r>
      <w:r>
        <w:fldChar w:fldCharType="begin"/>
      </w:r>
      <w:r>
        <w:instrText xml:space="preserve"> PAGEREF _Toc24967 \h </w:instrText>
      </w:r>
      <w:r>
        <w:fldChar w:fldCharType="separate"/>
      </w:r>
      <w:r>
        <w:t>80</w:t>
      </w:r>
      <w:r>
        <w:fldChar w:fldCharType="end"/>
      </w:r>
    </w:p>
    <w:p>
      <w:pPr>
        <w:pStyle w:val="19"/>
        <w:tabs>
          <w:tab w:val="right" w:pos="2400"/>
          <w:tab w:val="right" w:leader="dot" w:pos="9641"/>
          <w:tab w:val="clear" w:pos="9639"/>
        </w:tabs>
        <w:spacing w:after="0" w:line="240" w:lineRule="auto"/>
      </w:pPr>
      <w:r>
        <w:rPr>
          <w:rFonts w:eastAsia="宋体"/>
          <w:lang w:eastAsia="zh-CN"/>
        </w:rPr>
        <w:t>7.18</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_Toc32092 \h </w:instrText>
      </w:r>
      <w:r>
        <w:fldChar w:fldCharType="separate"/>
      </w:r>
      <w:r>
        <w:t>80</w:t>
      </w:r>
      <w:r>
        <w:fldChar w:fldCharType="end"/>
      </w:r>
    </w:p>
    <w:p>
      <w:pPr>
        <w:pStyle w:val="19"/>
        <w:tabs>
          <w:tab w:val="right" w:pos="2400"/>
          <w:tab w:val="right" w:leader="dot" w:pos="9641"/>
          <w:tab w:val="clear" w:pos="9639"/>
        </w:tabs>
        <w:spacing w:after="0" w:line="240" w:lineRule="auto"/>
      </w:pPr>
      <w:r>
        <w:rPr>
          <w:rFonts w:eastAsia="宋体"/>
          <w:lang w:eastAsia="zh-CN"/>
        </w:rPr>
        <w:t>7.18</w:t>
      </w:r>
      <w:r>
        <w:t>.5</w:t>
      </w:r>
      <w:r>
        <w:rPr>
          <w:lang w:eastAsia="sv-SE"/>
        </w:rPr>
        <w:tab/>
      </w:r>
      <w:r>
        <w:rPr>
          <w:lang w:eastAsia="ja-JP"/>
        </w:rPr>
        <w:t>MSD</w:t>
      </w:r>
      <w:r>
        <w:tab/>
      </w:r>
      <w:r>
        <w:rPr>
          <w:rFonts w:eastAsia="宋体"/>
          <w:lang w:val="en-US" w:eastAsia="zh-CN"/>
        </w:rPr>
        <w:tab/>
      </w:r>
      <w:r>
        <w:fldChar w:fldCharType="begin"/>
      </w:r>
      <w:r>
        <w:instrText xml:space="preserve"> PAGEREF _Toc9569 \h </w:instrText>
      </w:r>
      <w:r>
        <w:fldChar w:fldCharType="separate"/>
      </w:r>
      <w:r>
        <w:t>80</w:t>
      </w:r>
      <w:r>
        <w:fldChar w:fldCharType="end"/>
      </w:r>
    </w:p>
    <w:p>
      <w:pPr>
        <w:pStyle w:val="20"/>
        <w:tabs>
          <w:tab w:val="right" w:pos="2000"/>
          <w:tab w:val="right" w:leader="dot" w:pos="9641"/>
          <w:tab w:val="clear" w:pos="9639"/>
        </w:tabs>
        <w:spacing w:after="0" w:line="240" w:lineRule="auto"/>
      </w:pPr>
      <w:r>
        <w:rPr>
          <w:rFonts w:eastAsia="宋体"/>
          <w:lang w:eastAsia="zh-CN"/>
        </w:rPr>
        <w:t>7.19</w:t>
      </w:r>
      <w:r>
        <w:tab/>
      </w:r>
      <w:r>
        <w:rPr>
          <w:lang w:eastAsia="ja-JP"/>
        </w:rPr>
        <w:t>DC</w:t>
      </w:r>
      <w:r>
        <w:t>_1-8_n28-n77-n79</w:t>
      </w:r>
      <w:r>
        <w:tab/>
      </w:r>
      <w:r>
        <w:fldChar w:fldCharType="begin"/>
      </w:r>
      <w:r>
        <w:instrText xml:space="preserve"> PAGEREF _Toc5108 \h </w:instrText>
      </w:r>
      <w:r>
        <w:fldChar w:fldCharType="separate"/>
      </w:r>
      <w:r>
        <w:t>81</w:t>
      </w:r>
      <w:r>
        <w:fldChar w:fldCharType="end"/>
      </w:r>
    </w:p>
    <w:p>
      <w:pPr>
        <w:pStyle w:val="19"/>
        <w:tabs>
          <w:tab w:val="right" w:pos="2400"/>
          <w:tab w:val="right" w:leader="dot" w:pos="9641"/>
          <w:tab w:val="clear" w:pos="9639"/>
        </w:tabs>
        <w:spacing w:after="0" w:line="240" w:lineRule="auto"/>
      </w:pPr>
      <w:r>
        <w:rPr>
          <w:rFonts w:eastAsia="宋体"/>
          <w:lang w:eastAsia="zh-CN"/>
        </w:rPr>
        <w:t>7.19</w:t>
      </w:r>
      <w:r>
        <w:t>.1</w:t>
      </w:r>
      <w:r>
        <w:tab/>
      </w:r>
      <w:r>
        <w:t xml:space="preserve">Operating bands for </w:t>
      </w:r>
      <w:r>
        <w:rPr>
          <w:lang w:eastAsia="ja-JP"/>
        </w:rPr>
        <w:t>DC</w:t>
      </w:r>
      <w:r>
        <w:tab/>
      </w:r>
      <w:r>
        <w:fldChar w:fldCharType="begin"/>
      </w:r>
      <w:r>
        <w:instrText xml:space="preserve"> PAGEREF _Toc18628 \h </w:instrText>
      </w:r>
      <w:r>
        <w:fldChar w:fldCharType="separate"/>
      </w:r>
      <w:r>
        <w:t>81</w:t>
      </w:r>
      <w:r>
        <w:fldChar w:fldCharType="end"/>
      </w:r>
    </w:p>
    <w:p>
      <w:pPr>
        <w:pStyle w:val="19"/>
        <w:tabs>
          <w:tab w:val="right" w:pos="2400"/>
          <w:tab w:val="right" w:leader="dot" w:pos="9641"/>
          <w:tab w:val="clear" w:pos="9639"/>
        </w:tabs>
        <w:spacing w:after="0" w:line="240" w:lineRule="auto"/>
      </w:pPr>
      <w:r>
        <w:rPr>
          <w:rFonts w:eastAsia="宋体"/>
          <w:lang w:eastAsia="zh-CN"/>
        </w:rPr>
        <w:t>7.19</w:t>
      </w:r>
      <w:r>
        <w:t>.2</w:t>
      </w:r>
      <w:r>
        <w:tab/>
      </w:r>
      <w:r>
        <w:rPr>
          <w:rFonts w:eastAsia="宋体"/>
        </w:rPr>
        <w:t xml:space="preserve">Inter-band DC </w:t>
      </w:r>
      <w:r>
        <w:rPr>
          <w:lang w:eastAsia="ja-JP"/>
        </w:rPr>
        <w:t>C</w:t>
      </w:r>
      <w:r>
        <w:t>onfigurations</w:t>
      </w:r>
      <w:r>
        <w:tab/>
      </w:r>
      <w:r>
        <w:fldChar w:fldCharType="begin"/>
      </w:r>
      <w:r>
        <w:instrText xml:space="preserve"> PAGEREF _Toc19304 \h </w:instrText>
      </w:r>
      <w:r>
        <w:fldChar w:fldCharType="separate"/>
      </w:r>
      <w:r>
        <w:t>81</w:t>
      </w:r>
      <w:r>
        <w:fldChar w:fldCharType="end"/>
      </w:r>
    </w:p>
    <w:p>
      <w:pPr>
        <w:pStyle w:val="19"/>
        <w:tabs>
          <w:tab w:val="right" w:pos="2400"/>
          <w:tab w:val="right" w:leader="dot" w:pos="9641"/>
          <w:tab w:val="clear" w:pos="9639"/>
        </w:tabs>
        <w:spacing w:after="0" w:line="240" w:lineRule="auto"/>
      </w:pPr>
      <w:r>
        <w:rPr>
          <w:rFonts w:eastAsia="宋体"/>
          <w:lang w:eastAsia="zh-CN"/>
        </w:rPr>
        <w:t>7.19</w:t>
      </w:r>
      <w:r>
        <w:t>.3</w:t>
      </w:r>
      <w:r>
        <w:tab/>
      </w:r>
      <w:r>
        <w:t>Co-existence studies</w:t>
      </w:r>
      <w:r>
        <w:tab/>
      </w:r>
      <w:r>
        <w:fldChar w:fldCharType="begin"/>
      </w:r>
      <w:r>
        <w:instrText xml:space="preserve"> PAGEREF _Toc14381 \h </w:instrText>
      </w:r>
      <w:r>
        <w:fldChar w:fldCharType="separate"/>
      </w:r>
      <w:r>
        <w:t>81</w:t>
      </w:r>
      <w:r>
        <w:fldChar w:fldCharType="end"/>
      </w:r>
    </w:p>
    <w:p>
      <w:pPr>
        <w:pStyle w:val="19"/>
        <w:tabs>
          <w:tab w:val="right" w:pos="2400"/>
          <w:tab w:val="right" w:leader="dot" w:pos="9641"/>
          <w:tab w:val="clear" w:pos="9639"/>
        </w:tabs>
        <w:spacing w:after="0" w:line="240" w:lineRule="auto"/>
      </w:pPr>
      <w:r>
        <w:rPr>
          <w:rFonts w:eastAsia="宋体"/>
          <w:lang w:eastAsia="zh-CN"/>
        </w:rPr>
        <w:t>7.19</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_Toc19455 \h </w:instrText>
      </w:r>
      <w:r>
        <w:fldChar w:fldCharType="separate"/>
      </w:r>
      <w:r>
        <w:t>81</w:t>
      </w:r>
      <w:r>
        <w:fldChar w:fldCharType="end"/>
      </w:r>
    </w:p>
    <w:p>
      <w:pPr>
        <w:pStyle w:val="19"/>
        <w:tabs>
          <w:tab w:val="right" w:pos="2400"/>
          <w:tab w:val="right" w:leader="dot" w:pos="9641"/>
          <w:tab w:val="clear" w:pos="9639"/>
        </w:tabs>
        <w:spacing w:after="0" w:line="240" w:lineRule="auto"/>
      </w:pPr>
      <w:r>
        <w:rPr>
          <w:rFonts w:eastAsia="宋体"/>
          <w:lang w:eastAsia="zh-CN"/>
        </w:rPr>
        <w:t>7.19</w:t>
      </w:r>
      <w:r>
        <w:t>.5</w:t>
      </w:r>
      <w:r>
        <w:rPr>
          <w:lang w:eastAsia="sv-SE"/>
        </w:rPr>
        <w:tab/>
      </w:r>
      <w:r>
        <w:rPr>
          <w:lang w:eastAsia="ja-JP"/>
        </w:rPr>
        <w:t>MSD</w:t>
      </w:r>
      <w:r>
        <w:tab/>
      </w:r>
      <w:r>
        <w:rPr>
          <w:rFonts w:eastAsia="宋体"/>
          <w:lang w:val="en-US" w:eastAsia="zh-CN"/>
        </w:rPr>
        <w:tab/>
      </w:r>
      <w:r>
        <w:fldChar w:fldCharType="begin"/>
      </w:r>
      <w:r>
        <w:instrText xml:space="preserve"> PAGEREF _Toc6556 \h </w:instrText>
      </w:r>
      <w:r>
        <w:fldChar w:fldCharType="separate"/>
      </w:r>
      <w:r>
        <w:t>82</w:t>
      </w:r>
      <w:r>
        <w:fldChar w:fldCharType="end"/>
      </w:r>
    </w:p>
    <w:p>
      <w:pPr>
        <w:pStyle w:val="21"/>
        <w:tabs>
          <w:tab w:val="right" w:pos="2000"/>
          <w:tab w:val="right" w:leader="dot" w:pos="9641"/>
          <w:tab w:val="clear" w:pos="9639"/>
        </w:tabs>
        <w:spacing w:before="0" w:after="0" w:line="240" w:lineRule="auto"/>
        <w:rPr>
          <w:sz w:val="20"/>
        </w:rPr>
      </w:pPr>
      <w:r>
        <w:rPr>
          <w:sz w:val="20"/>
        </w:rPr>
        <w:t>8</w:t>
      </w:r>
      <w:r>
        <w:rPr>
          <w:sz w:val="20"/>
        </w:rPr>
        <w:tab/>
      </w:r>
      <w:r>
        <w:rPr>
          <w:sz w:val="20"/>
          <w:lang w:eastAsia="zh-CN"/>
        </w:rPr>
        <w:t xml:space="preserve">DC band combinations of </w:t>
      </w:r>
      <w:r>
        <w:rPr>
          <w:rFonts w:eastAsia="MS Mincho"/>
          <w:sz w:val="20"/>
          <w:lang w:eastAsia="ja-JP"/>
        </w:rPr>
        <w:t xml:space="preserve">LTE 3 bands DL/1UL + NR </w:t>
      </w:r>
      <w:r>
        <w:rPr>
          <w:rFonts w:eastAsia="宋体"/>
          <w:sz w:val="20"/>
          <w:lang w:eastAsia="zh-CN"/>
        </w:rPr>
        <w:t>3</w:t>
      </w:r>
      <w:r>
        <w:rPr>
          <w:rFonts w:eastAsia="MS Mincho"/>
          <w:sz w:val="20"/>
          <w:lang w:eastAsia="ja-JP"/>
        </w:rPr>
        <w:t xml:space="preserve"> bands DL/1UL</w:t>
      </w:r>
      <w:r>
        <w:rPr>
          <w:sz w:val="20"/>
        </w:rPr>
        <w:t>: Specific Band Combination Part</w:t>
      </w:r>
      <w:r>
        <w:rPr>
          <w:sz w:val="20"/>
        </w:rPr>
        <w:tab/>
      </w:r>
      <w:r>
        <w:rPr>
          <w:sz w:val="20"/>
        </w:rPr>
        <w:fldChar w:fldCharType="begin"/>
      </w:r>
      <w:r>
        <w:rPr>
          <w:sz w:val="20"/>
        </w:rPr>
        <w:instrText xml:space="preserve"> PAGEREF _Toc3901 \h </w:instrText>
      </w:r>
      <w:r>
        <w:rPr>
          <w:sz w:val="20"/>
        </w:rPr>
        <w:fldChar w:fldCharType="separate"/>
      </w:r>
      <w:r>
        <w:rPr>
          <w:sz w:val="20"/>
        </w:rPr>
        <w:t>82</w:t>
      </w:r>
      <w:r>
        <w:rPr>
          <w:sz w:val="20"/>
        </w:rPr>
        <w:fldChar w:fldCharType="end"/>
      </w:r>
    </w:p>
    <w:p>
      <w:pPr>
        <w:pStyle w:val="20"/>
        <w:tabs>
          <w:tab w:val="right" w:pos="2000"/>
          <w:tab w:val="right" w:leader="dot" w:pos="9641"/>
          <w:tab w:val="clear" w:pos="9639"/>
        </w:tabs>
        <w:spacing w:after="0" w:line="240" w:lineRule="auto"/>
      </w:pPr>
      <w:r>
        <w:rPr>
          <w:rFonts w:eastAsia="宋体"/>
          <w:lang w:eastAsia="zh-CN"/>
        </w:rPr>
        <w:t>8.1</w:t>
      </w:r>
      <w:r>
        <w:tab/>
      </w:r>
      <w:r>
        <w:rPr>
          <w:lang w:eastAsia="ja-JP"/>
        </w:rPr>
        <w:t>DC</w:t>
      </w:r>
      <w:r>
        <w:t>_1-8-11_n3-n28-n77</w:t>
      </w:r>
      <w:r>
        <w:tab/>
      </w:r>
      <w:r>
        <w:fldChar w:fldCharType="begin"/>
      </w:r>
      <w:r>
        <w:instrText xml:space="preserve"> PAGEREF _Toc26081 \h </w:instrText>
      </w:r>
      <w:r>
        <w:fldChar w:fldCharType="separate"/>
      </w:r>
      <w:r>
        <w:t>82</w:t>
      </w:r>
      <w:r>
        <w:fldChar w:fldCharType="end"/>
      </w:r>
    </w:p>
    <w:p>
      <w:pPr>
        <w:pStyle w:val="19"/>
        <w:tabs>
          <w:tab w:val="right" w:pos="2000"/>
          <w:tab w:val="right" w:leader="dot" w:pos="9641"/>
          <w:tab w:val="clear" w:pos="9639"/>
        </w:tabs>
        <w:spacing w:after="0" w:line="240" w:lineRule="auto"/>
      </w:pPr>
      <w:r>
        <w:rPr>
          <w:rFonts w:eastAsia="宋体"/>
          <w:lang w:eastAsia="zh-CN"/>
        </w:rPr>
        <w:t>8.1</w:t>
      </w:r>
      <w:r>
        <w:t>.1</w:t>
      </w:r>
      <w:r>
        <w:tab/>
      </w:r>
      <w:r>
        <w:t xml:space="preserve">Operating bands for </w:t>
      </w:r>
      <w:r>
        <w:rPr>
          <w:lang w:eastAsia="ja-JP"/>
        </w:rPr>
        <w:t>DC</w:t>
      </w:r>
      <w:r>
        <w:tab/>
      </w:r>
      <w:r>
        <w:fldChar w:fldCharType="begin"/>
      </w:r>
      <w:r>
        <w:instrText xml:space="preserve"> PAGEREF _Toc652 \h </w:instrText>
      </w:r>
      <w:r>
        <w:fldChar w:fldCharType="separate"/>
      </w:r>
      <w:r>
        <w:t>82</w:t>
      </w:r>
      <w:r>
        <w:fldChar w:fldCharType="end"/>
      </w:r>
    </w:p>
    <w:p>
      <w:pPr>
        <w:pStyle w:val="19"/>
        <w:tabs>
          <w:tab w:val="right" w:pos="2000"/>
          <w:tab w:val="right" w:leader="dot" w:pos="9641"/>
          <w:tab w:val="clear" w:pos="9639"/>
        </w:tabs>
        <w:spacing w:after="0" w:line="240" w:lineRule="auto"/>
      </w:pPr>
      <w:r>
        <w:rPr>
          <w:rFonts w:eastAsia="宋体"/>
          <w:lang w:eastAsia="zh-CN"/>
        </w:rPr>
        <w:t>8.1</w:t>
      </w:r>
      <w:r>
        <w:t>.2</w:t>
      </w:r>
      <w:r>
        <w:tab/>
      </w:r>
      <w:r>
        <w:rPr>
          <w:rFonts w:eastAsia="宋体"/>
        </w:rPr>
        <w:t xml:space="preserve">Inter-band DC </w:t>
      </w:r>
      <w:r>
        <w:rPr>
          <w:lang w:eastAsia="ja-JP"/>
        </w:rPr>
        <w:t>C</w:t>
      </w:r>
      <w:r>
        <w:t>onfigurations</w:t>
      </w:r>
      <w:r>
        <w:tab/>
      </w:r>
      <w:r>
        <w:fldChar w:fldCharType="begin"/>
      </w:r>
      <w:r>
        <w:instrText xml:space="preserve"> PAGEREF _Toc13619 \h </w:instrText>
      </w:r>
      <w:r>
        <w:fldChar w:fldCharType="separate"/>
      </w:r>
      <w:r>
        <w:t>82</w:t>
      </w:r>
      <w:r>
        <w:fldChar w:fldCharType="end"/>
      </w:r>
    </w:p>
    <w:p>
      <w:pPr>
        <w:pStyle w:val="19"/>
        <w:tabs>
          <w:tab w:val="right" w:pos="2000"/>
          <w:tab w:val="right" w:leader="dot" w:pos="9641"/>
          <w:tab w:val="clear" w:pos="9639"/>
        </w:tabs>
        <w:spacing w:after="0" w:line="240" w:lineRule="auto"/>
      </w:pPr>
      <w:r>
        <w:rPr>
          <w:rFonts w:eastAsia="宋体"/>
          <w:lang w:eastAsia="zh-CN"/>
        </w:rPr>
        <w:t>8.1</w:t>
      </w:r>
      <w:r>
        <w:t>.3</w:t>
      </w:r>
      <w:r>
        <w:tab/>
      </w:r>
      <w:r>
        <w:t>Co-existence studies</w:t>
      </w:r>
      <w:r>
        <w:tab/>
      </w:r>
      <w:r>
        <w:fldChar w:fldCharType="begin"/>
      </w:r>
      <w:r>
        <w:instrText xml:space="preserve"> PAGEREF _Toc1014 \h </w:instrText>
      </w:r>
      <w:r>
        <w:fldChar w:fldCharType="separate"/>
      </w:r>
      <w:r>
        <w:t>82</w:t>
      </w:r>
      <w:r>
        <w:fldChar w:fldCharType="end"/>
      </w:r>
    </w:p>
    <w:p>
      <w:pPr>
        <w:pStyle w:val="19"/>
        <w:tabs>
          <w:tab w:val="right" w:pos="2000"/>
          <w:tab w:val="right" w:leader="dot" w:pos="9641"/>
          <w:tab w:val="clear" w:pos="9639"/>
        </w:tabs>
        <w:spacing w:after="0" w:line="240" w:lineRule="auto"/>
      </w:pPr>
      <w:r>
        <w:rPr>
          <w:rFonts w:eastAsia="宋体"/>
          <w:lang w:eastAsia="zh-CN"/>
        </w:rPr>
        <w:t>8.1</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_Toc8568 \h </w:instrText>
      </w:r>
      <w:r>
        <w:fldChar w:fldCharType="separate"/>
      </w:r>
      <w:r>
        <w:t>83</w:t>
      </w:r>
      <w:r>
        <w:fldChar w:fldCharType="end"/>
      </w:r>
    </w:p>
    <w:p>
      <w:pPr>
        <w:pStyle w:val="19"/>
        <w:tabs>
          <w:tab w:val="right" w:pos="2000"/>
          <w:tab w:val="right" w:leader="dot" w:pos="9641"/>
          <w:tab w:val="clear" w:pos="9639"/>
        </w:tabs>
        <w:spacing w:after="0" w:line="240" w:lineRule="auto"/>
      </w:pPr>
      <w:r>
        <w:rPr>
          <w:rFonts w:eastAsia="宋体"/>
          <w:lang w:eastAsia="zh-CN"/>
        </w:rPr>
        <w:t>8.1</w:t>
      </w:r>
      <w:r>
        <w:t>.5</w:t>
      </w:r>
      <w:r>
        <w:rPr>
          <w:lang w:eastAsia="sv-SE"/>
        </w:rPr>
        <w:tab/>
      </w:r>
      <w:r>
        <w:rPr>
          <w:lang w:eastAsia="ja-JP"/>
        </w:rPr>
        <w:t>MSD</w:t>
      </w:r>
      <w:r>
        <w:tab/>
      </w:r>
      <w:r>
        <w:rPr>
          <w:rFonts w:eastAsia="宋体"/>
          <w:lang w:val="en-US" w:eastAsia="zh-CN"/>
        </w:rPr>
        <w:tab/>
      </w:r>
      <w:r>
        <w:fldChar w:fldCharType="begin"/>
      </w:r>
      <w:r>
        <w:instrText xml:space="preserve"> PAGEREF _Toc12737 \h </w:instrText>
      </w:r>
      <w:r>
        <w:fldChar w:fldCharType="separate"/>
      </w:r>
      <w:r>
        <w:t>83</w:t>
      </w:r>
      <w:r>
        <w:fldChar w:fldCharType="end"/>
      </w:r>
    </w:p>
    <w:p>
      <w:pPr>
        <w:pStyle w:val="20"/>
        <w:tabs>
          <w:tab w:val="right" w:pos="2000"/>
          <w:tab w:val="right" w:leader="dot" w:pos="9641"/>
          <w:tab w:val="clear" w:pos="9639"/>
        </w:tabs>
        <w:spacing w:after="0" w:line="240" w:lineRule="auto"/>
      </w:pPr>
      <w:r>
        <w:rPr>
          <w:rFonts w:eastAsia="宋体"/>
          <w:lang w:eastAsia="zh-CN"/>
        </w:rPr>
        <w:t>8.2</w:t>
      </w:r>
      <w:r>
        <w:tab/>
      </w:r>
      <w:r>
        <w:rPr>
          <w:lang w:eastAsia="ja-JP"/>
        </w:rPr>
        <w:t>DC</w:t>
      </w:r>
      <w:r>
        <w:t>_1-8-42_n3-n28-n77</w:t>
      </w:r>
      <w:r>
        <w:tab/>
      </w:r>
      <w:r>
        <w:fldChar w:fldCharType="begin"/>
      </w:r>
      <w:r>
        <w:instrText xml:space="preserve"> PAGEREF _Toc29680 \h </w:instrText>
      </w:r>
      <w:r>
        <w:fldChar w:fldCharType="separate"/>
      </w:r>
      <w:r>
        <w:t>83</w:t>
      </w:r>
      <w:r>
        <w:fldChar w:fldCharType="end"/>
      </w:r>
    </w:p>
    <w:p>
      <w:pPr>
        <w:pStyle w:val="19"/>
        <w:tabs>
          <w:tab w:val="right" w:pos="2000"/>
          <w:tab w:val="right" w:leader="dot" w:pos="9641"/>
          <w:tab w:val="clear" w:pos="9639"/>
        </w:tabs>
        <w:spacing w:after="0" w:line="240" w:lineRule="auto"/>
      </w:pPr>
      <w:r>
        <w:rPr>
          <w:rFonts w:eastAsia="宋体"/>
          <w:lang w:eastAsia="zh-CN"/>
        </w:rPr>
        <w:t>8.2</w:t>
      </w:r>
      <w:r>
        <w:t>.1</w:t>
      </w:r>
      <w:r>
        <w:tab/>
      </w:r>
      <w:r>
        <w:t xml:space="preserve">Operating bands for </w:t>
      </w:r>
      <w:r>
        <w:rPr>
          <w:lang w:eastAsia="ja-JP"/>
        </w:rPr>
        <w:t>DC</w:t>
      </w:r>
      <w:r>
        <w:tab/>
      </w:r>
      <w:r>
        <w:fldChar w:fldCharType="begin"/>
      </w:r>
      <w:r>
        <w:instrText xml:space="preserve"> PAGEREF _Toc16675 \h </w:instrText>
      </w:r>
      <w:r>
        <w:fldChar w:fldCharType="separate"/>
      </w:r>
      <w:r>
        <w:t>83</w:t>
      </w:r>
      <w:r>
        <w:fldChar w:fldCharType="end"/>
      </w:r>
    </w:p>
    <w:p>
      <w:pPr>
        <w:pStyle w:val="19"/>
        <w:tabs>
          <w:tab w:val="right" w:pos="2000"/>
          <w:tab w:val="right" w:leader="dot" w:pos="9641"/>
          <w:tab w:val="clear" w:pos="9639"/>
        </w:tabs>
        <w:spacing w:after="0" w:line="240" w:lineRule="auto"/>
      </w:pPr>
      <w:r>
        <w:rPr>
          <w:rFonts w:eastAsia="宋体"/>
          <w:lang w:eastAsia="zh-CN"/>
        </w:rPr>
        <w:t>8.2</w:t>
      </w:r>
      <w:r>
        <w:t>.2</w:t>
      </w:r>
      <w:r>
        <w:tab/>
      </w:r>
      <w:r>
        <w:rPr>
          <w:rFonts w:eastAsia="宋体"/>
        </w:rPr>
        <w:t xml:space="preserve">Inter-band DC </w:t>
      </w:r>
      <w:r>
        <w:rPr>
          <w:lang w:eastAsia="ja-JP"/>
        </w:rPr>
        <w:t>C</w:t>
      </w:r>
      <w:r>
        <w:t>onfigurations</w:t>
      </w:r>
      <w:r>
        <w:tab/>
      </w:r>
      <w:r>
        <w:fldChar w:fldCharType="begin"/>
      </w:r>
      <w:r>
        <w:instrText xml:space="preserve"> PAGEREF _Toc7955 \h </w:instrText>
      </w:r>
      <w:r>
        <w:fldChar w:fldCharType="separate"/>
      </w:r>
      <w:r>
        <w:t>84</w:t>
      </w:r>
      <w:r>
        <w:fldChar w:fldCharType="end"/>
      </w:r>
    </w:p>
    <w:p>
      <w:pPr>
        <w:pStyle w:val="19"/>
        <w:tabs>
          <w:tab w:val="right" w:pos="2000"/>
          <w:tab w:val="right" w:leader="dot" w:pos="9641"/>
          <w:tab w:val="clear" w:pos="9639"/>
        </w:tabs>
        <w:spacing w:after="0" w:line="240" w:lineRule="auto"/>
      </w:pPr>
      <w:r>
        <w:rPr>
          <w:rFonts w:eastAsia="宋体"/>
          <w:lang w:eastAsia="zh-CN"/>
        </w:rPr>
        <w:t>8.2</w:t>
      </w:r>
      <w:r>
        <w:t>.3</w:t>
      </w:r>
      <w:r>
        <w:tab/>
      </w:r>
      <w:r>
        <w:t>Co-existence studies</w:t>
      </w:r>
      <w:r>
        <w:tab/>
      </w:r>
      <w:r>
        <w:fldChar w:fldCharType="begin"/>
      </w:r>
      <w:r>
        <w:instrText xml:space="preserve"> PAGEREF _Toc27963 \h </w:instrText>
      </w:r>
      <w:r>
        <w:fldChar w:fldCharType="separate"/>
      </w:r>
      <w:r>
        <w:t>84</w:t>
      </w:r>
      <w:r>
        <w:fldChar w:fldCharType="end"/>
      </w:r>
    </w:p>
    <w:p>
      <w:pPr>
        <w:pStyle w:val="19"/>
        <w:tabs>
          <w:tab w:val="right" w:pos="2000"/>
          <w:tab w:val="right" w:leader="dot" w:pos="9641"/>
          <w:tab w:val="clear" w:pos="9639"/>
        </w:tabs>
        <w:spacing w:after="0" w:line="240" w:lineRule="auto"/>
      </w:pPr>
      <w:r>
        <w:rPr>
          <w:rFonts w:eastAsia="宋体"/>
          <w:lang w:eastAsia="zh-CN"/>
        </w:rPr>
        <w:t>8.2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_Toc27019 \h </w:instrText>
      </w:r>
      <w:r>
        <w:fldChar w:fldCharType="separate"/>
      </w:r>
      <w:r>
        <w:t>84</w:t>
      </w:r>
      <w:r>
        <w:fldChar w:fldCharType="end"/>
      </w:r>
    </w:p>
    <w:p>
      <w:pPr>
        <w:pStyle w:val="19"/>
        <w:tabs>
          <w:tab w:val="right" w:pos="2000"/>
          <w:tab w:val="right" w:leader="dot" w:pos="9641"/>
          <w:tab w:val="clear" w:pos="9639"/>
        </w:tabs>
        <w:spacing w:after="0" w:line="240" w:lineRule="auto"/>
      </w:pPr>
      <w:r>
        <w:rPr>
          <w:rFonts w:eastAsia="宋体"/>
          <w:lang w:eastAsia="zh-CN"/>
        </w:rPr>
        <w:t>8.2</w:t>
      </w:r>
      <w:r>
        <w:t>.5</w:t>
      </w:r>
      <w:r>
        <w:rPr>
          <w:lang w:eastAsia="sv-SE"/>
        </w:rPr>
        <w:tab/>
      </w:r>
      <w:r>
        <w:rPr>
          <w:lang w:eastAsia="ja-JP"/>
        </w:rPr>
        <w:t>MSD</w:t>
      </w:r>
      <w:r>
        <w:tab/>
      </w:r>
      <w:r>
        <w:rPr>
          <w:rFonts w:eastAsia="宋体"/>
          <w:lang w:val="en-US" w:eastAsia="zh-CN"/>
        </w:rPr>
        <w:tab/>
      </w:r>
      <w:r>
        <w:fldChar w:fldCharType="begin"/>
      </w:r>
      <w:r>
        <w:instrText xml:space="preserve"> PAGEREF _Toc9267 \h </w:instrText>
      </w:r>
      <w:r>
        <w:fldChar w:fldCharType="separate"/>
      </w:r>
      <w:r>
        <w:t>85</w:t>
      </w:r>
      <w:r>
        <w:fldChar w:fldCharType="end"/>
      </w:r>
    </w:p>
    <w:p>
      <w:pPr>
        <w:pStyle w:val="21"/>
        <w:tabs>
          <w:tab w:val="right" w:leader="dot" w:pos="9641"/>
          <w:tab w:val="clear" w:pos="9639"/>
        </w:tabs>
        <w:spacing w:before="0" w:after="0" w:line="240" w:lineRule="auto"/>
        <w:rPr>
          <w:sz w:val="20"/>
        </w:rPr>
      </w:pPr>
      <w:r>
        <w:rPr>
          <w:sz w:val="20"/>
        </w:rPr>
        <w:t>Annex A: Change history</w:t>
      </w:r>
      <w:r>
        <w:rPr>
          <w:sz w:val="20"/>
        </w:rPr>
        <w:tab/>
      </w:r>
      <w:r>
        <w:rPr>
          <w:sz w:val="20"/>
        </w:rPr>
        <w:fldChar w:fldCharType="begin"/>
      </w:r>
      <w:r>
        <w:rPr>
          <w:sz w:val="20"/>
        </w:rPr>
        <w:instrText xml:space="preserve"> PAGEREF _Toc31139 \h </w:instrText>
      </w:r>
      <w:r>
        <w:rPr>
          <w:sz w:val="20"/>
        </w:rPr>
        <w:fldChar w:fldCharType="separate"/>
      </w:r>
      <w:r>
        <w:rPr>
          <w:sz w:val="20"/>
        </w:rPr>
        <w:t>86</w:t>
      </w:r>
      <w:r>
        <w:rPr>
          <w:sz w:val="20"/>
        </w:rPr>
        <w:fldChar w:fldCharType="end"/>
      </w:r>
    </w:p>
    <w:p>
      <w:pPr>
        <w:keepNext/>
        <w:keepLines/>
        <w:spacing w:after="0"/>
      </w:pPr>
      <w:r>
        <w:fldChar w:fldCharType="end"/>
      </w:r>
    </w:p>
    <w:p>
      <w:pPr>
        <w:pStyle w:val="2"/>
      </w:pPr>
      <w:r>
        <w:br w:type="page"/>
      </w:r>
      <w:bookmarkStart w:id="10" w:name="_Toc460338136"/>
      <w:bookmarkStart w:id="11" w:name="_Toc28925"/>
      <w:bookmarkStart w:id="12" w:name="_Toc47701861"/>
      <w:bookmarkStart w:id="13" w:name="_Toc16868"/>
      <w:bookmarkStart w:id="14" w:name="_Toc6582"/>
      <w:bookmarkStart w:id="15" w:name="_Toc29786"/>
      <w:bookmarkStart w:id="16" w:name="_Toc443593758"/>
      <w:bookmarkStart w:id="17" w:name="_Toc20405"/>
      <w:bookmarkStart w:id="18" w:name="_Toc26638"/>
      <w:bookmarkStart w:id="19" w:name="_Toc492043889"/>
      <w:r>
        <w:t>Foreword</w:t>
      </w:r>
      <w:bookmarkEnd w:id="10"/>
      <w:bookmarkEnd w:id="11"/>
      <w:bookmarkEnd w:id="12"/>
      <w:bookmarkEnd w:id="13"/>
      <w:bookmarkEnd w:id="14"/>
      <w:bookmarkEnd w:id="15"/>
      <w:bookmarkEnd w:id="16"/>
      <w:bookmarkEnd w:id="17"/>
      <w:bookmarkEnd w:id="18"/>
      <w:bookmarkEnd w:id="19"/>
    </w:p>
    <w:p>
      <w:pPr>
        <w:keepNext/>
        <w:keepLines/>
      </w:pPr>
      <w:r>
        <w:t>This Technical Report has been produced by the 3</w:t>
      </w:r>
      <w:r>
        <w:rPr>
          <w:vertAlign w:val="superscript"/>
        </w:rPr>
        <w:t>rd</w:t>
      </w:r>
      <w:r>
        <w:t xml:space="preserve">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75"/>
        <w:keepNext/>
        <w:keepLines/>
      </w:pPr>
      <w:r>
        <w:t>Version x.y.z</w:t>
      </w:r>
    </w:p>
    <w:p>
      <w:pPr>
        <w:pStyle w:val="175"/>
        <w:keepNext/>
        <w:keepLines/>
      </w:pPr>
      <w:r>
        <w:t>where:</w:t>
      </w:r>
    </w:p>
    <w:p>
      <w:pPr>
        <w:pStyle w:val="193"/>
        <w:keepNext/>
        <w:keepLines/>
        <w:spacing w:line="260" w:lineRule="auto"/>
        <w:ind w:left="850" w:hanging="283"/>
        <w:outlineLvl w:val="0"/>
      </w:pPr>
      <w:r>
        <w:t>x</w:t>
      </w:r>
      <w:r>
        <w:tab/>
      </w:r>
      <w:r>
        <w:t>the first digit:</w:t>
      </w:r>
    </w:p>
    <w:p>
      <w:pPr>
        <w:pStyle w:val="200"/>
        <w:keepNext/>
        <w:keepLines/>
      </w:pPr>
      <w:r>
        <w:t>1</w:t>
      </w:r>
      <w:r>
        <w:tab/>
      </w:r>
      <w:r>
        <w:t>presented to TSG for information;</w:t>
      </w:r>
    </w:p>
    <w:p>
      <w:pPr>
        <w:pStyle w:val="200"/>
        <w:keepNext/>
        <w:keepLines/>
      </w:pPr>
      <w:r>
        <w:t>2</w:t>
      </w:r>
      <w:r>
        <w:tab/>
      </w:r>
      <w:r>
        <w:t>presented to TSG for approval;</w:t>
      </w:r>
    </w:p>
    <w:p>
      <w:pPr>
        <w:pStyle w:val="200"/>
        <w:keepNext/>
        <w:keepLines/>
      </w:pPr>
      <w:r>
        <w:t>3</w:t>
      </w:r>
      <w:r>
        <w:tab/>
      </w:r>
      <w:r>
        <w:t>or greater indicates TSG approved document under change control.</w:t>
      </w:r>
    </w:p>
    <w:p>
      <w:pPr>
        <w:pStyle w:val="193"/>
        <w:keepNext/>
        <w:keepLines/>
      </w:pPr>
      <w:r>
        <w:t>y</w:t>
      </w:r>
      <w:r>
        <w:tab/>
      </w:r>
      <w:r>
        <w:t>the second digit is incremented for all changes of substance, i.e. technical enhancements, corrections, updates, etc.</w:t>
      </w:r>
    </w:p>
    <w:p>
      <w:pPr>
        <w:pStyle w:val="19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11"/>
        <w:keepNext/>
      </w:pPr>
      <w:r>
        <w:rPr>
          <w:b/>
        </w:rPr>
        <w:t>shall</w:t>
      </w:r>
      <w:r>
        <w:tab/>
      </w:r>
      <w:r>
        <w:tab/>
      </w:r>
      <w:r>
        <w:t>indicates a mandatory requirement to do something</w:t>
      </w:r>
    </w:p>
    <w:p>
      <w:pPr>
        <w:pStyle w:val="111"/>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11"/>
        <w:keepNext/>
      </w:pPr>
      <w:r>
        <w:rPr>
          <w:b/>
        </w:rPr>
        <w:t>should</w:t>
      </w:r>
      <w:r>
        <w:tab/>
      </w:r>
      <w:r>
        <w:tab/>
      </w:r>
      <w:r>
        <w:t>indicates a recommendation to do something</w:t>
      </w:r>
    </w:p>
    <w:p>
      <w:pPr>
        <w:pStyle w:val="111"/>
        <w:keepNext/>
      </w:pPr>
      <w:r>
        <w:rPr>
          <w:b/>
        </w:rPr>
        <w:t>should not</w:t>
      </w:r>
      <w:r>
        <w:tab/>
      </w:r>
      <w:r>
        <w:t>indicates a recommendation not to do something</w:t>
      </w:r>
    </w:p>
    <w:p>
      <w:pPr>
        <w:pStyle w:val="111"/>
        <w:keepNext/>
      </w:pPr>
      <w:r>
        <w:rPr>
          <w:b/>
        </w:rPr>
        <w:t>may</w:t>
      </w:r>
      <w:r>
        <w:tab/>
      </w:r>
      <w:r>
        <w:tab/>
      </w:r>
      <w:r>
        <w:t>indicates permission to do something</w:t>
      </w:r>
    </w:p>
    <w:p>
      <w:pPr>
        <w:pStyle w:val="111"/>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11"/>
        <w:keepNext/>
      </w:pPr>
      <w:r>
        <w:rPr>
          <w:b/>
        </w:rPr>
        <w:t>can</w:t>
      </w:r>
      <w:r>
        <w:tab/>
      </w:r>
      <w:r>
        <w:tab/>
      </w:r>
      <w:r>
        <w:t>indicates that something is possible</w:t>
      </w:r>
    </w:p>
    <w:p>
      <w:pPr>
        <w:pStyle w:val="111"/>
        <w:keepNext/>
      </w:pPr>
      <w:r>
        <w:rPr>
          <w:b/>
        </w:rPr>
        <w:t>cannot</w:t>
      </w:r>
      <w:r>
        <w:tab/>
      </w:r>
      <w:r>
        <w:tab/>
      </w:r>
      <w:r>
        <w:t>indicates that something is impossible</w:t>
      </w:r>
    </w:p>
    <w:p>
      <w:pPr>
        <w:keepNext/>
        <w:keepLines/>
      </w:pPr>
      <w:r>
        <w:t>The constructions "can" and "cannot" are not substitutes for "may" and "need not".</w:t>
      </w:r>
    </w:p>
    <w:p>
      <w:pPr>
        <w:pStyle w:val="111"/>
        <w:keepNext/>
      </w:pPr>
      <w:r>
        <w:rPr>
          <w:b/>
        </w:rPr>
        <w:t>will</w:t>
      </w:r>
      <w:r>
        <w:tab/>
      </w:r>
      <w:r>
        <w:tab/>
      </w:r>
      <w:r>
        <w:t>indicates that something is certain or expected to happen as a result of action taken by an agency the behaviour of which is outside the scope of the present document</w:t>
      </w:r>
    </w:p>
    <w:p>
      <w:pPr>
        <w:pStyle w:val="111"/>
        <w:keepNext/>
      </w:pPr>
      <w:r>
        <w:rPr>
          <w:b/>
        </w:rPr>
        <w:t>will not</w:t>
      </w:r>
      <w:r>
        <w:tab/>
      </w:r>
      <w:r>
        <w:tab/>
      </w:r>
      <w:r>
        <w:t>indicates that something is certain or expected not to happen as a result of action taken by an agency the behaviour of which is outside the scope of the present document</w:t>
      </w:r>
    </w:p>
    <w:p>
      <w:pPr>
        <w:pStyle w:val="111"/>
        <w:keepNext/>
      </w:pPr>
      <w:r>
        <w:rPr>
          <w:b/>
        </w:rPr>
        <w:t>might</w:t>
      </w:r>
      <w:r>
        <w:tab/>
      </w:r>
      <w:r>
        <w:t>indicates a likelihood that something will happen as a result of action taken by some agency the behaviour of which is outside the scope of the present document</w:t>
      </w:r>
    </w:p>
    <w:p>
      <w:pPr>
        <w:pStyle w:val="111"/>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11"/>
        <w:keepNext/>
      </w:pPr>
      <w:r>
        <w:rPr>
          <w:b/>
        </w:rPr>
        <w:t>is</w:t>
      </w:r>
      <w:r>
        <w:tab/>
      </w:r>
      <w:r>
        <w:t>(or any other verb in the indicative mood) indicates a statement of fact</w:t>
      </w:r>
    </w:p>
    <w:p>
      <w:pPr>
        <w:pStyle w:val="111"/>
        <w:keepNext/>
      </w:pPr>
      <w:r>
        <w:rPr>
          <w:b/>
        </w:rPr>
        <w:t>is not</w:t>
      </w:r>
      <w:r>
        <w:tab/>
      </w:r>
      <w:r>
        <w:t>(or any other negative verb in the indicative mood) indicates a statement of fact</w:t>
      </w:r>
    </w:p>
    <w:p>
      <w:pPr>
        <w:keepNext/>
        <w:keepLines/>
      </w:pPr>
      <w:r>
        <w:t>The constructions "is" and "is not" do not indicate requirements.</w:t>
      </w:r>
    </w:p>
    <w:p>
      <w:pPr>
        <w:pStyle w:val="2"/>
      </w:pPr>
      <w:bookmarkStart w:id="20" w:name="_Toc31353"/>
      <w:bookmarkStart w:id="21" w:name="_Toc19350"/>
      <w:bookmarkStart w:id="22" w:name="_Toc20691"/>
      <w:bookmarkStart w:id="23" w:name="_Toc9903"/>
      <w:bookmarkStart w:id="24" w:name="_Toc460338137"/>
      <w:bookmarkStart w:id="25" w:name="_Toc492043890"/>
      <w:bookmarkStart w:id="26" w:name="_Toc47701862"/>
      <w:bookmarkStart w:id="27" w:name="_Toc26780"/>
      <w:bookmarkStart w:id="28" w:name="_Toc443593759"/>
      <w:bookmarkStart w:id="29" w:name="_Toc30366"/>
      <w:r>
        <w:t>1</w:t>
      </w:r>
      <w:r>
        <w:tab/>
      </w:r>
      <w:r>
        <w:t>Scope</w:t>
      </w:r>
      <w:bookmarkEnd w:id="20"/>
      <w:bookmarkEnd w:id="21"/>
      <w:bookmarkEnd w:id="22"/>
      <w:bookmarkEnd w:id="23"/>
      <w:bookmarkEnd w:id="24"/>
      <w:bookmarkEnd w:id="25"/>
      <w:bookmarkEnd w:id="26"/>
      <w:bookmarkEnd w:id="27"/>
      <w:bookmarkEnd w:id="28"/>
      <w:bookmarkEnd w:id="29"/>
    </w:p>
    <w:p>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hint="eastAsia" w:eastAsia="宋体"/>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hint="eastAsia" w:eastAsia="宋体"/>
          <w:lang w:eastAsia="zh-CN"/>
        </w:rPr>
        <w:t>Rel-17</w:t>
      </w:r>
      <w:r>
        <w:t xml:space="preserve"> as .</w:t>
      </w:r>
    </w:p>
    <w:p>
      <w:pPr>
        <w:keepNext/>
        <w:keepLines/>
        <w:rPr>
          <w:lang w:val="en-US"/>
        </w:rPr>
      </w:pPr>
      <w:r>
        <w:rPr>
          <w:lang w:val="en-US"/>
        </w:rPr>
        <w:t>This TR contains a general part and band specific combination part. The actual requirements are added to the corresponding technical specifications.</w:t>
      </w:r>
    </w:p>
    <w:p>
      <w:pPr>
        <w:pStyle w:val="2"/>
      </w:pPr>
      <w:bookmarkStart w:id="30" w:name="_Toc15395"/>
      <w:bookmarkStart w:id="31" w:name="_Toc443593760"/>
      <w:bookmarkStart w:id="32" w:name="_Toc460338138"/>
      <w:bookmarkStart w:id="33" w:name="_Toc492043891"/>
      <w:bookmarkStart w:id="34" w:name="_Toc21566"/>
      <w:bookmarkStart w:id="35" w:name="_Toc20616"/>
      <w:bookmarkStart w:id="36" w:name="_Toc31752"/>
      <w:bookmarkStart w:id="37" w:name="_Toc47701863"/>
      <w:bookmarkStart w:id="38" w:name="_Toc27211"/>
      <w:bookmarkStart w:id="39" w:name="_Toc13534"/>
      <w:r>
        <w:t>2</w:t>
      </w:r>
      <w:r>
        <w:tab/>
      </w:r>
      <w:r>
        <w:t>References</w:t>
      </w:r>
      <w:bookmarkEnd w:id="30"/>
      <w:bookmarkEnd w:id="31"/>
      <w:bookmarkEnd w:id="32"/>
      <w:bookmarkEnd w:id="33"/>
      <w:bookmarkEnd w:id="34"/>
      <w:bookmarkEnd w:id="35"/>
      <w:bookmarkEnd w:id="36"/>
      <w:bookmarkEnd w:id="37"/>
      <w:bookmarkEnd w:id="38"/>
      <w:bookmarkEnd w:id="39"/>
    </w:p>
    <w:p>
      <w:pPr>
        <w:keepNext/>
        <w:keepLines/>
      </w:pPr>
      <w:r>
        <w:t>The following documents contain provisions which, through reference in this text, constitute provisions of the present document.</w:t>
      </w:r>
    </w:p>
    <w:p>
      <w:pPr>
        <w:pStyle w:val="175"/>
        <w:keepNext/>
        <w:keepLines/>
      </w:pPr>
      <w:r>
        <w:t>-</w:t>
      </w:r>
      <w:r>
        <w:tab/>
      </w:r>
      <w:r>
        <w:t>References are either specific (identified by date of publication, edition number, version number, etc.) or non</w:t>
      </w:r>
      <w:r>
        <w:noBreakHyphen/>
      </w:r>
      <w:r>
        <w:t>specific.</w:t>
      </w:r>
    </w:p>
    <w:p>
      <w:pPr>
        <w:pStyle w:val="175"/>
        <w:keepNext/>
        <w:keepLines/>
      </w:pPr>
      <w:r>
        <w:t>-</w:t>
      </w:r>
      <w:r>
        <w:tab/>
      </w:r>
      <w:r>
        <w:t>For a specific reference, subsequent revisions do not apply.</w:t>
      </w:r>
    </w:p>
    <w:p>
      <w:pPr>
        <w:pStyle w:val="175"/>
        <w:keepNext/>
        <w:keepLines/>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11"/>
        <w:keepNext/>
        <w:rPr>
          <w:lang w:eastAsia="zh-CN"/>
        </w:rPr>
      </w:pPr>
      <w:r>
        <w:t>[1]</w:t>
      </w:r>
      <w:r>
        <w:tab/>
      </w:r>
      <w:r>
        <w:rPr>
          <w:rFonts w:hint="eastAsia"/>
          <w:lang w:eastAsia="zh-CN"/>
        </w:rPr>
        <w:tab/>
      </w:r>
      <w:r>
        <w:t>3GPP TR 21.905: "Vocabulary for 3GPP Specifications".</w:t>
      </w:r>
    </w:p>
    <w:p>
      <w:pPr>
        <w:pStyle w:val="111"/>
        <w:keepNext/>
        <w:rPr>
          <w:rFonts w:eastAsia="Malgun Gothic"/>
          <w:lang w:val="en-US" w:eastAsia="ko-KR"/>
        </w:rPr>
      </w:pPr>
      <w:r>
        <w:rPr>
          <w:lang w:val="en-US"/>
        </w:rPr>
        <w:t>[2]</w:t>
      </w:r>
      <w:r>
        <w:rPr>
          <w:lang w:val="en-US"/>
        </w:rPr>
        <w:tab/>
      </w:r>
      <w:r>
        <w:rPr>
          <w:lang w:val="en-US"/>
        </w:rPr>
        <w:t>3GPP TR 30.007: “Guideline on WI/SI for new Operating Bands”</w:t>
      </w:r>
    </w:p>
    <w:p>
      <w:pPr>
        <w:pStyle w:val="111"/>
        <w:keepNext/>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1: Range 1 Standalone”</w:t>
      </w:r>
    </w:p>
    <w:p>
      <w:pPr>
        <w:pStyle w:val="111"/>
        <w:keepNext/>
      </w:pPr>
      <w:r>
        <w:rPr>
          <w:rFonts w:hint="eastAsia" w:eastAsia="Malgun Gothic"/>
          <w:lang w:val="en-US" w:eastAsia="ko-KR"/>
        </w:rPr>
        <w:t>[4]</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-2</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2: Range 2 Standalone”</w:t>
      </w:r>
    </w:p>
    <w:p>
      <w:pPr>
        <w:pStyle w:val="111"/>
        <w:keepNext/>
        <w:rPr>
          <w:rFonts w:eastAsia="Malgun Gothic"/>
          <w:lang w:eastAsia="ko-KR"/>
        </w:rPr>
      </w:pPr>
      <w:r>
        <w:rPr>
          <w:rFonts w:hint="eastAsia" w:eastAsia="Malgun Gothic"/>
          <w:lang w:eastAsia="ko-KR"/>
        </w:rPr>
        <w:t>[5]</w:t>
      </w:r>
      <w:r>
        <w:rPr>
          <w:rFonts w:hint="eastAsia" w:eastAsia="Malgun Gothic"/>
          <w:lang w:eastAsia="ko-KR"/>
        </w:rPr>
        <w:tab/>
      </w:r>
      <w:r>
        <w:t>3GPP TS 38.101-3: “NR; User Equipment (UE) radio transmission and reception; Part 3: Range 1 and Range 2 Interworking operation with other radios”</w:t>
      </w:r>
    </w:p>
    <w:p>
      <w:pPr>
        <w:pStyle w:val="2"/>
      </w:pPr>
      <w:bookmarkStart w:id="40" w:name="_Toc18145"/>
      <w:bookmarkStart w:id="41" w:name="_Toc32458"/>
      <w:bookmarkStart w:id="42" w:name="_Toc3230"/>
      <w:bookmarkStart w:id="43" w:name="_Toc47701864"/>
      <w:bookmarkStart w:id="44" w:name="_Toc28200"/>
      <w:bookmarkStart w:id="45" w:name="_Toc443593761"/>
      <w:bookmarkStart w:id="46" w:name="_Toc9427"/>
      <w:bookmarkStart w:id="47" w:name="_Toc460338139"/>
      <w:bookmarkStart w:id="48" w:name="_Toc18596"/>
      <w:bookmarkStart w:id="49" w:name="_Toc492043892"/>
      <w:r>
        <w:t>3</w:t>
      </w:r>
      <w:r>
        <w:tab/>
      </w:r>
      <w:r>
        <w:t>Definitions, symbols and abbreviations</w:t>
      </w:r>
      <w:bookmarkEnd w:id="40"/>
      <w:bookmarkEnd w:id="41"/>
      <w:bookmarkEnd w:id="42"/>
      <w:bookmarkEnd w:id="43"/>
      <w:bookmarkEnd w:id="44"/>
      <w:bookmarkEnd w:id="45"/>
      <w:bookmarkEnd w:id="46"/>
      <w:bookmarkEnd w:id="47"/>
      <w:bookmarkEnd w:id="48"/>
      <w:bookmarkEnd w:id="49"/>
    </w:p>
    <w:p>
      <w:pPr>
        <w:pStyle w:val="3"/>
      </w:pPr>
      <w:bookmarkStart w:id="50" w:name="_Toc22632"/>
      <w:bookmarkStart w:id="51" w:name="_Toc18567"/>
      <w:bookmarkStart w:id="52" w:name="_Toc5528"/>
      <w:bookmarkStart w:id="53" w:name="_Toc47701865"/>
      <w:bookmarkStart w:id="54" w:name="_Toc460338140"/>
      <w:bookmarkStart w:id="55" w:name="_Toc22411"/>
      <w:bookmarkStart w:id="56" w:name="_Toc492043893"/>
      <w:bookmarkStart w:id="57" w:name="_Toc17658"/>
      <w:bookmarkStart w:id="58" w:name="_Toc443593762"/>
      <w:bookmarkStart w:id="59" w:name="_Toc22889"/>
      <w:r>
        <w:t>3.1</w:t>
      </w:r>
      <w:r>
        <w:tab/>
      </w:r>
      <w:r>
        <w:t>Definitions</w:t>
      </w:r>
      <w:bookmarkEnd w:id="50"/>
      <w:bookmarkEnd w:id="51"/>
      <w:bookmarkEnd w:id="52"/>
      <w:bookmarkEnd w:id="53"/>
      <w:bookmarkEnd w:id="54"/>
      <w:bookmarkEnd w:id="55"/>
      <w:bookmarkEnd w:id="56"/>
      <w:bookmarkEnd w:id="57"/>
      <w:bookmarkEnd w:id="58"/>
      <w:bookmarkEnd w:id="59"/>
    </w:p>
    <w:p>
      <w:pPr>
        <w:keepNext/>
        <w:keepLines/>
      </w:pPr>
      <w:r>
        <w:t>For the purposes of the present document, the terms and definitions given in TR 21.905 [</w:t>
      </w:r>
      <w:r>
        <w:rPr>
          <w:rFonts w:hint="eastAsia" w:eastAsia="MS Mincho"/>
          <w:lang w:eastAsia="ja-JP"/>
        </w:rPr>
        <w:t>1</w:t>
      </w:r>
      <w:r>
        <w:t xml:space="preserve">] and the following apply. </w:t>
      </w:r>
      <w:r>
        <w:br w:type="textWrapping"/>
      </w:r>
      <w:r>
        <w:t>A term defined in the present document takes precedence over the definition of the same term, if any, in TR 21.905 [</w:t>
      </w:r>
      <w:r>
        <w:rPr>
          <w:rFonts w:hint="eastAsia" w:eastAsia="MS Mincho"/>
          <w:lang w:eastAsia="ja-JP"/>
        </w:rPr>
        <w:t>1</w:t>
      </w:r>
      <w:r>
        <w:t>].</w:t>
      </w:r>
    </w:p>
    <w:p>
      <w:pPr>
        <w:pStyle w:val="3"/>
      </w:pPr>
      <w:bookmarkStart w:id="60" w:name="_Toc8107"/>
      <w:bookmarkStart w:id="61" w:name="_Toc20646"/>
      <w:bookmarkStart w:id="62" w:name="_Toc460338141"/>
      <w:bookmarkStart w:id="63" w:name="_Toc11230"/>
      <w:bookmarkStart w:id="64" w:name="_Toc17782"/>
      <w:bookmarkStart w:id="65" w:name="_Toc47701866"/>
      <w:bookmarkStart w:id="66" w:name="_Toc31590"/>
      <w:bookmarkStart w:id="67" w:name="_Toc2675"/>
      <w:bookmarkStart w:id="68" w:name="_Toc443593763"/>
      <w:bookmarkStart w:id="69" w:name="_Toc492043894"/>
      <w:r>
        <w:t>3.2</w:t>
      </w:r>
      <w:r>
        <w:tab/>
      </w:r>
      <w:r>
        <w:t>Symbols</w:t>
      </w:r>
      <w:bookmarkEnd w:id="60"/>
      <w:bookmarkEnd w:id="61"/>
      <w:bookmarkEnd w:id="62"/>
      <w:bookmarkEnd w:id="63"/>
      <w:bookmarkEnd w:id="64"/>
      <w:bookmarkEnd w:id="65"/>
      <w:bookmarkEnd w:id="66"/>
      <w:bookmarkEnd w:id="67"/>
      <w:bookmarkEnd w:id="68"/>
      <w:bookmarkEnd w:id="69"/>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110"/>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110"/>
        <w:keepNext/>
      </w:pPr>
    </w:p>
    <w:p>
      <w:pPr>
        <w:pStyle w:val="3"/>
      </w:pPr>
      <w:bookmarkStart w:id="70" w:name="_Toc23229"/>
      <w:bookmarkStart w:id="71" w:name="_Toc11862"/>
      <w:bookmarkStart w:id="72" w:name="_Toc12471"/>
      <w:bookmarkStart w:id="73" w:name="_Toc492043895"/>
      <w:bookmarkStart w:id="74" w:name="_Toc1414"/>
      <w:bookmarkStart w:id="75" w:name="_Toc47701867"/>
      <w:bookmarkStart w:id="76" w:name="_Toc443593764"/>
      <w:bookmarkStart w:id="77" w:name="_Toc460338142"/>
      <w:bookmarkStart w:id="78" w:name="_Toc8203"/>
      <w:bookmarkStart w:id="79" w:name="_Toc23333"/>
      <w:r>
        <w:t>3.3</w:t>
      </w:r>
      <w:r>
        <w:tab/>
      </w:r>
      <w:r>
        <w:t>Abbreviations</w:t>
      </w:r>
      <w:bookmarkEnd w:id="70"/>
      <w:bookmarkEnd w:id="71"/>
      <w:bookmarkEnd w:id="72"/>
      <w:bookmarkEnd w:id="73"/>
      <w:bookmarkEnd w:id="74"/>
      <w:bookmarkEnd w:id="75"/>
      <w:bookmarkEnd w:id="76"/>
      <w:bookmarkEnd w:id="77"/>
      <w:bookmarkEnd w:id="78"/>
      <w:bookmarkEnd w:id="79"/>
    </w:p>
    <w:p>
      <w:pPr>
        <w:keepNext/>
        <w:keepLines/>
        <w:rPr>
          <w:lang w:val="en-US" w:eastAsia="zh-CN"/>
        </w:rPr>
      </w:pPr>
      <w:r>
        <w:t>For the purposes of the present document, the abbreviations given in TR 21.905 [</w:t>
      </w:r>
      <w:r>
        <w:rPr>
          <w:rFonts w:hint="eastAsia" w:eastAsia="MS Mincho"/>
          <w:lang w:eastAsia="ja-JP"/>
        </w:rPr>
        <w:t>1</w:t>
      </w:r>
      <w:r>
        <w:t xml:space="preserve">] and the following apply. </w:t>
      </w:r>
      <w:r>
        <w:br w:type="textWrapping"/>
      </w:r>
      <w:r>
        <w:t>An abbreviation defined in the present document takes precedence over the definition of the same abbreviation, if any, in TR 21.905 [</w:t>
      </w:r>
      <w:r>
        <w:rPr>
          <w:rFonts w:hint="eastAsia" w:eastAsia="MS Mincho"/>
          <w:lang w:eastAsia="ja-JP"/>
        </w:rPr>
        <w:t>1</w:t>
      </w:r>
      <w:r>
        <w:t>].</w:t>
      </w:r>
    </w:p>
    <w:p>
      <w:pPr>
        <w:pStyle w:val="2"/>
      </w:pPr>
      <w:bookmarkStart w:id="80" w:name="_Toc13308"/>
      <w:bookmarkStart w:id="81" w:name="_Toc7537"/>
      <w:bookmarkStart w:id="82" w:name="_Toc443593765"/>
      <w:bookmarkStart w:id="83" w:name="_Toc15312"/>
      <w:bookmarkStart w:id="84" w:name="_Toc30270"/>
      <w:bookmarkStart w:id="85" w:name="_Toc460338143"/>
      <w:bookmarkStart w:id="86" w:name="_Toc492043896"/>
      <w:bookmarkStart w:id="87" w:name="_Toc47701868"/>
      <w:bookmarkStart w:id="88" w:name="_Toc29347"/>
      <w:bookmarkStart w:id="89" w:name="_Toc11371"/>
      <w:r>
        <w:t>4</w:t>
      </w:r>
      <w:r>
        <w:tab/>
      </w:r>
      <w:r>
        <w:t>Background</w:t>
      </w:r>
      <w:bookmarkEnd w:id="80"/>
      <w:bookmarkEnd w:id="81"/>
      <w:bookmarkEnd w:id="82"/>
      <w:bookmarkEnd w:id="83"/>
      <w:bookmarkEnd w:id="84"/>
      <w:bookmarkEnd w:id="85"/>
      <w:bookmarkEnd w:id="86"/>
      <w:bookmarkEnd w:id="87"/>
      <w:bookmarkEnd w:id="88"/>
      <w:bookmarkEnd w:id="89"/>
    </w:p>
    <w:p>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eastAsia="宋体"/>
          <w:sz w:val="21"/>
          <w:szCs w:val="22"/>
          <w:lang w:val="en-US" w:eastAsia="zh-CN"/>
        </w:rPr>
        <w:t xml:space="preserve"> </w:t>
      </w:r>
      <w:r>
        <w:t xml:space="preserve"> under </w:t>
      </w:r>
      <w:r>
        <w:rPr>
          <w:rFonts w:hint="eastAsia" w:eastAsia="宋体"/>
          <w:lang w:eastAsia="zh-CN"/>
        </w:rPr>
        <w:t>Rel-17</w:t>
      </w:r>
      <w:r>
        <w:t xml:space="preserve"> time frame</w:t>
      </w:r>
      <w:r>
        <w:rPr>
          <w:rFonts w:hint="eastAsia"/>
          <w:lang w:val="en-US" w:eastAsia="zh-CN"/>
        </w:rPr>
        <w:t>, including EN-DC and NE-DC</w:t>
      </w:r>
      <w:r>
        <w:t xml:space="preserve">. </w:t>
      </w:r>
    </w:p>
    <w:p>
      <w:pPr>
        <w:pStyle w:val="3"/>
      </w:pPr>
      <w:bookmarkStart w:id="90" w:name="_Toc443593766"/>
      <w:bookmarkStart w:id="91" w:name="_Toc18298"/>
      <w:bookmarkStart w:id="92" w:name="_Toc26390"/>
      <w:bookmarkStart w:id="93" w:name="_Toc16586"/>
      <w:bookmarkStart w:id="94" w:name="_Toc47701869"/>
      <w:bookmarkStart w:id="95" w:name="_Toc9339"/>
      <w:bookmarkStart w:id="96" w:name="_Toc26451"/>
      <w:bookmarkStart w:id="97" w:name="_Toc16102"/>
      <w:bookmarkStart w:id="98" w:name="_Toc492043897"/>
      <w:bookmarkStart w:id="99" w:name="_Toc460338144"/>
      <w:r>
        <w:t>4.1</w:t>
      </w:r>
      <w:r>
        <w:tab/>
      </w:r>
      <w:r>
        <w:t>TR Maintenance</w:t>
      </w:r>
      <w:bookmarkEnd w:id="90"/>
      <w:bookmarkEnd w:id="91"/>
      <w:bookmarkEnd w:id="92"/>
      <w:bookmarkEnd w:id="93"/>
      <w:bookmarkEnd w:id="94"/>
      <w:bookmarkEnd w:id="95"/>
      <w:bookmarkEnd w:id="96"/>
      <w:bookmarkEnd w:id="97"/>
      <w:bookmarkEnd w:id="98"/>
      <w:bookmarkEnd w:id="99"/>
    </w:p>
    <w:p>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rPr>
          <w:lang w:eastAsia="zh-CN"/>
        </w:rPr>
      </w:pPr>
      <w:bookmarkStart w:id="100" w:name="_Toc14443"/>
      <w:bookmarkStart w:id="101" w:name="_Toc22128"/>
      <w:bookmarkStart w:id="102" w:name="_Toc443593767"/>
      <w:bookmarkStart w:id="103" w:name="_Toc9200"/>
      <w:bookmarkStart w:id="104" w:name="_Toc3"/>
      <w:bookmarkStart w:id="105" w:name="_Toc25510"/>
      <w:bookmarkStart w:id="106" w:name="_Toc460338145"/>
      <w:bookmarkStart w:id="107" w:name="_Toc47701870"/>
      <w:bookmarkStart w:id="108" w:name="_Toc492043898"/>
      <w:bookmarkStart w:id="109" w:name="_Toc1856"/>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bookmarkEnd w:id="100"/>
      <w:bookmarkEnd w:id="101"/>
      <w:bookmarkEnd w:id="102"/>
      <w:bookmarkEnd w:id="103"/>
      <w:bookmarkEnd w:id="104"/>
      <w:bookmarkEnd w:id="105"/>
      <w:bookmarkEnd w:id="106"/>
      <w:bookmarkEnd w:id="107"/>
      <w:bookmarkEnd w:id="108"/>
      <w:bookmarkEnd w:id="109"/>
    </w:p>
    <w:p>
      <w:pPr>
        <w:pStyle w:val="3"/>
      </w:pPr>
      <w:bookmarkStart w:id="110" w:name="_Toc515449253"/>
      <w:bookmarkStart w:id="111" w:name="_Toc515450237"/>
      <w:bookmarkStart w:id="112" w:name="_Toc20991"/>
      <w:bookmarkStart w:id="113" w:name="_Toc515450764"/>
      <w:bookmarkStart w:id="114" w:name="_Toc4397"/>
      <w:bookmarkStart w:id="115" w:name="_Toc30016"/>
      <w:bookmarkStart w:id="116" w:name="_Toc515450024"/>
      <w:bookmarkStart w:id="117" w:name="_Toc513107088"/>
      <w:bookmarkStart w:id="118" w:name="_Toc515450538"/>
      <w:bookmarkStart w:id="119" w:name="_Toc47701871"/>
      <w:bookmarkStart w:id="120" w:name="_Toc8877"/>
      <w:bookmarkStart w:id="121" w:name="_Toc11612"/>
      <w:bookmarkStart w:id="122" w:name="_Toc11790"/>
      <w:bookmarkStart w:id="123" w:name="_Toc443593768"/>
      <w:bookmarkStart w:id="124" w:name="_Toc460338146"/>
      <w:bookmarkStart w:id="125" w:name="_Toc389726706"/>
      <w:bookmarkStart w:id="126" w:name="_Toc492043899"/>
      <w:bookmarkStart w:id="127" w:name="_Toc389726260"/>
      <w:bookmarkStart w:id="128" w:name="_Toc389726498"/>
      <w:r>
        <w:t>5.1</w:t>
      </w:r>
      <w:r>
        <w:tab/>
      </w:r>
      <w:r>
        <w:rPr>
          <w:rFonts w:hint="eastAsia"/>
          <w:lang w:eastAsia="zh-CN"/>
        </w:rPr>
        <w:t>General</w:t>
      </w:r>
      <w:bookmarkEnd w:id="110"/>
      <w:bookmarkEnd w:id="111"/>
      <w:bookmarkEnd w:id="112"/>
      <w:bookmarkEnd w:id="113"/>
      <w:bookmarkEnd w:id="114"/>
      <w:bookmarkEnd w:id="115"/>
      <w:bookmarkEnd w:id="116"/>
      <w:bookmarkEnd w:id="117"/>
      <w:bookmarkEnd w:id="118"/>
      <w:bookmarkEnd w:id="119"/>
      <w:bookmarkEnd w:id="120"/>
      <w:bookmarkEnd w:id="121"/>
      <w:bookmarkEnd w:id="122"/>
    </w:p>
    <w:p>
      <w:pPr>
        <w:keepNext/>
        <w:keepLines/>
        <w:rPr>
          <w:lang w:eastAsia="ja-JP"/>
        </w:rPr>
      </w:pPr>
      <w:r>
        <w:rPr>
          <w:rFonts w:hint="eastAsia" w:eastAsia="宋体"/>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Pr>
          <w:rFonts w:eastAsia="宋体"/>
          <w:lang w:val="en-US" w:eastAsia="zh-CN"/>
        </w:rPr>
        <w:t>3</w:t>
      </w:r>
      <w:r>
        <w:rPr>
          <w:rFonts w:eastAsia="MS Mincho"/>
          <w:lang w:eastAsia="ja-JP"/>
        </w:rPr>
        <w:t xml:space="preserve"> different bands DL with 1 band UL + NR CA for </w:t>
      </w:r>
      <w:r>
        <w:rPr>
          <w:rFonts w:eastAsia="宋体"/>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pPr>
        <w:keepNext/>
        <w:keepLines/>
        <w:rPr>
          <w:rFonts w:eastAsia="宋体"/>
          <w:lang w:val="en-US" w:eastAsia="zh-CN"/>
        </w:rPr>
      </w:pPr>
      <w:r>
        <w:rPr>
          <w:rFonts w:hint="eastAsia"/>
          <w:lang w:val="en-US" w:eastAsia="zh-CN"/>
        </w:rPr>
        <w:t>Unless otherwise stated, the requirements for EN-DC and NE-DC for the same band combination are the same.</w:t>
      </w:r>
    </w:p>
    <w:p>
      <w:pPr>
        <w:pStyle w:val="3"/>
      </w:pPr>
      <w:bookmarkStart w:id="129" w:name="_Toc8350"/>
      <w:bookmarkStart w:id="130" w:name="_Toc47701872"/>
      <w:bookmarkStart w:id="131" w:name="_Toc2724"/>
      <w:bookmarkStart w:id="132" w:name="_Toc26032"/>
      <w:bookmarkStart w:id="133" w:name="_Toc9404"/>
      <w:bookmarkStart w:id="134" w:name="_Toc30839"/>
      <w:bookmarkStart w:id="135" w:name="_Toc11151"/>
      <w:r>
        <w:t xml:space="preserve">5.2 </w:t>
      </w:r>
      <w:r>
        <w:tab/>
      </w:r>
      <w:r>
        <w:t>General treatment of ∆TIB and ∆RIB values</w:t>
      </w:r>
      <w:bookmarkEnd w:id="129"/>
      <w:bookmarkEnd w:id="130"/>
      <w:bookmarkEnd w:id="131"/>
      <w:bookmarkEnd w:id="132"/>
      <w:bookmarkEnd w:id="133"/>
      <w:bookmarkEnd w:id="134"/>
      <w:bookmarkEnd w:id="135"/>
    </w:p>
    <w:p>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hint="eastAsia" w:eastAsia="宋体"/>
          <w:sz w:val="21"/>
          <w:szCs w:val="22"/>
          <w:lang w:val="en-US" w:eastAsia="zh-CN"/>
        </w:rPr>
        <w:t xml:space="preserve"> </w:t>
      </w:r>
      <w:r>
        <w:rPr>
          <w:rFonts w:hint="eastAsia" w:eastAsia="宋体"/>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hint="eastAsia" w:eastAsia="宋体"/>
          <w:lang w:val="en-US" w:eastAsia="zh-CN"/>
        </w:rPr>
        <w:t>s</w:t>
      </w:r>
      <w:r>
        <w:rPr>
          <w:lang w:val="en-US" w:eastAsia="ko-KR"/>
        </w:rPr>
        <w:t>cription will be captured in some specific EN-DC band combinations.</w:t>
      </w:r>
      <w:r>
        <w:rPr>
          <w:rFonts w:hint="eastAsia" w:eastAsia="宋体"/>
          <w:lang w:val="en-US" w:eastAsia="zh-CN"/>
        </w:rPr>
        <w:t xml:space="preserve"> </w:t>
      </w:r>
    </w:p>
    <w:p>
      <w:pPr>
        <w:pStyle w:val="2"/>
        <w:rPr>
          <w:lang w:eastAsia="zh-CN"/>
        </w:rPr>
      </w:pPr>
      <w:r>
        <w:rPr>
          <w:lang w:eastAsia="zh-CN"/>
        </w:rPr>
        <w:t>6</w:t>
      </w:r>
      <w:r>
        <w:rPr>
          <w:lang w:eastAsia="zh-CN"/>
        </w:rPr>
        <w:tab/>
      </w:r>
      <w:bookmarkStart w:id="136" w:name="_Toc32250"/>
      <w:bookmarkStart w:id="137" w:name="_Toc28175"/>
      <w:bookmarkStart w:id="138" w:name="_Toc3392"/>
      <w:bookmarkStart w:id="139" w:name="_Toc17175"/>
      <w:bookmarkStart w:id="140" w:name="_Toc47701873"/>
      <w:bookmarkStart w:id="141" w:name="_Toc11128"/>
      <w:bookmarkStart w:id="142" w:name="_Toc21715"/>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End w:id="123"/>
      <w:bookmarkEnd w:id="124"/>
      <w:bookmarkEnd w:id="125"/>
      <w:bookmarkEnd w:id="126"/>
      <w:bookmarkEnd w:id="127"/>
      <w:bookmarkEnd w:id="128"/>
      <w:bookmarkEnd w:id="136"/>
      <w:bookmarkEnd w:id="137"/>
      <w:bookmarkEnd w:id="138"/>
      <w:bookmarkEnd w:id="139"/>
      <w:bookmarkEnd w:id="140"/>
      <w:bookmarkEnd w:id="141"/>
      <w:bookmarkEnd w:id="142"/>
      <w:bookmarkStart w:id="143" w:name="_Toc460338147"/>
      <w:bookmarkStart w:id="144" w:name="_Toc443593769"/>
    </w:p>
    <w:bookmarkEnd w:id="143"/>
    <w:bookmarkEnd w:id="144"/>
    <w:p>
      <w:pPr>
        <w:keepNext/>
        <w:keepLines/>
        <w:rPr>
          <w:rFonts w:eastAsia="宋体"/>
          <w:i/>
          <w:color w:val="0000FF"/>
          <w:sz w:val="21"/>
          <w:szCs w:val="22"/>
          <w:lang w:val="en-US" w:eastAsia="zh-CN"/>
        </w:rPr>
      </w:pPr>
      <w:bookmarkStart w:id="145" w:name="_Toc431474606"/>
      <w:bookmarkStart w:id="146" w:name="_Toc443593770"/>
      <w:bookmarkStart w:id="147" w:name="_Toc460338148"/>
    </w:p>
    <w:bookmarkEnd w:id="145"/>
    <w:bookmarkEnd w:id="146"/>
    <w:bookmarkEnd w:id="147"/>
    <w:p>
      <w:pPr>
        <w:pStyle w:val="3"/>
        <w:rPr>
          <w:rFonts w:cs="Arial"/>
          <w:lang w:eastAsia="ja-JP"/>
        </w:rPr>
      </w:pPr>
      <w:bookmarkStart w:id="148" w:name="_Toc528077785"/>
      <w:bookmarkStart w:id="149" w:name="_Toc521068528"/>
      <w:bookmarkStart w:id="150" w:name="_Toc6490"/>
      <w:bookmarkStart w:id="151" w:name="_Toc17063"/>
      <w:bookmarkStart w:id="152" w:name="_Toc4619"/>
      <w:bookmarkStart w:id="153" w:name="_Toc2785"/>
      <w:bookmarkStart w:id="154" w:name="_Toc21457"/>
      <w:bookmarkStart w:id="155" w:name="_Toc19073"/>
      <w:r>
        <w:rPr>
          <w:rFonts w:hint="eastAsia" w:eastAsia="宋体" w:cs="Arial"/>
          <w:lang w:eastAsia="zh-CN"/>
        </w:rPr>
        <w:t>6.1</w:t>
      </w:r>
      <w:r>
        <w:rPr>
          <w:rFonts w:cs="Arial"/>
        </w:rPr>
        <w:tab/>
      </w:r>
      <w:r>
        <w:rPr>
          <w:rFonts w:hint="eastAsia" w:cs="Arial"/>
          <w:lang w:eastAsia="ja-JP"/>
        </w:rPr>
        <w:t>DC</w:t>
      </w:r>
      <w:r>
        <w:rPr>
          <w:rFonts w:cs="Arial"/>
        </w:rPr>
        <w:t>_1_n3-n</w:t>
      </w:r>
      <w:bookmarkEnd w:id="148"/>
      <w:bookmarkEnd w:id="149"/>
      <w:r>
        <w:rPr>
          <w:rFonts w:cs="Arial"/>
        </w:rPr>
        <w:t>28-n77</w:t>
      </w:r>
      <w:bookmarkEnd w:id="150"/>
      <w:bookmarkEnd w:id="151"/>
      <w:bookmarkEnd w:id="152"/>
      <w:bookmarkEnd w:id="153"/>
      <w:bookmarkEnd w:id="154"/>
      <w:bookmarkEnd w:id="155"/>
    </w:p>
    <w:p>
      <w:pPr>
        <w:pStyle w:val="4"/>
        <w:rPr>
          <w:rFonts w:cs="Arial"/>
          <w:szCs w:val="28"/>
          <w:lang w:eastAsia="ja-JP"/>
        </w:rPr>
      </w:pPr>
      <w:bookmarkStart w:id="156" w:name="_Toc24845"/>
      <w:bookmarkStart w:id="157" w:name="_Toc3233"/>
      <w:bookmarkStart w:id="158" w:name="_Toc11527"/>
      <w:bookmarkStart w:id="159" w:name="_Toc521068529"/>
      <w:bookmarkStart w:id="160" w:name="_Toc30640"/>
      <w:bookmarkStart w:id="161" w:name="_Toc23427"/>
      <w:bookmarkStart w:id="162" w:name="_Toc22325"/>
      <w:bookmarkStart w:id="163" w:name="_Toc528077786"/>
      <w:r>
        <w:rPr>
          <w:rFonts w:hint="eastAsia" w:eastAsia="宋体" w:cs="Arial"/>
          <w:szCs w:val="28"/>
          <w:lang w:eastAsia="zh-CN"/>
        </w:rPr>
        <w:t>6.1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56"/>
      <w:bookmarkEnd w:id="157"/>
      <w:bookmarkEnd w:id="158"/>
      <w:bookmarkEnd w:id="159"/>
      <w:bookmarkEnd w:id="160"/>
      <w:bookmarkEnd w:id="161"/>
      <w:bookmarkEnd w:id="162"/>
      <w:bookmarkEnd w:id="163"/>
    </w:p>
    <w:p>
      <w:pPr>
        <w:pStyle w:val="86"/>
      </w:pPr>
      <w:r>
        <w:t xml:space="preserve">Table </w:t>
      </w:r>
      <w:r>
        <w:rPr>
          <w:rFonts w:hint="eastAsia" w:eastAsia="宋体"/>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rPr>
            </w:pPr>
            <w:bookmarkStart w:id="164" w:name="_Toc528077787"/>
            <w:bookmarkStart w:id="165" w:name="_Toc521068530"/>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bCs/>
                <w:lang w:eastAsia="zh-CN"/>
              </w:rPr>
              <w:t>CA_n3-n28-n77</w:t>
            </w:r>
          </w:p>
        </w:tc>
      </w:tr>
    </w:tbl>
    <w:p>
      <w:pPr>
        <w:rPr>
          <w:lang w:eastAsia="zh-CN"/>
        </w:rPr>
      </w:pPr>
    </w:p>
    <w:p>
      <w:pPr>
        <w:pStyle w:val="4"/>
        <w:rPr>
          <w:rFonts w:cs="Arial"/>
          <w:szCs w:val="28"/>
          <w:lang w:eastAsia="ja-JP"/>
        </w:rPr>
      </w:pPr>
      <w:bookmarkStart w:id="166" w:name="_Toc25465"/>
      <w:bookmarkStart w:id="167" w:name="_Toc13997"/>
      <w:bookmarkStart w:id="168" w:name="_Toc1502"/>
      <w:bookmarkStart w:id="169" w:name="_Toc16415"/>
      <w:bookmarkStart w:id="170" w:name="_Toc31235"/>
      <w:bookmarkStart w:id="171" w:name="_Toc29306"/>
      <w:r>
        <w:rPr>
          <w:rFonts w:hint="eastAsia" w:eastAsia="宋体" w:cs="Arial"/>
          <w:szCs w:val="28"/>
          <w:lang w:eastAsia="zh-CN"/>
        </w:rPr>
        <w:t>6.1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64"/>
      <w:bookmarkEnd w:id="165"/>
      <w:bookmarkEnd w:id="166"/>
      <w:bookmarkEnd w:id="167"/>
      <w:bookmarkEnd w:id="168"/>
      <w:bookmarkEnd w:id="169"/>
      <w:bookmarkEnd w:id="170"/>
      <w:bookmarkEnd w:id="171"/>
    </w:p>
    <w:p>
      <w:pPr>
        <w:pStyle w:val="86"/>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bl>
    <w:p>
      <w:pPr>
        <w:pStyle w:val="86"/>
      </w:pPr>
    </w:p>
    <w:p>
      <w:pPr>
        <w:pStyle w:val="4"/>
        <w:rPr>
          <w:rFonts w:cs="Arial"/>
        </w:rPr>
      </w:pPr>
      <w:bookmarkStart w:id="172" w:name="_Toc521068531"/>
      <w:bookmarkStart w:id="173" w:name="_Toc528077788"/>
      <w:bookmarkStart w:id="174" w:name="_Toc17296"/>
      <w:bookmarkStart w:id="175" w:name="_Toc28812"/>
      <w:bookmarkStart w:id="176" w:name="_Toc8476"/>
      <w:bookmarkStart w:id="177" w:name="_Toc24032"/>
      <w:bookmarkStart w:id="178" w:name="_Toc24209"/>
      <w:bookmarkStart w:id="179" w:name="_Toc9469"/>
      <w:r>
        <w:rPr>
          <w:rFonts w:hint="eastAsia" w:eastAsia="宋体" w:cs="Arial"/>
          <w:lang w:eastAsia="zh-CN"/>
        </w:rPr>
        <w:t>6.1</w:t>
      </w:r>
      <w:r>
        <w:rPr>
          <w:rFonts w:cs="Arial"/>
        </w:rPr>
        <w:t>.3</w:t>
      </w:r>
      <w:r>
        <w:rPr>
          <w:rFonts w:cs="Arial"/>
        </w:rPr>
        <w:tab/>
      </w:r>
      <w:r>
        <w:rPr>
          <w:rFonts w:cs="Arial"/>
        </w:rPr>
        <w:t>Co-existence studies</w:t>
      </w:r>
      <w:bookmarkEnd w:id="172"/>
      <w:bookmarkEnd w:id="173"/>
      <w:bookmarkEnd w:id="174"/>
      <w:bookmarkEnd w:id="175"/>
      <w:bookmarkEnd w:id="176"/>
      <w:bookmarkEnd w:id="177"/>
      <w:bookmarkEnd w:id="178"/>
      <w:bookmarkEnd w:id="179"/>
    </w:p>
    <w:p>
      <w:pPr>
        <w:rPr>
          <w:szCs w:val="21"/>
          <w:lang w:eastAsia="zh-CN"/>
        </w:rPr>
      </w:pPr>
      <w:bookmarkStart w:id="180" w:name="_Toc436488794"/>
      <w:bookmarkStart w:id="181" w:name="_Toc465190675"/>
      <w:r>
        <w:rPr>
          <w:szCs w:val="21"/>
        </w:rPr>
        <w:t xml:space="preserve">Co-existence </w:t>
      </w:r>
      <w:r>
        <w:rPr>
          <w:szCs w:val="21"/>
          <w:lang w:eastAsia="zh-CN"/>
        </w:rPr>
        <w:t>study f</w:t>
      </w:r>
      <w:r>
        <w:rPr>
          <w:szCs w:val="21"/>
        </w:rPr>
        <w:t>or DC_1_n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DC_1_n3-n28, DC_1_n3-n77 and DC_1_n28-n77.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bookmarkEnd w:id="180"/>
    <w:bookmarkEnd w:id="181"/>
    <w:p>
      <w:pPr>
        <w:pStyle w:val="4"/>
        <w:rPr>
          <w:rFonts w:cs="Arial"/>
          <w:szCs w:val="28"/>
        </w:rPr>
      </w:pPr>
      <w:bookmarkStart w:id="182" w:name="_Toc528077789"/>
      <w:bookmarkStart w:id="183" w:name="_Toc521068532"/>
      <w:bookmarkStart w:id="184" w:name="_Toc27480"/>
      <w:bookmarkStart w:id="185" w:name="_Toc3112"/>
      <w:bookmarkStart w:id="186" w:name="_Toc22129"/>
      <w:bookmarkStart w:id="187" w:name="_Toc32392"/>
      <w:bookmarkStart w:id="188" w:name="_Toc11019"/>
      <w:bookmarkStart w:id="189" w:name="_Toc14989"/>
      <w:r>
        <w:rPr>
          <w:rFonts w:hint="eastAsia" w:eastAsia="宋体" w:cs="Arial"/>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2"/>
      <w:bookmarkEnd w:id="183"/>
      <w:bookmarkEnd w:id="184"/>
      <w:bookmarkEnd w:id="185"/>
      <w:bookmarkEnd w:id="186"/>
      <w:bookmarkEnd w:id="187"/>
      <w:bookmarkEnd w:id="188"/>
      <w:bookmarkEnd w:id="189"/>
    </w:p>
    <w:p>
      <w:pPr>
        <w:rPr>
          <w:szCs w:val="21"/>
        </w:rPr>
      </w:pPr>
      <w:r>
        <w:rPr>
          <w:szCs w:val="21"/>
        </w:rPr>
        <w:t xml:space="preserve">For DC_1_n3-n28-n77,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49" w:type="dxa"/>
            <w:vAlign w:val="center"/>
          </w:tcPr>
          <w:p>
            <w:pPr>
              <w:pStyle w:val="84"/>
            </w:pPr>
            <w: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52" w:type="dxa"/>
            <w:vAlign w:val="center"/>
          </w:tcPr>
          <w:p>
            <w:pPr>
              <w:pStyle w:val="84"/>
            </w:pPr>
            <w: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90" w:name="_Toc12912"/>
      <w:bookmarkStart w:id="191" w:name="_Toc13403"/>
      <w:bookmarkStart w:id="192" w:name="_Toc521068533"/>
      <w:bookmarkStart w:id="193" w:name="_Toc5136"/>
      <w:bookmarkStart w:id="194" w:name="_Toc6563"/>
      <w:bookmarkStart w:id="195" w:name="_Toc5961"/>
      <w:bookmarkStart w:id="196" w:name="_Toc23283"/>
      <w:bookmarkStart w:id="197" w:name="_Toc528077790"/>
      <w:r>
        <w:rPr>
          <w:rFonts w:hint="eastAsia" w:eastAsia="宋体"/>
          <w:lang w:eastAsia="zh-CN"/>
        </w:rPr>
        <w:t>6.1</w:t>
      </w:r>
      <w:r>
        <w:t>.</w:t>
      </w:r>
      <w:r>
        <w:rPr>
          <w:rFonts w:hint="eastAsia"/>
        </w:rPr>
        <w:t>5</w:t>
      </w:r>
      <w:r>
        <w:rPr>
          <w:rFonts w:ascii="Calibri" w:hAnsi="Calibri"/>
          <w:sz w:val="22"/>
          <w:szCs w:val="22"/>
          <w:lang w:eastAsia="sv-SE"/>
        </w:rPr>
        <w:tab/>
      </w:r>
      <w:r>
        <w:rPr>
          <w:rFonts w:hint="eastAsia"/>
          <w:lang w:eastAsia="ja-JP"/>
        </w:rPr>
        <w:t>MSD</w:t>
      </w:r>
      <w:bookmarkEnd w:id="190"/>
      <w:bookmarkEnd w:id="191"/>
      <w:bookmarkEnd w:id="192"/>
      <w:bookmarkEnd w:id="193"/>
      <w:bookmarkEnd w:id="194"/>
      <w:bookmarkEnd w:id="195"/>
      <w:bookmarkEnd w:id="196"/>
      <w:bookmarkEnd w:id="197"/>
    </w:p>
    <w:p>
      <w:pPr>
        <w:rPr>
          <w:szCs w:val="21"/>
        </w:rPr>
      </w:pPr>
      <w:r>
        <w:rPr>
          <w:rFonts w:eastAsia="等线"/>
          <w:lang w:eastAsia="zh-CN"/>
        </w:rPr>
        <w:t xml:space="preserve">As mentioned in </w:t>
      </w:r>
      <w:r>
        <w:rPr>
          <w:rFonts w:hint="eastAsia" w:eastAsia="等线"/>
          <w:lang w:eastAsia="zh-CN"/>
        </w:rPr>
        <w:t>6.1</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rFonts w:cs="Arial"/>
          <w:lang w:eastAsia="ja-JP"/>
        </w:rPr>
      </w:pPr>
      <w:bookmarkStart w:id="198" w:name="_Toc23504"/>
      <w:bookmarkStart w:id="199" w:name="_Toc32355"/>
      <w:bookmarkStart w:id="200" w:name="_Toc9770"/>
      <w:bookmarkStart w:id="201" w:name="_Toc17265"/>
      <w:bookmarkStart w:id="202" w:name="_Toc2890"/>
      <w:bookmarkStart w:id="203" w:name="_Toc21199"/>
      <w:r>
        <w:rPr>
          <w:rFonts w:hint="eastAsia" w:eastAsia="宋体" w:cs="Arial"/>
          <w:lang w:eastAsia="zh-CN"/>
        </w:rPr>
        <w:t>6.2</w:t>
      </w:r>
      <w:r>
        <w:rPr>
          <w:rFonts w:cs="Arial"/>
        </w:rPr>
        <w:tab/>
      </w:r>
      <w:r>
        <w:rPr>
          <w:rFonts w:hint="eastAsia" w:cs="Arial"/>
          <w:lang w:eastAsia="ja-JP"/>
        </w:rPr>
        <w:t>DC</w:t>
      </w:r>
      <w:r>
        <w:rPr>
          <w:rFonts w:cs="Arial"/>
        </w:rPr>
        <w:t>_8_n3-n28-n77</w:t>
      </w:r>
      <w:bookmarkEnd w:id="198"/>
      <w:bookmarkEnd w:id="199"/>
      <w:bookmarkEnd w:id="200"/>
      <w:bookmarkEnd w:id="201"/>
      <w:bookmarkEnd w:id="202"/>
      <w:bookmarkEnd w:id="203"/>
    </w:p>
    <w:p>
      <w:pPr>
        <w:pStyle w:val="4"/>
        <w:rPr>
          <w:rFonts w:cs="Arial"/>
          <w:szCs w:val="28"/>
          <w:lang w:eastAsia="ja-JP"/>
        </w:rPr>
      </w:pPr>
      <w:bookmarkStart w:id="204" w:name="_Toc8401"/>
      <w:bookmarkStart w:id="205" w:name="_Toc15431"/>
      <w:bookmarkStart w:id="206" w:name="_Toc7882"/>
      <w:bookmarkStart w:id="207" w:name="_Toc21728"/>
      <w:bookmarkStart w:id="208" w:name="_Toc10159"/>
      <w:bookmarkStart w:id="209" w:name="_Toc16034"/>
      <w:r>
        <w:rPr>
          <w:rFonts w:hint="eastAsia" w:eastAsia="宋体" w:cs="Arial"/>
          <w:szCs w:val="28"/>
          <w:lang w:eastAsia="zh-CN"/>
        </w:rPr>
        <w:t>6.2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204"/>
      <w:bookmarkEnd w:id="205"/>
      <w:bookmarkEnd w:id="206"/>
      <w:bookmarkEnd w:id="207"/>
      <w:bookmarkEnd w:id="208"/>
      <w:bookmarkEnd w:id="209"/>
    </w:p>
    <w:p>
      <w:pPr>
        <w:pStyle w:val="86"/>
      </w:pPr>
      <w:r>
        <w:t xml:space="preserve">Table </w:t>
      </w:r>
      <w:r>
        <w:rPr>
          <w:rFonts w:hint="eastAsia" w:eastAsia="宋体"/>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bCs/>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bCs/>
                <w:lang w:eastAsia="zh-CN"/>
              </w:rPr>
              <w:t>CA_n3-n28-n77</w:t>
            </w:r>
          </w:p>
        </w:tc>
      </w:tr>
    </w:tbl>
    <w:p>
      <w:pPr>
        <w:rPr>
          <w:lang w:eastAsia="zh-CN"/>
        </w:rPr>
      </w:pPr>
    </w:p>
    <w:p>
      <w:pPr>
        <w:pStyle w:val="4"/>
        <w:rPr>
          <w:rFonts w:cs="Arial"/>
          <w:szCs w:val="28"/>
          <w:lang w:eastAsia="ja-JP"/>
        </w:rPr>
      </w:pPr>
      <w:bookmarkStart w:id="210" w:name="_Toc667"/>
      <w:bookmarkStart w:id="211" w:name="_Toc30705"/>
      <w:bookmarkStart w:id="212" w:name="_Toc1804"/>
      <w:bookmarkStart w:id="213" w:name="_Toc2029"/>
      <w:bookmarkStart w:id="214" w:name="_Toc27924"/>
      <w:bookmarkStart w:id="215" w:name="_Toc13966"/>
      <w:r>
        <w:rPr>
          <w:rFonts w:hint="eastAsia" w:eastAsia="宋体" w:cs="Arial"/>
          <w:szCs w:val="28"/>
          <w:lang w:eastAsia="zh-CN"/>
        </w:rPr>
        <w:t>6.2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210"/>
      <w:bookmarkEnd w:id="211"/>
      <w:bookmarkEnd w:id="212"/>
      <w:bookmarkEnd w:id="213"/>
      <w:bookmarkEnd w:id="214"/>
      <w:bookmarkEnd w:id="215"/>
    </w:p>
    <w:p>
      <w:pPr>
        <w:pStyle w:val="86"/>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bl>
    <w:p>
      <w:pPr>
        <w:pStyle w:val="86"/>
      </w:pPr>
    </w:p>
    <w:p>
      <w:pPr>
        <w:pStyle w:val="4"/>
        <w:rPr>
          <w:rFonts w:cs="Arial"/>
        </w:rPr>
      </w:pPr>
      <w:bookmarkStart w:id="216" w:name="_Toc21644"/>
      <w:bookmarkStart w:id="217" w:name="_Toc19174"/>
      <w:bookmarkStart w:id="218" w:name="_Toc3689"/>
      <w:bookmarkStart w:id="219" w:name="_Toc30729"/>
      <w:bookmarkStart w:id="220" w:name="_Toc10989"/>
      <w:bookmarkStart w:id="221" w:name="_Toc7282"/>
      <w:r>
        <w:rPr>
          <w:rFonts w:hint="eastAsia" w:eastAsia="宋体" w:cs="Arial"/>
          <w:lang w:eastAsia="zh-CN"/>
        </w:rPr>
        <w:t>6.2</w:t>
      </w:r>
      <w:r>
        <w:rPr>
          <w:rFonts w:cs="Arial"/>
        </w:rPr>
        <w:t>.3</w:t>
      </w:r>
      <w:r>
        <w:rPr>
          <w:rFonts w:cs="Arial"/>
        </w:rPr>
        <w:tab/>
      </w:r>
      <w:r>
        <w:rPr>
          <w:rFonts w:cs="Arial"/>
        </w:rPr>
        <w:t>Co-existence studies</w:t>
      </w:r>
      <w:bookmarkEnd w:id="216"/>
      <w:bookmarkEnd w:id="217"/>
      <w:bookmarkEnd w:id="218"/>
      <w:bookmarkEnd w:id="219"/>
      <w:bookmarkEnd w:id="220"/>
      <w:bookmarkEnd w:id="221"/>
    </w:p>
    <w:p>
      <w:pPr>
        <w:rPr>
          <w:szCs w:val="21"/>
          <w:lang w:eastAsia="zh-CN"/>
        </w:rPr>
      </w:pPr>
      <w:r>
        <w:rPr>
          <w:szCs w:val="21"/>
        </w:rPr>
        <w:t xml:space="preserve">Co-existence </w:t>
      </w:r>
      <w:r>
        <w:rPr>
          <w:szCs w:val="21"/>
          <w:lang w:eastAsia="zh-CN"/>
        </w:rPr>
        <w:t>study f</w:t>
      </w:r>
      <w:r>
        <w:rPr>
          <w:szCs w:val="21"/>
        </w:rPr>
        <w:t>or DC_8_n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DC_8_n3-n28, DC_8_n3-n77 and DC_8_n28-n77.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Pr>
        <w:rPr>
          <w:szCs w:val="21"/>
        </w:rPr>
      </w:pPr>
    </w:p>
    <w:p/>
    <w:p>
      <w:pPr>
        <w:pStyle w:val="4"/>
        <w:rPr>
          <w:rFonts w:cs="Arial"/>
          <w:szCs w:val="28"/>
        </w:rPr>
      </w:pPr>
      <w:bookmarkStart w:id="222" w:name="_Toc23293"/>
      <w:bookmarkStart w:id="223" w:name="_Toc3234"/>
      <w:bookmarkStart w:id="224" w:name="_Toc17360"/>
      <w:bookmarkStart w:id="225" w:name="_Toc30299"/>
      <w:bookmarkStart w:id="226" w:name="_Toc3216"/>
      <w:bookmarkStart w:id="227" w:name="_Toc20001"/>
      <w:r>
        <w:rPr>
          <w:rFonts w:hint="eastAsia" w:eastAsia="宋体" w:cs="Arial"/>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2"/>
      <w:bookmarkEnd w:id="223"/>
      <w:bookmarkEnd w:id="224"/>
      <w:bookmarkEnd w:id="225"/>
      <w:bookmarkEnd w:id="226"/>
      <w:bookmarkEnd w:id="227"/>
    </w:p>
    <w:p>
      <w:pPr>
        <w:rPr>
          <w:szCs w:val="21"/>
        </w:rPr>
      </w:pPr>
      <w:r>
        <w:rPr>
          <w:szCs w:val="21"/>
        </w:rPr>
        <w:t xml:space="preserve">For DC_8_n3-n28-n77,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228" w:name="_Toc22618"/>
      <w:bookmarkStart w:id="229" w:name="_Toc31169"/>
      <w:bookmarkStart w:id="230" w:name="_Toc7331"/>
      <w:bookmarkStart w:id="231" w:name="_Toc4420"/>
      <w:bookmarkStart w:id="232" w:name="_Toc1370"/>
      <w:bookmarkStart w:id="233" w:name="_Toc14071"/>
      <w:r>
        <w:rPr>
          <w:rFonts w:hint="eastAsia" w:eastAsia="宋体"/>
          <w:lang w:eastAsia="zh-CN"/>
        </w:rPr>
        <w:t>6.2</w:t>
      </w:r>
      <w:r>
        <w:t>.</w:t>
      </w:r>
      <w:r>
        <w:rPr>
          <w:rFonts w:hint="eastAsia"/>
        </w:rPr>
        <w:t>5</w:t>
      </w:r>
      <w:r>
        <w:rPr>
          <w:rFonts w:ascii="Calibri" w:hAnsi="Calibri"/>
          <w:sz w:val="22"/>
          <w:szCs w:val="22"/>
          <w:lang w:eastAsia="sv-SE"/>
        </w:rPr>
        <w:tab/>
      </w:r>
      <w:r>
        <w:rPr>
          <w:rFonts w:hint="eastAsia"/>
          <w:lang w:eastAsia="ja-JP"/>
        </w:rPr>
        <w:t>MSD</w:t>
      </w:r>
      <w:bookmarkEnd w:id="228"/>
      <w:bookmarkEnd w:id="229"/>
      <w:bookmarkEnd w:id="230"/>
      <w:bookmarkEnd w:id="231"/>
      <w:bookmarkEnd w:id="232"/>
      <w:bookmarkEnd w:id="233"/>
    </w:p>
    <w:p>
      <w:pPr>
        <w:rPr>
          <w:szCs w:val="21"/>
        </w:rPr>
      </w:pPr>
      <w:r>
        <w:rPr>
          <w:rFonts w:eastAsia="等线"/>
          <w:lang w:eastAsia="zh-CN"/>
        </w:rPr>
        <w:t xml:space="preserve">As mentioned in </w:t>
      </w:r>
      <w:r>
        <w:rPr>
          <w:rFonts w:hint="eastAsia" w:eastAsia="等线"/>
          <w:lang w:eastAsia="zh-CN"/>
        </w:rPr>
        <w:t>6.2</w:t>
      </w:r>
      <w:r>
        <w:rPr>
          <w:rFonts w:eastAsia="等线"/>
          <w:lang w:eastAsia="zh-CN"/>
        </w:rPr>
        <w:t xml:space="preserve">.3, </w:t>
      </w:r>
      <w:r>
        <w:rPr>
          <w:rFonts w:eastAsia="等线"/>
          <w:szCs w:val="21"/>
          <w:lang w:eastAsia="zh-CN"/>
        </w:rPr>
        <w:t>there is no need to specify additional MSD requirement for this UL DC configuration.</w:t>
      </w:r>
    </w:p>
    <w:p>
      <w:pPr>
        <w:rPr>
          <w:szCs w:val="21"/>
        </w:rPr>
      </w:pPr>
    </w:p>
    <w:p>
      <w:pPr>
        <w:pStyle w:val="3"/>
        <w:ind w:left="0" w:firstLine="0"/>
        <w:rPr>
          <w:rFonts w:eastAsia="宋体"/>
          <w:lang w:eastAsia="zh-CN"/>
        </w:rPr>
      </w:pPr>
      <w:bookmarkStart w:id="234" w:name="_Toc22820037"/>
      <w:bookmarkStart w:id="235" w:name="_Toc22735989"/>
      <w:bookmarkStart w:id="236" w:name="_Toc9341"/>
      <w:bookmarkStart w:id="237" w:name="_Toc30738"/>
      <w:bookmarkStart w:id="238" w:name="_Toc25707"/>
      <w:bookmarkStart w:id="239" w:name="_Toc6683"/>
      <w:bookmarkStart w:id="240" w:name="_Toc5986"/>
      <w:bookmarkStart w:id="241" w:name="_Toc28005"/>
      <w:bookmarkStart w:id="242" w:name="_Toc509250667"/>
      <w:bookmarkStart w:id="243" w:name="_Toc531771262"/>
      <w:bookmarkStart w:id="244" w:name="_Toc523818638"/>
      <w:bookmarkStart w:id="245" w:name="_Toc19190784"/>
      <w:bookmarkStart w:id="246" w:name="_Toc519576883"/>
      <w:bookmarkStart w:id="247" w:name="_Toc19191185"/>
      <w:bookmarkStart w:id="248" w:name="_Toc527980748"/>
      <w:r>
        <w:rPr>
          <w:rFonts w:hint="eastAsia"/>
          <w:lang w:eastAsia="zh-CN"/>
        </w:rPr>
        <w:t>6.3</w:t>
      </w:r>
      <w:r>
        <w:tab/>
      </w:r>
      <w:bookmarkEnd w:id="234"/>
      <w:bookmarkEnd w:id="235"/>
      <w:r>
        <w:rPr>
          <w:rFonts w:eastAsia="宋体"/>
          <w:sz w:val="28"/>
          <w:szCs w:val="28"/>
          <w:lang w:val="en-GB"/>
        </w:rPr>
        <w:t>DC_8A_n40A-n41A-n79A</w:t>
      </w:r>
      <w:bookmarkEnd w:id="236"/>
      <w:bookmarkEnd w:id="237"/>
      <w:bookmarkEnd w:id="238"/>
      <w:bookmarkEnd w:id="239"/>
      <w:bookmarkEnd w:id="240"/>
      <w:bookmarkEnd w:id="241"/>
    </w:p>
    <w:p>
      <w:pPr>
        <w:pStyle w:val="4"/>
        <w:ind w:left="0" w:firstLine="0"/>
        <w:rPr>
          <w:rFonts w:eastAsia="MS Mincho" w:cs="Arial"/>
          <w:szCs w:val="28"/>
          <w:lang w:eastAsia="ja-JP"/>
        </w:rPr>
      </w:pPr>
      <w:bookmarkStart w:id="249" w:name="_Toc26546"/>
      <w:bookmarkStart w:id="250" w:name="_Toc16199"/>
      <w:bookmarkStart w:id="251" w:name="_Toc20521"/>
      <w:bookmarkStart w:id="252" w:name="_Toc26249"/>
      <w:bookmarkStart w:id="253" w:name="_Toc9109"/>
      <w:bookmarkStart w:id="254" w:name="_Toc25601"/>
      <w:bookmarkStart w:id="255" w:name="_Toc22735990"/>
      <w:bookmarkStart w:id="256" w:name="_Toc22820038"/>
      <w:r>
        <w:rPr>
          <w:rFonts w:hint="eastAsia" w:cs="Arial"/>
          <w:szCs w:val="28"/>
          <w:lang w:eastAsia="zh-CN"/>
        </w:rPr>
        <w:t>6.3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49"/>
      <w:bookmarkEnd w:id="250"/>
      <w:bookmarkEnd w:id="251"/>
      <w:bookmarkEnd w:id="252"/>
      <w:bookmarkEnd w:id="253"/>
      <w:bookmarkEnd w:id="254"/>
    </w:p>
    <w:p>
      <w:pPr>
        <w:pStyle w:val="86"/>
        <w:rPr>
          <w:lang w:val="en-US"/>
        </w:rPr>
      </w:pPr>
      <w:r>
        <w:t xml:space="preserve">Table </w:t>
      </w:r>
      <w:r>
        <w:rPr>
          <w:rFonts w:hint="eastAsia"/>
          <w:lang w:val="en-US" w:eastAsia="zh-CN"/>
        </w:rPr>
        <w:t>6.3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cs="Arial"/>
                <w:bCs/>
                <w:lang w:val="en-US" w:eastAsia="zh-CN"/>
              </w:rPr>
              <w:t>DC_8_n40-n41-n79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val="en-US" w:eastAsia="zh-CN"/>
              </w:rPr>
            </w:pPr>
            <w:r>
              <w:rPr>
                <w:rFonts w:hint="eastAsia" w:eastAsia="宋体"/>
                <w:bCs/>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cs="Arial"/>
                <w:bCs/>
                <w:lang w:val="en-US" w:eastAsia="zh-CN"/>
              </w:rPr>
              <w:t>CA_</w:t>
            </w:r>
            <w:r>
              <w:rPr>
                <w:rFonts w:hint="eastAsia" w:eastAsia="MS Mincho" w:cs="Arial"/>
                <w:bCs/>
                <w:lang w:val="en-US" w:eastAsia="zh-CN"/>
              </w:rPr>
              <w:t>n40-n41-n79</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6.3</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6.3</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jc w:val="center"/>
              <w:textAlignment w:val="center"/>
            </w:pPr>
            <w:r>
              <w:rPr>
                <w:rFonts w:ascii="Arial" w:hAnsi="Arial" w:eastAsia="宋体" w:cs="Arial"/>
                <w:sz w:val="18"/>
                <w:szCs w:val="18"/>
                <w:lang w:val="en-US" w:eastAsia="zh-CN" w:bidi="ar"/>
              </w:rPr>
              <w:t>DC_8A_n40A-n41A-n79A</w:t>
            </w:r>
          </w:p>
        </w:tc>
        <w:tc>
          <w:tcPr>
            <w:tcW w:w="2340" w:type="dxa"/>
            <w:vAlign w:val="center"/>
          </w:tcPr>
          <w:p>
            <w:pPr>
              <w:jc w:val="center"/>
              <w:textAlignment w:val="center"/>
            </w:pPr>
            <w:r>
              <w:rPr>
                <w:rFonts w:ascii="Arial" w:hAnsi="Arial" w:eastAsia="宋体" w:cs="Arial"/>
                <w:sz w:val="18"/>
                <w:szCs w:val="18"/>
                <w:lang w:val="en-US" w:eastAsia="zh-CN" w:bidi="ar"/>
              </w:rPr>
              <w:t>DC_8A_n40A</w:t>
            </w:r>
            <w:r>
              <w:rPr>
                <w:rFonts w:ascii="Arial" w:hAnsi="Arial" w:eastAsia="宋体" w:cs="Arial"/>
                <w:sz w:val="18"/>
                <w:szCs w:val="18"/>
                <w:lang w:val="en-US" w:eastAsia="zh-CN" w:bidi="ar"/>
              </w:rPr>
              <w:br w:type="textWrapping"/>
            </w:r>
            <w:r>
              <w:rPr>
                <w:rFonts w:ascii="Arial" w:hAnsi="Arial" w:eastAsia="宋体" w:cs="Arial"/>
                <w:sz w:val="18"/>
                <w:szCs w:val="18"/>
                <w:lang w:val="en-US" w:eastAsia="zh-CN" w:bidi="ar"/>
              </w:rPr>
              <w:t>DC_8A_n41A</w:t>
            </w:r>
            <w:r>
              <w:rPr>
                <w:rFonts w:ascii="Arial" w:hAnsi="Arial" w:eastAsia="宋体" w:cs="Arial"/>
                <w:sz w:val="18"/>
                <w:szCs w:val="18"/>
                <w:lang w:val="en-US" w:eastAsia="zh-CN" w:bidi="ar"/>
              </w:rPr>
              <w:br w:type="textWrapping"/>
            </w:r>
            <w:r>
              <w:rPr>
                <w:rFonts w:ascii="Arial" w:hAnsi="Arial" w:eastAsia="宋体" w:cs="Arial"/>
                <w:sz w:val="18"/>
                <w:szCs w:val="18"/>
                <w:lang w:val="en-US" w:eastAsia="zh-CN" w:bidi="ar"/>
              </w:rPr>
              <w:t>DC_8A_n79A</w:t>
            </w:r>
          </w:p>
        </w:tc>
      </w:tr>
    </w:tbl>
    <w:p>
      <w:pPr>
        <w:pStyle w:val="4"/>
        <w:ind w:left="0" w:firstLine="0"/>
        <w:rPr>
          <w:rFonts w:cs="Arial"/>
          <w:lang w:eastAsia="zh-CN"/>
        </w:rPr>
      </w:pPr>
      <w:bookmarkStart w:id="257" w:name="_Toc8417"/>
      <w:bookmarkStart w:id="258" w:name="_Toc29500"/>
      <w:bookmarkStart w:id="259" w:name="_Toc10635"/>
      <w:bookmarkStart w:id="260" w:name="_Toc1163"/>
      <w:bookmarkStart w:id="261" w:name="_Toc2816"/>
      <w:bookmarkStart w:id="262" w:name="_Toc2430"/>
      <w:r>
        <w:rPr>
          <w:rFonts w:hint="eastAsia" w:cs="Arial"/>
          <w:lang w:eastAsia="zh-CN"/>
        </w:rPr>
        <w:t>6.3</w:t>
      </w:r>
      <w:r>
        <w:rPr>
          <w:rFonts w:cs="Arial"/>
          <w:lang w:eastAsia="zh-CN"/>
        </w:rPr>
        <w:t>.3</w:t>
      </w:r>
      <w:r>
        <w:rPr>
          <w:rFonts w:cs="Arial"/>
          <w:lang w:eastAsia="zh-CN"/>
        </w:rPr>
        <w:tab/>
      </w:r>
      <w:r>
        <w:rPr>
          <w:rFonts w:cs="Arial"/>
          <w:lang w:eastAsia="zh-CN"/>
        </w:rPr>
        <w:t>Co-existence studies</w:t>
      </w:r>
      <w:bookmarkEnd w:id="257"/>
      <w:bookmarkEnd w:id="258"/>
      <w:bookmarkEnd w:id="259"/>
      <w:bookmarkEnd w:id="260"/>
      <w:bookmarkEnd w:id="261"/>
      <w:bookmarkEnd w:id="262"/>
    </w:p>
    <w:p>
      <w:pPr>
        <w:pStyle w:val="215"/>
        <w:keepNext/>
        <w:keepLines/>
        <w:rPr>
          <w:rFonts w:eastAsia="宋体"/>
          <w:i w:val="0"/>
          <w:color w:val="auto"/>
          <w:lang w:val="en-US" w:eastAsia="zh-CN" w:bidi="ar"/>
        </w:rPr>
      </w:pPr>
      <w:r>
        <w:rPr>
          <w:rFonts w:eastAsia="宋体"/>
          <w:i w:val="0"/>
          <w:color w:val="auto"/>
          <w:lang w:val="en-US" w:eastAsia="zh-CN" w:bidi="ar"/>
        </w:rPr>
        <w:t>For DC_8A_n40A-n41A-n79A co-existence studies, the lower order DC_8A_n40A-n41A, DC_8A_n40A-n79A and DC_8A_n41A-n79A can be applied.</w:t>
      </w:r>
    </w:p>
    <w:p>
      <w:pPr>
        <w:keepNext/>
        <w:keepLines/>
        <w:rPr>
          <w:rFonts w:eastAsia="MS Mincho"/>
          <w:lang w:val="en-US" w:eastAsia="ja-JP"/>
        </w:rPr>
      </w:pPr>
    </w:p>
    <w:p>
      <w:pPr>
        <w:pStyle w:val="4"/>
        <w:ind w:left="0" w:firstLine="0"/>
        <w:rPr>
          <w:rFonts w:cs="Arial"/>
          <w:szCs w:val="28"/>
          <w:lang w:eastAsia="zh-CN"/>
        </w:rPr>
      </w:pPr>
      <w:bookmarkStart w:id="263" w:name="_Toc19746"/>
      <w:bookmarkStart w:id="264" w:name="_Toc14589"/>
      <w:bookmarkStart w:id="265" w:name="_Toc8928"/>
      <w:bookmarkStart w:id="266" w:name="_Toc18396"/>
      <w:bookmarkStart w:id="267" w:name="_Toc23258"/>
      <w:bookmarkStart w:id="268" w:name="_Toc22100"/>
      <w:r>
        <w:rPr>
          <w:rFonts w:hint="eastAsia" w:cs="Arial"/>
          <w:szCs w:val="28"/>
          <w:lang w:eastAsia="zh-CN"/>
        </w:rPr>
        <w:t>6.3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63"/>
      <w:bookmarkEnd w:id="264"/>
      <w:bookmarkEnd w:id="265"/>
      <w:bookmarkEnd w:id="266"/>
      <w:bookmarkEnd w:id="267"/>
      <w:bookmarkEnd w:id="268"/>
    </w:p>
    <w:p>
      <w:pPr>
        <w:rPr>
          <w:sz w:val="18"/>
          <w:szCs w:val="18"/>
        </w:rPr>
      </w:pPr>
      <w:r>
        <w:t xml:space="preserve">For </w:t>
      </w:r>
      <w:r>
        <w:rPr>
          <w:rFonts w:eastAsia="宋体"/>
          <w:lang w:val="en-US" w:eastAsia="zh-CN" w:bidi="ar"/>
        </w:rPr>
        <w:t xml:space="preserve">DC_8A_n40A-n41A-n79A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rPr>
                <w:rFonts w:cs="Arial"/>
              </w:rPr>
            </w:pPr>
            <w:r>
              <w:rPr>
                <w:rFonts w:eastAsia="宋体" w:cs="Arial"/>
                <w:szCs w:val="18"/>
                <w:lang w:val="en-US" w:eastAsia="zh-CN" w:bidi="ar"/>
              </w:rPr>
              <w:t>DC_8_n40-n41-n79</w:t>
            </w:r>
          </w:p>
        </w:tc>
        <w:tc>
          <w:tcPr>
            <w:tcW w:w="2049" w:type="dxa"/>
            <w:vAlign w:val="center"/>
          </w:tcPr>
          <w:p>
            <w:pPr>
              <w:pStyle w:val="84"/>
              <w:rPr>
                <w:rFonts w:cs="Arial"/>
              </w:rPr>
            </w:pPr>
            <w:r>
              <w:rPr>
                <w:rFonts w:cs="Arial"/>
                <w:lang w:eastAsia="zh-CN"/>
              </w:rPr>
              <w:t>8</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rPr>
                <w:rFonts w:cs="Arial"/>
              </w:rPr>
            </w:pPr>
          </w:p>
        </w:tc>
        <w:tc>
          <w:tcPr>
            <w:tcW w:w="2049" w:type="dxa"/>
            <w:vAlign w:val="center"/>
          </w:tcPr>
          <w:p>
            <w:pPr>
              <w:pStyle w:val="84"/>
              <w:rPr>
                <w:rFonts w:cs="Arial"/>
                <w:lang w:eastAsia="ko-KR"/>
              </w:rPr>
            </w:pPr>
            <w:r>
              <w:rPr>
                <w:rFonts w:cs="Arial"/>
                <w:lang w:eastAsia="zh-CN"/>
              </w:rPr>
              <w:t>n40</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rPr>
                <w:rFonts w:cs="Arial"/>
              </w:rPr>
            </w:pPr>
          </w:p>
        </w:tc>
        <w:tc>
          <w:tcPr>
            <w:tcW w:w="2049" w:type="dxa"/>
            <w:vAlign w:val="center"/>
          </w:tcPr>
          <w:p>
            <w:pPr>
              <w:pStyle w:val="84"/>
              <w:rPr>
                <w:rFonts w:cs="Arial"/>
                <w:lang w:eastAsia="ko-KR"/>
              </w:rPr>
            </w:pPr>
            <w:r>
              <w:rPr>
                <w:rFonts w:cs="Arial"/>
                <w:lang w:eastAsia="ja-JP"/>
              </w:rPr>
              <w:t>n</w:t>
            </w:r>
            <w:r>
              <w:rPr>
                <w:rFonts w:cs="Arial"/>
                <w:lang w:eastAsia="zh-CN"/>
              </w:rPr>
              <w:t>41</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pPr>
          </w:p>
        </w:tc>
        <w:tc>
          <w:tcPr>
            <w:tcW w:w="2049" w:type="dxa"/>
            <w:vAlign w:val="center"/>
          </w:tcPr>
          <w:p>
            <w:pPr>
              <w:pStyle w:val="84"/>
              <w:rPr>
                <w:rFonts w:eastAsia="宋体"/>
                <w:lang w:val="en-US" w:eastAsia="zh-CN"/>
              </w:rPr>
            </w:pPr>
            <w:r>
              <w:rPr>
                <w:rFonts w:hint="eastAsia" w:eastAsia="宋体"/>
                <w:lang w:val="en-US" w:eastAsia="zh-CN"/>
              </w:rPr>
              <w:t>n79</w:t>
            </w:r>
          </w:p>
        </w:tc>
        <w:tc>
          <w:tcPr>
            <w:tcW w:w="2340" w:type="dxa"/>
          </w:tcPr>
          <w:p>
            <w:pPr>
              <w:pStyle w:val="84"/>
              <w:rPr>
                <w:rFonts w:eastAsia="宋体"/>
                <w:lang w:val="en-US" w:eastAsia="zh-CN"/>
              </w:rPr>
            </w:pPr>
            <w:r>
              <w:rPr>
                <w:rFonts w:hint="eastAsia" w:eastAsia="宋体"/>
                <w:lang w:val="en-US" w:eastAsia="zh-CN"/>
              </w:rPr>
              <w:t>0</w:t>
            </w:r>
          </w:p>
        </w:tc>
      </w:tr>
    </w:tbl>
    <w:p/>
    <w:p>
      <w:pPr>
        <w:pStyle w:val="86"/>
      </w:pPr>
      <w:r>
        <w:t xml:space="preserve">Table </w:t>
      </w:r>
      <w:r>
        <w:rPr>
          <w:rFonts w:hint="eastAsia"/>
          <w:lang w:eastAsia="zh-CN"/>
        </w:rPr>
        <w:t>6.3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pPr>
            <w:r>
              <w:rPr>
                <w:rFonts w:eastAsia="宋体" w:cs="Arial"/>
                <w:szCs w:val="18"/>
                <w:lang w:val="en-US" w:eastAsia="zh-CN" w:bidi="ar"/>
              </w:rPr>
              <w:t>DC_8_n40-n41-n79</w:t>
            </w:r>
          </w:p>
        </w:tc>
        <w:tc>
          <w:tcPr>
            <w:tcW w:w="2052" w:type="dxa"/>
            <w:vAlign w:val="center"/>
          </w:tcPr>
          <w:p>
            <w:pPr>
              <w:pStyle w:val="84"/>
            </w:pPr>
            <w:r>
              <w:rPr>
                <w:rFonts w:cs="Arial"/>
                <w:lang w:eastAsia="zh-CN"/>
              </w:rPr>
              <w:t>8</w:t>
            </w:r>
          </w:p>
        </w:tc>
        <w:tc>
          <w:tcPr>
            <w:tcW w:w="2340" w:type="dxa"/>
            <w:vAlign w:val="center"/>
          </w:tcPr>
          <w:p>
            <w:pPr>
              <w:pStyle w:val="84"/>
              <w:rPr>
                <w:lang w:val="en-US"/>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pPr>
          </w:p>
        </w:tc>
        <w:tc>
          <w:tcPr>
            <w:tcW w:w="2052" w:type="dxa"/>
            <w:vAlign w:val="center"/>
          </w:tcPr>
          <w:p>
            <w:pPr>
              <w:pStyle w:val="84"/>
              <w:rPr>
                <w:lang w:eastAsia="ko-KR"/>
              </w:rPr>
            </w:pPr>
            <w:r>
              <w:rPr>
                <w:rFonts w:cs="Arial"/>
                <w:lang w:eastAsia="zh-CN"/>
              </w:rPr>
              <w:t>n40</w:t>
            </w:r>
          </w:p>
        </w:tc>
        <w:tc>
          <w:tcPr>
            <w:tcW w:w="2340" w:type="dxa"/>
            <w:vAlign w:val="center"/>
          </w:tcPr>
          <w:p>
            <w:pPr>
              <w:pStyle w:val="84"/>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rFonts w:cs="Arial"/>
                <w:lang w:eastAsia="ja-JP"/>
              </w:rPr>
            </w:pPr>
            <w:r>
              <w:rPr>
                <w:rFonts w:cs="Arial"/>
                <w:lang w:eastAsia="ja-JP"/>
              </w:rPr>
              <w:t>n</w:t>
            </w:r>
            <w:r>
              <w:rPr>
                <w:rFonts w:cs="Arial"/>
                <w:lang w:eastAsia="zh-CN"/>
              </w:rPr>
              <w:t>41</w:t>
            </w:r>
          </w:p>
        </w:tc>
        <w:tc>
          <w:tcPr>
            <w:tcW w:w="2340" w:type="dxa"/>
            <w:vAlign w:val="center"/>
          </w:tcPr>
          <w:p>
            <w:pPr>
              <w:pStyle w:val="84"/>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lang w:eastAsia="ko-KR"/>
              </w:rPr>
            </w:pPr>
            <w:r>
              <w:rPr>
                <w:rFonts w:hint="eastAsia" w:eastAsia="宋体"/>
                <w:lang w:val="en-US" w:eastAsia="zh-CN"/>
              </w:rPr>
              <w:t>n79</w:t>
            </w:r>
          </w:p>
        </w:tc>
        <w:tc>
          <w:tcPr>
            <w:tcW w:w="2340" w:type="dxa"/>
          </w:tcPr>
          <w:p>
            <w:pPr>
              <w:pStyle w:val="84"/>
            </w:pPr>
            <w:r>
              <w:rPr>
                <w:rFonts w:hint="eastAsia" w:eastAsia="宋体"/>
                <w:lang w:val="en-US" w:eastAsia="zh-CN"/>
              </w:rPr>
              <w:t>0</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269" w:name="_Toc17227"/>
      <w:bookmarkStart w:id="270" w:name="_Toc1682"/>
      <w:bookmarkStart w:id="271" w:name="_Toc15287"/>
      <w:bookmarkStart w:id="272" w:name="_Toc12497"/>
      <w:bookmarkStart w:id="273" w:name="_Toc10172"/>
      <w:bookmarkStart w:id="274" w:name="_Toc5729"/>
      <w:r>
        <w:rPr>
          <w:rFonts w:hint="eastAsia"/>
          <w:lang w:eastAsia="zh-CN"/>
        </w:rPr>
        <w:t>6.3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69"/>
      <w:bookmarkEnd w:id="270"/>
      <w:bookmarkEnd w:id="271"/>
      <w:bookmarkEnd w:id="272"/>
      <w:bookmarkEnd w:id="273"/>
      <w:bookmarkEnd w:id="274"/>
    </w:p>
    <w:p>
      <w:pPr>
        <w:rPr>
          <w:b/>
          <w:bCs/>
          <w:sz w:val="36"/>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bookmarkEnd w:id="242"/>
      <w:bookmarkEnd w:id="243"/>
      <w:bookmarkEnd w:id="244"/>
      <w:bookmarkEnd w:id="245"/>
      <w:bookmarkEnd w:id="246"/>
      <w:bookmarkEnd w:id="247"/>
      <w:bookmarkEnd w:id="248"/>
      <w:bookmarkEnd w:id="255"/>
      <w:bookmarkEnd w:id="256"/>
    </w:p>
    <w:p>
      <w:pPr>
        <w:pStyle w:val="3"/>
        <w:rPr>
          <w:rFonts w:eastAsia="MS Mincho" w:cs="Arial"/>
          <w:lang w:eastAsia="zh-TW"/>
        </w:rPr>
      </w:pPr>
      <w:bookmarkStart w:id="275" w:name="_Toc17677"/>
      <w:bookmarkStart w:id="276" w:name="_Toc25139"/>
      <w:bookmarkStart w:id="277" w:name="_Toc29139"/>
      <w:bookmarkStart w:id="278" w:name="_Toc8487"/>
      <w:bookmarkStart w:id="279" w:name="_Toc26051"/>
      <w:bookmarkStart w:id="280" w:name="_Toc3474"/>
      <w:r>
        <w:rPr>
          <w:rFonts w:hint="eastAsia" w:eastAsia="宋体" w:cs="Arial"/>
          <w:lang w:eastAsia="zh-CN"/>
        </w:rPr>
        <w:t>6.4</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275"/>
      <w:bookmarkEnd w:id="276"/>
      <w:bookmarkEnd w:id="277"/>
      <w:bookmarkEnd w:id="278"/>
      <w:bookmarkEnd w:id="279"/>
      <w:bookmarkEnd w:id="280"/>
    </w:p>
    <w:p>
      <w:pPr>
        <w:pStyle w:val="4"/>
        <w:rPr>
          <w:rFonts w:eastAsia="MS Mincho" w:cs="Arial"/>
          <w:szCs w:val="28"/>
          <w:lang w:eastAsia="ja-JP"/>
        </w:rPr>
      </w:pPr>
      <w:bookmarkStart w:id="281" w:name="_Toc22258"/>
      <w:bookmarkStart w:id="282" w:name="_Toc11505"/>
      <w:bookmarkStart w:id="283" w:name="_Toc29625"/>
      <w:bookmarkStart w:id="284" w:name="_Toc8784"/>
      <w:bookmarkStart w:id="285" w:name="_Toc22020"/>
      <w:bookmarkStart w:id="286" w:name="_Toc14185"/>
      <w:r>
        <w:rPr>
          <w:rFonts w:hint="eastAsia" w:eastAsia="宋体" w:cs="Arial"/>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81"/>
      <w:bookmarkEnd w:id="282"/>
      <w:bookmarkEnd w:id="283"/>
      <w:bookmarkEnd w:id="284"/>
      <w:bookmarkEnd w:id="285"/>
      <w:bookmarkEnd w:id="286"/>
    </w:p>
    <w:p>
      <w:pPr>
        <w:pStyle w:val="86"/>
        <w:rPr>
          <w:lang w:val="en-US"/>
        </w:rPr>
      </w:pPr>
      <w:r>
        <w:t xml:space="preserve">Table </w:t>
      </w:r>
      <w:r>
        <w:rPr>
          <w:rFonts w:hint="eastAsia" w:eastAsia="宋体"/>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DC_3_n1-n78-n257</w:t>
            </w:r>
          </w:p>
          <w:p>
            <w:pPr>
              <w:pStyle w:val="84"/>
              <w:rPr>
                <w:lang w:eastAsia="zh-TW"/>
              </w:rPr>
            </w:pPr>
            <w:r>
              <w:rPr>
                <w:rFonts w:eastAsia="MS Mincho"/>
              </w:rPr>
              <w:t>DC_3-3_n1-n78-n257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3</w:t>
            </w:r>
          </w:p>
          <w:p>
            <w:pPr>
              <w:pStyle w:val="84"/>
              <w:rPr>
                <w:lang w:eastAsia="zh-TW"/>
              </w:rPr>
            </w:pPr>
            <w:r>
              <w:rPr>
                <w:rFonts w:hint="eastAsia"/>
                <w:lang w:eastAsia="zh-TW"/>
              </w:rPr>
              <w:t>CA_3-3</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87" w:name="_Toc850"/>
      <w:bookmarkStart w:id="288" w:name="_Toc1652"/>
      <w:bookmarkStart w:id="289" w:name="_Toc23435"/>
      <w:bookmarkStart w:id="290" w:name="_Toc12838"/>
      <w:bookmarkStart w:id="291" w:name="_Toc26326"/>
      <w:bookmarkStart w:id="292" w:name="_Toc28034"/>
      <w:r>
        <w:rPr>
          <w:rFonts w:hint="eastAsia" w:eastAsia="宋体" w:cs="Arial"/>
          <w:szCs w:val="28"/>
          <w:lang w:eastAsia="zh-CN"/>
        </w:rPr>
        <w:t>6.4</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287"/>
      <w:bookmarkEnd w:id="288"/>
      <w:bookmarkEnd w:id="289"/>
      <w:bookmarkEnd w:id="290"/>
      <w:bookmarkEnd w:id="291"/>
      <w:bookmarkEnd w:id="292"/>
    </w:p>
    <w:p>
      <w:pPr>
        <w:pStyle w:val="86"/>
      </w:pPr>
      <w:r>
        <w:t xml:space="preserve">Table </w:t>
      </w:r>
      <w:r>
        <w:rPr>
          <w:rFonts w:hint="eastAsia" w:eastAsia="宋体"/>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DC_3A_n1A-n78A-n257</w:t>
            </w:r>
            <w:r>
              <w:rPr>
                <w:rFonts w:hint="eastAsia"/>
                <w:lang w:eastAsia="zh-TW"/>
              </w:rPr>
              <w:t>A</w:t>
            </w:r>
          </w:p>
          <w:p>
            <w:pPr>
              <w:pStyle w:val="84"/>
            </w:pPr>
            <w:r>
              <w:t>DC_3A_n1A-n78A-n257D</w:t>
            </w:r>
          </w:p>
          <w:p>
            <w:pPr>
              <w:pStyle w:val="84"/>
            </w:pPr>
            <w:r>
              <w:t>DC_3A_n1A-n78A-n257E</w:t>
            </w:r>
          </w:p>
          <w:p>
            <w:pPr>
              <w:pStyle w:val="84"/>
            </w:pPr>
            <w:r>
              <w:t>DC_3A_n1A-n78A-n257F</w:t>
            </w:r>
          </w:p>
          <w:p>
            <w:pPr>
              <w:pStyle w:val="84"/>
            </w:pPr>
            <w:r>
              <w:t>DC_3A_n1A-n78A-n257G</w:t>
            </w:r>
          </w:p>
          <w:p>
            <w:pPr>
              <w:pStyle w:val="84"/>
            </w:pPr>
            <w:r>
              <w:t>DC_3A_n1A-n78A-n257H</w:t>
            </w:r>
          </w:p>
          <w:p>
            <w:pPr>
              <w:pStyle w:val="84"/>
            </w:pPr>
            <w:r>
              <w:t>DC_3A_n1A-n78A-n257I</w:t>
            </w:r>
          </w:p>
          <w:p>
            <w:pPr>
              <w:pStyle w:val="84"/>
            </w:pPr>
            <w:r>
              <w:t>DC_3A_n1A-n78A-n257J</w:t>
            </w:r>
          </w:p>
          <w:p>
            <w:pPr>
              <w:pStyle w:val="84"/>
            </w:pPr>
            <w:r>
              <w:t>DC_3A_n1A-n78A-n257K</w:t>
            </w:r>
          </w:p>
          <w:p>
            <w:pPr>
              <w:pStyle w:val="84"/>
            </w:pPr>
            <w:r>
              <w:t>DC_3A_n1A-n78A-n257L</w:t>
            </w:r>
          </w:p>
          <w:p>
            <w:pPr>
              <w:pStyle w:val="84"/>
            </w:pPr>
            <w:r>
              <w:t>DC_3A_n1A-n78A-n257M</w:t>
            </w:r>
          </w:p>
        </w:tc>
        <w:tc>
          <w:tcPr>
            <w:tcW w:w="2340" w:type="dxa"/>
            <w:vAlign w:val="center"/>
          </w:tcPr>
          <w:p>
            <w:pPr>
              <w:pStyle w:val="84"/>
            </w:pPr>
            <w:r>
              <w:t>DC_3A_n1A</w:t>
            </w:r>
          </w:p>
          <w:p>
            <w:pPr>
              <w:pStyle w:val="84"/>
            </w:pPr>
            <w:r>
              <w:t>DC_3A_n78A</w:t>
            </w:r>
          </w:p>
          <w:p>
            <w:pPr>
              <w:pStyle w:val="84"/>
              <w:rPr>
                <w:lang w:eastAsia="zh-TW"/>
              </w:rPr>
            </w:pPr>
            <w:r>
              <w:t>DC_3A_n257A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w:t>
            </w:r>
            <w:r>
              <w:rPr>
                <w:rFonts w:hint="eastAsia"/>
                <w:lang w:eastAsia="zh-TW"/>
              </w:rPr>
              <w:t>-</w:t>
            </w:r>
            <w:r>
              <w:t>3A_n1A-n78A-n257</w:t>
            </w:r>
            <w:r>
              <w:rPr>
                <w:rFonts w:hint="eastAsia"/>
                <w:lang w:eastAsia="zh-TW"/>
              </w:rPr>
              <w:t>A</w:t>
            </w:r>
          </w:p>
          <w:p>
            <w:pPr>
              <w:pStyle w:val="84"/>
            </w:pPr>
            <w:r>
              <w:t>DC_3A</w:t>
            </w:r>
            <w:r>
              <w:rPr>
                <w:rFonts w:hint="eastAsia"/>
                <w:lang w:eastAsia="zh-TW"/>
              </w:rPr>
              <w:t>-</w:t>
            </w:r>
            <w:r>
              <w:t>3A_n1A-n78A-n257D</w:t>
            </w:r>
          </w:p>
          <w:p>
            <w:pPr>
              <w:pStyle w:val="84"/>
            </w:pPr>
            <w:r>
              <w:t>DC_3A</w:t>
            </w:r>
            <w:r>
              <w:rPr>
                <w:rFonts w:hint="eastAsia"/>
                <w:lang w:eastAsia="zh-TW"/>
              </w:rPr>
              <w:t>-</w:t>
            </w:r>
            <w:r>
              <w:t>3A_n1A-n78A-n257E</w:t>
            </w:r>
          </w:p>
          <w:p>
            <w:pPr>
              <w:pStyle w:val="84"/>
            </w:pPr>
            <w:r>
              <w:t>DC_3A</w:t>
            </w:r>
            <w:r>
              <w:rPr>
                <w:rFonts w:hint="eastAsia"/>
                <w:lang w:eastAsia="zh-TW"/>
              </w:rPr>
              <w:t>-</w:t>
            </w:r>
            <w:r>
              <w:t>3A_n1A-n78A-n257F</w:t>
            </w:r>
          </w:p>
          <w:p>
            <w:pPr>
              <w:pStyle w:val="84"/>
            </w:pPr>
            <w:r>
              <w:t>DC_3A</w:t>
            </w:r>
            <w:r>
              <w:rPr>
                <w:rFonts w:hint="eastAsia"/>
                <w:lang w:eastAsia="zh-TW"/>
              </w:rPr>
              <w:t>-</w:t>
            </w:r>
            <w:r>
              <w:t>3A_n1A-n78A-n257G</w:t>
            </w:r>
          </w:p>
          <w:p>
            <w:pPr>
              <w:pStyle w:val="84"/>
            </w:pPr>
            <w:r>
              <w:t>DC_3A</w:t>
            </w:r>
            <w:r>
              <w:rPr>
                <w:rFonts w:hint="eastAsia"/>
                <w:lang w:eastAsia="zh-TW"/>
              </w:rPr>
              <w:t>-</w:t>
            </w:r>
            <w:r>
              <w:t>3A_n1A-n78A-n257H</w:t>
            </w:r>
          </w:p>
          <w:p>
            <w:pPr>
              <w:pStyle w:val="84"/>
            </w:pPr>
            <w:r>
              <w:t>DC_3A</w:t>
            </w:r>
            <w:r>
              <w:rPr>
                <w:rFonts w:hint="eastAsia"/>
                <w:lang w:eastAsia="zh-TW"/>
              </w:rPr>
              <w:t>-</w:t>
            </w:r>
            <w:r>
              <w:t>3A_n1A-n78A-n257I</w:t>
            </w:r>
          </w:p>
          <w:p>
            <w:pPr>
              <w:pStyle w:val="84"/>
            </w:pPr>
            <w:r>
              <w:t>DC_3A</w:t>
            </w:r>
            <w:r>
              <w:rPr>
                <w:rFonts w:hint="eastAsia"/>
                <w:lang w:eastAsia="zh-TW"/>
              </w:rPr>
              <w:t>-</w:t>
            </w:r>
            <w:r>
              <w:t>3A_n1A-n78A-n257J</w:t>
            </w:r>
          </w:p>
          <w:p>
            <w:pPr>
              <w:pStyle w:val="84"/>
            </w:pPr>
            <w:r>
              <w:t>DC_3A</w:t>
            </w:r>
            <w:r>
              <w:rPr>
                <w:rFonts w:hint="eastAsia"/>
                <w:lang w:eastAsia="zh-TW"/>
              </w:rPr>
              <w:t>-</w:t>
            </w:r>
            <w:r>
              <w:t>3A_n1A-n78A-n257K</w:t>
            </w:r>
          </w:p>
          <w:p>
            <w:pPr>
              <w:pStyle w:val="84"/>
            </w:pPr>
            <w:r>
              <w:t>DC_3A</w:t>
            </w:r>
            <w:r>
              <w:rPr>
                <w:rFonts w:hint="eastAsia"/>
                <w:lang w:eastAsia="zh-TW"/>
              </w:rPr>
              <w:t>-</w:t>
            </w:r>
            <w:r>
              <w:t>3A_n1A-n78A-n257L</w:t>
            </w:r>
          </w:p>
          <w:p>
            <w:pPr>
              <w:pStyle w:val="84"/>
            </w:pPr>
            <w:r>
              <w:t>DC_3A</w:t>
            </w:r>
            <w:r>
              <w:rPr>
                <w:rFonts w:hint="eastAsia"/>
                <w:lang w:eastAsia="zh-TW"/>
              </w:rPr>
              <w:t>-</w:t>
            </w:r>
            <w:r>
              <w:t>3A_n1A-n78A-n257M</w:t>
            </w:r>
          </w:p>
        </w:tc>
        <w:tc>
          <w:tcPr>
            <w:tcW w:w="2340" w:type="dxa"/>
            <w:vAlign w:val="center"/>
          </w:tcPr>
          <w:p>
            <w:pPr>
              <w:pStyle w:val="84"/>
            </w:pPr>
            <w:r>
              <w:t>DC_3A_n1A</w:t>
            </w:r>
          </w:p>
          <w:p>
            <w:pPr>
              <w:pStyle w:val="84"/>
            </w:pPr>
            <w:r>
              <w:t>DC_3A_n78A</w:t>
            </w:r>
          </w:p>
          <w:p>
            <w:pPr>
              <w:pStyle w:val="84"/>
            </w:pPr>
            <w:r>
              <w:t>DC_3A_n257A</w:t>
            </w:r>
          </w:p>
          <w:p>
            <w:pPr>
              <w:pStyle w:val="84"/>
              <w:jc w:val="left"/>
              <w:rPr>
                <w:lang w:eastAsia="zh-TW"/>
              </w:rPr>
            </w:pPr>
          </w:p>
        </w:tc>
      </w:tr>
    </w:tbl>
    <w:p>
      <w:pPr>
        <w:keepNext/>
        <w:keepLines/>
        <w:rPr>
          <w:lang w:val="en-US" w:eastAsia="zh-CN"/>
        </w:rPr>
      </w:pPr>
    </w:p>
    <w:p>
      <w:pPr>
        <w:pStyle w:val="4"/>
        <w:rPr>
          <w:rFonts w:cs="Arial"/>
          <w:lang w:eastAsia="zh-CN"/>
        </w:rPr>
      </w:pPr>
      <w:bookmarkStart w:id="293" w:name="_Toc12217"/>
      <w:bookmarkStart w:id="294" w:name="_Toc29059"/>
      <w:bookmarkStart w:id="295" w:name="_Toc28546"/>
      <w:bookmarkStart w:id="296" w:name="_Toc31737"/>
      <w:bookmarkStart w:id="297" w:name="_Toc8542"/>
      <w:bookmarkStart w:id="298" w:name="_Toc30980"/>
      <w:r>
        <w:rPr>
          <w:rFonts w:hint="eastAsia" w:eastAsia="宋体" w:cs="Arial"/>
          <w:lang w:eastAsia="zh-CN"/>
        </w:rPr>
        <w:t>6.4</w:t>
      </w:r>
      <w:r>
        <w:rPr>
          <w:rFonts w:cs="Arial"/>
          <w:lang w:eastAsia="zh-CN"/>
        </w:rPr>
        <w:t>.3</w:t>
      </w:r>
      <w:r>
        <w:rPr>
          <w:rFonts w:cs="Arial"/>
          <w:lang w:eastAsia="zh-CN"/>
        </w:rPr>
        <w:tab/>
      </w:r>
      <w:r>
        <w:rPr>
          <w:rFonts w:cs="Arial"/>
          <w:lang w:eastAsia="zh-CN"/>
        </w:rPr>
        <w:t>Co-existence studies</w:t>
      </w:r>
      <w:bookmarkEnd w:id="293"/>
      <w:bookmarkEnd w:id="294"/>
      <w:bookmarkEnd w:id="295"/>
      <w:bookmarkEnd w:id="296"/>
      <w:bookmarkEnd w:id="297"/>
      <w:bookmarkEnd w:id="298"/>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299" w:name="_Toc3197"/>
      <w:bookmarkStart w:id="300" w:name="_Toc17919"/>
      <w:bookmarkStart w:id="301" w:name="_Toc13541"/>
      <w:bookmarkStart w:id="302" w:name="_Toc19758"/>
      <w:bookmarkStart w:id="303" w:name="_Toc6311"/>
      <w:bookmarkStart w:id="304" w:name="_Toc5021"/>
      <w:r>
        <w:rPr>
          <w:rFonts w:hint="eastAsia" w:eastAsia="宋体" w:cs="Arial"/>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9"/>
      <w:bookmarkEnd w:id="300"/>
      <w:bookmarkEnd w:id="301"/>
      <w:bookmarkEnd w:id="302"/>
      <w:bookmarkEnd w:id="303"/>
      <w:bookmarkEnd w:id="304"/>
    </w:p>
    <w:p>
      <w:pPr>
        <w:keepNext/>
        <w:keepLines/>
        <w:rPr>
          <w:rFonts w:eastAsia="MS Mincho"/>
          <w:b/>
          <w:color w:val="00B050"/>
          <w:lang w:val="en-US" w:eastAsia="ja-JP"/>
        </w:rPr>
      </w:pPr>
      <w:r>
        <w:t xml:space="preserve">For </w:t>
      </w:r>
      <w:r>
        <w:rPr>
          <w:lang w:eastAsia="zh-TW"/>
        </w:rPr>
        <w:t>DC_3_n1-n78-n257, DC_3-3_n1-n78-n257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305" w:name="_Toc14580"/>
      <w:bookmarkStart w:id="306" w:name="_Toc2552"/>
      <w:bookmarkStart w:id="307" w:name="_Toc5466"/>
      <w:bookmarkStart w:id="308" w:name="_Toc27581"/>
      <w:bookmarkStart w:id="309" w:name="_Toc8253"/>
      <w:bookmarkStart w:id="310" w:name="_Toc31672"/>
      <w:r>
        <w:rPr>
          <w:rFonts w:hint="eastAsia" w:eastAsia="宋体"/>
          <w:lang w:eastAsia="zh-CN"/>
        </w:rPr>
        <w:t>6.4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05"/>
      <w:bookmarkEnd w:id="306"/>
      <w:bookmarkEnd w:id="307"/>
      <w:bookmarkEnd w:id="308"/>
      <w:bookmarkEnd w:id="309"/>
      <w:bookmarkEnd w:id="310"/>
    </w:p>
    <w:p>
      <w:pPr>
        <w:keepNext/>
        <w:rPr>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pPr>
        <w:pStyle w:val="3"/>
        <w:rPr>
          <w:rFonts w:eastAsia="MS Mincho" w:cs="Arial"/>
          <w:lang w:eastAsia="zh-TW"/>
        </w:rPr>
      </w:pPr>
      <w:bookmarkStart w:id="311" w:name="_Toc23568"/>
      <w:bookmarkStart w:id="312" w:name="_Toc26564"/>
      <w:bookmarkStart w:id="313" w:name="_Toc24293"/>
      <w:bookmarkStart w:id="314" w:name="_Toc14687"/>
      <w:bookmarkStart w:id="315" w:name="_Toc28791"/>
      <w:bookmarkStart w:id="316" w:name="_Toc927"/>
      <w:r>
        <w:rPr>
          <w:rFonts w:hint="eastAsia" w:eastAsia="宋体" w:cs="Arial"/>
          <w:lang w:eastAsia="zh-CN"/>
        </w:rPr>
        <w:t>6.5</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311"/>
      <w:bookmarkEnd w:id="312"/>
      <w:bookmarkEnd w:id="313"/>
      <w:bookmarkEnd w:id="314"/>
      <w:bookmarkEnd w:id="315"/>
      <w:bookmarkEnd w:id="316"/>
    </w:p>
    <w:p>
      <w:pPr>
        <w:pStyle w:val="4"/>
        <w:rPr>
          <w:rFonts w:eastAsia="MS Mincho" w:cs="Arial"/>
          <w:szCs w:val="28"/>
          <w:lang w:eastAsia="ja-JP"/>
        </w:rPr>
      </w:pPr>
      <w:bookmarkStart w:id="317" w:name="_Toc5289"/>
      <w:bookmarkStart w:id="318" w:name="_Toc22524"/>
      <w:bookmarkStart w:id="319" w:name="_Toc25016"/>
      <w:bookmarkStart w:id="320" w:name="_Toc31832"/>
      <w:bookmarkStart w:id="321" w:name="_Toc18425"/>
      <w:bookmarkStart w:id="322" w:name="_Toc19477"/>
      <w:r>
        <w:rPr>
          <w:rFonts w:hint="eastAsia" w:eastAsia="宋体" w:cs="Arial"/>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317"/>
      <w:bookmarkEnd w:id="318"/>
      <w:bookmarkEnd w:id="319"/>
      <w:bookmarkEnd w:id="320"/>
      <w:bookmarkEnd w:id="321"/>
      <w:bookmarkEnd w:id="322"/>
    </w:p>
    <w:p>
      <w:pPr>
        <w:pStyle w:val="86"/>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DC_7_n1-n78-n257</w:t>
            </w:r>
          </w:p>
          <w:p>
            <w:pPr>
              <w:pStyle w:val="84"/>
              <w:rPr>
                <w:lang w:eastAsia="zh-TW"/>
              </w:rPr>
            </w:pPr>
            <w:r>
              <w:rPr>
                <w:rFonts w:eastAsia="MS Mincho"/>
              </w:rPr>
              <w:t>DC_7-7_n1-n78-n257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7</w:t>
            </w:r>
          </w:p>
          <w:p>
            <w:pPr>
              <w:pStyle w:val="84"/>
              <w:rPr>
                <w:lang w:eastAsia="zh-TW"/>
              </w:rPr>
            </w:pPr>
            <w:r>
              <w:rPr>
                <w:rFonts w:hint="eastAsia"/>
                <w:lang w:eastAsia="zh-TW"/>
              </w:rPr>
              <w:t>CA_7-7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23" w:name="_Toc28076"/>
      <w:bookmarkStart w:id="324" w:name="_Toc30834"/>
      <w:bookmarkStart w:id="325" w:name="_Toc13834"/>
      <w:bookmarkStart w:id="326" w:name="_Toc4246"/>
      <w:bookmarkStart w:id="327" w:name="_Toc30719"/>
      <w:bookmarkStart w:id="328" w:name="_Toc22597"/>
      <w:r>
        <w:rPr>
          <w:rFonts w:hint="eastAsia" w:eastAsia="宋体" w:cs="Arial"/>
          <w:szCs w:val="28"/>
          <w:lang w:eastAsia="zh-CN"/>
        </w:rPr>
        <w:t>6.5</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323"/>
      <w:bookmarkEnd w:id="324"/>
      <w:bookmarkEnd w:id="325"/>
      <w:bookmarkEnd w:id="326"/>
      <w:bookmarkEnd w:id="327"/>
      <w:bookmarkEnd w:id="328"/>
    </w:p>
    <w:p>
      <w:pPr>
        <w:pStyle w:val="86"/>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DC_7A_n1A-n78A-n257</w:t>
            </w:r>
            <w:r>
              <w:rPr>
                <w:rFonts w:hint="eastAsia"/>
                <w:lang w:eastAsia="zh-TW"/>
              </w:rPr>
              <w:t>A</w:t>
            </w:r>
          </w:p>
          <w:p>
            <w:pPr>
              <w:pStyle w:val="84"/>
            </w:pPr>
            <w:r>
              <w:t>DC_7A_n1A-n78A-n257D</w:t>
            </w:r>
          </w:p>
          <w:p>
            <w:pPr>
              <w:pStyle w:val="84"/>
            </w:pPr>
            <w:r>
              <w:t>DC_7A_n1A-n78A-n257E</w:t>
            </w:r>
          </w:p>
          <w:p>
            <w:pPr>
              <w:pStyle w:val="84"/>
            </w:pPr>
            <w:r>
              <w:t>DC_7A_n1A-n78A-n257F</w:t>
            </w:r>
          </w:p>
          <w:p>
            <w:pPr>
              <w:pStyle w:val="84"/>
            </w:pPr>
            <w:r>
              <w:t>DC_7A_n1A-n78A-n257G</w:t>
            </w:r>
          </w:p>
          <w:p>
            <w:pPr>
              <w:pStyle w:val="84"/>
            </w:pPr>
            <w:r>
              <w:t>DC_7A_n1A-n78A-n257H</w:t>
            </w:r>
          </w:p>
          <w:p>
            <w:pPr>
              <w:pStyle w:val="84"/>
            </w:pPr>
            <w:r>
              <w:t>DC_7A_n1A-n78A-n257I</w:t>
            </w:r>
          </w:p>
          <w:p>
            <w:pPr>
              <w:pStyle w:val="84"/>
            </w:pPr>
            <w:r>
              <w:t>DC_7A_n1A-n78A-n257J</w:t>
            </w:r>
          </w:p>
          <w:p>
            <w:pPr>
              <w:pStyle w:val="84"/>
            </w:pPr>
            <w:r>
              <w:t>DC_7A_n1A-n78A-n257K</w:t>
            </w:r>
          </w:p>
          <w:p>
            <w:pPr>
              <w:pStyle w:val="84"/>
            </w:pPr>
            <w:r>
              <w:t>DC_7A_n1A-n78A-n257L</w:t>
            </w:r>
          </w:p>
          <w:p>
            <w:pPr>
              <w:pStyle w:val="84"/>
            </w:pPr>
            <w:r>
              <w:t>DC_7A_n1A-n78A-n257M</w:t>
            </w:r>
          </w:p>
        </w:tc>
        <w:tc>
          <w:tcPr>
            <w:tcW w:w="2340" w:type="dxa"/>
            <w:vAlign w:val="center"/>
          </w:tcPr>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DC_7A</w:t>
            </w:r>
            <w:r>
              <w:rPr>
                <w:rFonts w:hint="eastAsia"/>
                <w:lang w:eastAsia="zh-TW"/>
              </w:rPr>
              <w:t>-</w:t>
            </w:r>
            <w:r>
              <w:t>7A_n1A-n78A-n257</w:t>
            </w:r>
            <w:r>
              <w:rPr>
                <w:rFonts w:hint="eastAsia"/>
                <w:lang w:eastAsia="zh-TW"/>
              </w:rPr>
              <w:t>A</w:t>
            </w:r>
          </w:p>
          <w:p>
            <w:pPr>
              <w:pStyle w:val="84"/>
            </w:pPr>
            <w:r>
              <w:t>DC_7A</w:t>
            </w:r>
            <w:r>
              <w:rPr>
                <w:rFonts w:hint="eastAsia"/>
                <w:lang w:eastAsia="zh-TW"/>
              </w:rPr>
              <w:t>-</w:t>
            </w:r>
            <w:r>
              <w:t>7A_n1A-n78A-n257D</w:t>
            </w:r>
          </w:p>
          <w:p>
            <w:pPr>
              <w:pStyle w:val="84"/>
            </w:pPr>
            <w:r>
              <w:t>DC_7A</w:t>
            </w:r>
            <w:r>
              <w:rPr>
                <w:rFonts w:hint="eastAsia"/>
                <w:lang w:eastAsia="zh-TW"/>
              </w:rPr>
              <w:t>-</w:t>
            </w:r>
            <w:r>
              <w:t>7A_n1A-n78A-n257E</w:t>
            </w:r>
          </w:p>
          <w:p>
            <w:pPr>
              <w:pStyle w:val="84"/>
            </w:pPr>
            <w:r>
              <w:t>DC_7A</w:t>
            </w:r>
            <w:r>
              <w:rPr>
                <w:rFonts w:hint="eastAsia"/>
                <w:lang w:eastAsia="zh-TW"/>
              </w:rPr>
              <w:t>-</w:t>
            </w:r>
            <w:r>
              <w:t>7A_n1A-n78A-n257F</w:t>
            </w:r>
          </w:p>
          <w:p>
            <w:pPr>
              <w:pStyle w:val="84"/>
            </w:pPr>
            <w:r>
              <w:t>DC_7A</w:t>
            </w:r>
            <w:r>
              <w:rPr>
                <w:rFonts w:hint="eastAsia"/>
                <w:lang w:eastAsia="zh-TW"/>
              </w:rPr>
              <w:t>-</w:t>
            </w:r>
            <w:r>
              <w:t>7A_n1A-n78A-n257G</w:t>
            </w:r>
          </w:p>
          <w:p>
            <w:pPr>
              <w:pStyle w:val="84"/>
            </w:pPr>
            <w:r>
              <w:t>DC_7A</w:t>
            </w:r>
            <w:r>
              <w:rPr>
                <w:rFonts w:hint="eastAsia"/>
                <w:lang w:eastAsia="zh-TW"/>
              </w:rPr>
              <w:t>-</w:t>
            </w:r>
            <w:r>
              <w:t>7A_n1A-n78A-n257H</w:t>
            </w:r>
          </w:p>
          <w:p>
            <w:pPr>
              <w:pStyle w:val="84"/>
            </w:pPr>
            <w:r>
              <w:t>DC_7A</w:t>
            </w:r>
            <w:r>
              <w:rPr>
                <w:rFonts w:hint="eastAsia"/>
                <w:lang w:eastAsia="zh-TW"/>
              </w:rPr>
              <w:t>-</w:t>
            </w:r>
            <w:r>
              <w:t>7A_n1A-n78A-n257I</w:t>
            </w:r>
          </w:p>
          <w:p>
            <w:pPr>
              <w:pStyle w:val="84"/>
            </w:pPr>
            <w:r>
              <w:t>DC_7A</w:t>
            </w:r>
            <w:r>
              <w:rPr>
                <w:rFonts w:hint="eastAsia"/>
                <w:lang w:eastAsia="zh-TW"/>
              </w:rPr>
              <w:t>-</w:t>
            </w:r>
            <w:r>
              <w:t>7A_n1A-n78A-n257J</w:t>
            </w:r>
          </w:p>
          <w:p>
            <w:pPr>
              <w:pStyle w:val="84"/>
            </w:pPr>
            <w:r>
              <w:t>DC_7A</w:t>
            </w:r>
            <w:r>
              <w:rPr>
                <w:rFonts w:hint="eastAsia"/>
                <w:lang w:eastAsia="zh-TW"/>
              </w:rPr>
              <w:t>-</w:t>
            </w:r>
            <w:r>
              <w:t>7A_n1A-n78A-n257K</w:t>
            </w:r>
          </w:p>
          <w:p>
            <w:pPr>
              <w:pStyle w:val="84"/>
            </w:pPr>
            <w:r>
              <w:t>DC_7A</w:t>
            </w:r>
            <w:r>
              <w:rPr>
                <w:rFonts w:hint="eastAsia"/>
                <w:lang w:eastAsia="zh-TW"/>
              </w:rPr>
              <w:t>-</w:t>
            </w:r>
            <w:r>
              <w:t>7A_n1A-n78A-n257L</w:t>
            </w:r>
          </w:p>
          <w:p>
            <w:pPr>
              <w:pStyle w:val="84"/>
            </w:pPr>
            <w:r>
              <w:t>DC_7A</w:t>
            </w:r>
            <w:r>
              <w:rPr>
                <w:rFonts w:hint="eastAsia"/>
                <w:lang w:eastAsia="zh-TW"/>
              </w:rPr>
              <w:t>-</w:t>
            </w:r>
            <w:r>
              <w:t>7A_n1A-n78A-n257M</w:t>
            </w:r>
          </w:p>
        </w:tc>
        <w:tc>
          <w:tcPr>
            <w:tcW w:w="2340" w:type="dxa"/>
            <w:vAlign w:val="center"/>
          </w:tcPr>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329" w:name="_Toc26269"/>
      <w:bookmarkStart w:id="330" w:name="_Toc3758"/>
      <w:bookmarkStart w:id="331" w:name="_Toc28213"/>
      <w:bookmarkStart w:id="332" w:name="_Toc11828"/>
      <w:bookmarkStart w:id="333" w:name="_Toc16385"/>
      <w:bookmarkStart w:id="334" w:name="_Toc15282"/>
      <w:r>
        <w:rPr>
          <w:rFonts w:hint="eastAsia" w:eastAsia="宋体" w:cs="Arial"/>
          <w:lang w:eastAsia="zh-CN"/>
        </w:rPr>
        <w:t>6.5</w:t>
      </w:r>
      <w:r>
        <w:rPr>
          <w:rFonts w:cs="Arial"/>
          <w:lang w:eastAsia="zh-CN"/>
        </w:rPr>
        <w:t>.3</w:t>
      </w:r>
      <w:r>
        <w:rPr>
          <w:rFonts w:cs="Arial"/>
          <w:lang w:eastAsia="zh-CN"/>
        </w:rPr>
        <w:tab/>
      </w:r>
      <w:r>
        <w:rPr>
          <w:rFonts w:cs="Arial"/>
          <w:lang w:eastAsia="zh-CN"/>
        </w:rPr>
        <w:t>Co-existence studies</w:t>
      </w:r>
      <w:bookmarkEnd w:id="329"/>
      <w:bookmarkEnd w:id="330"/>
      <w:bookmarkEnd w:id="331"/>
      <w:bookmarkEnd w:id="332"/>
      <w:bookmarkEnd w:id="333"/>
      <w:bookmarkEnd w:id="334"/>
    </w:p>
    <w:p>
      <w:pPr>
        <w:pStyle w:val="215"/>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pPr>
        <w:pStyle w:val="4"/>
        <w:rPr>
          <w:rFonts w:cs="Arial"/>
          <w:szCs w:val="28"/>
          <w:lang w:eastAsia="zh-CN"/>
        </w:rPr>
      </w:pPr>
      <w:bookmarkStart w:id="335" w:name="_Toc101"/>
      <w:bookmarkStart w:id="336" w:name="_Toc16514"/>
      <w:bookmarkStart w:id="337" w:name="_Toc21739"/>
      <w:bookmarkStart w:id="338" w:name="_Toc3621"/>
      <w:bookmarkStart w:id="339" w:name="_Toc20524"/>
      <w:bookmarkStart w:id="340" w:name="_Toc19284"/>
      <w:r>
        <w:rPr>
          <w:rFonts w:hint="eastAsia" w:eastAsia="宋体" w:cs="Arial"/>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5"/>
      <w:bookmarkEnd w:id="336"/>
      <w:bookmarkEnd w:id="337"/>
      <w:bookmarkEnd w:id="338"/>
      <w:bookmarkEnd w:id="339"/>
      <w:bookmarkEnd w:id="340"/>
    </w:p>
    <w:p>
      <w:pPr>
        <w:keepNext/>
        <w:keepLines/>
        <w:rPr>
          <w:rFonts w:eastAsia="MS Mincho"/>
          <w:b/>
          <w:color w:val="00B050"/>
          <w:lang w:val="en-US" w:eastAsia="ja-JP"/>
        </w:rPr>
      </w:pPr>
      <w:r>
        <w:t xml:space="preserve">For </w:t>
      </w:r>
      <w:r>
        <w:rPr>
          <w:lang w:eastAsia="zh-TW"/>
        </w:rPr>
        <w:t>DC_7_n1-n78-n257, DC_7-7_n1-n78-n257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341" w:name="_Toc857"/>
      <w:bookmarkStart w:id="342" w:name="_Toc9395"/>
      <w:bookmarkStart w:id="343" w:name="_Toc18986"/>
      <w:bookmarkStart w:id="344" w:name="_Toc19820"/>
      <w:bookmarkStart w:id="345" w:name="_Toc7211"/>
      <w:bookmarkStart w:id="346" w:name="_Toc13789"/>
      <w:r>
        <w:rPr>
          <w:rFonts w:hint="eastAsia" w:eastAsia="宋体"/>
          <w:lang w:eastAsia="zh-CN"/>
        </w:rPr>
        <w:t>6.5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41"/>
      <w:bookmarkEnd w:id="342"/>
      <w:bookmarkEnd w:id="343"/>
      <w:bookmarkEnd w:id="344"/>
      <w:bookmarkEnd w:id="345"/>
      <w:bookmarkEnd w:id="346"/>
    </w:p>
    <w:p>
      <w:pPr>
        <w:rPr>
          <w:szCs w:val="21"/>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347" w:name="_Toc2198"/>
      <w:bookmarkStart w:id="348" w:name="_Toc24035"/>
      <w:bookmarkStart w:id="349" w:name="_Toc299"/>
      <w:bookmarkStart w:id="350" w:name="_Toc7630"/>
      <w:bookmarkStart w:id="351" w:name="_Toc22881"/>
      <w:r>
        <w:rPr>
          <w:rFonts w:hint="eastAsia" w:eastAsia="宋体" w:cs="Arial"/>
          <w:lang w:eastAsia="zh-CN"/>
        </w:rPr>
        <w:t>6.6</w:t>
      </w:r>
      <w:r>
        <w:rPr>
          <w:rFonts w:cs="Arial"/>
        </w:rPr>
        <w:tab/>
      </w:r>
      <w:r>
        <w:rPr>
          <w:rFonts w:hint="eastAsia" w:cs="Arial"/>
          <w:lang w:eastAsia="ja-JP"/>
        </w:rPr>
        <w:t>DC</w:t>
      </w:r>
      <w:r>
        <w:rPr>
          <w:rFonts w:cs="Arial"/>
        </w:rPr>
        <w:t>_11_n3-n28-n77</w:t>
      </w:r>
      <w:bookmarkEnd w:id="347"/>
      <w:bookmarkEnd w:id="348"/>
      <w:bookmarkEnd w:id="349"/>
      <w:bookmarkEnd w:id="350"/>
      <w:bookmarkEnd w:id="351"/>
    </w:p>
    <w:p>
      <w:pPr>
        <w:pStyle w:val="4"/>
        <w:rPr>
          <w:rFonts w:cs="Arial"/>
          <w:szCs w:val="28"/>
          <w:lang w:eastAsia="ja-JP"/>
        </w:rPr>
      </w:pPr>
      <w:bookmarkStart w:id="352" w:name="_Toc3740"/>
      <w:bookmarkStart w:id="353" w:name="_Toc18762"/>
      <w:bookmarkStart w:id="354" w:name="_Toc19301"/>
      <w:bookmarkStart w:id="355" w:name="_Toc21198"/>
      <w:bookmarkStart w:id="356" w:name="_Toc25302"/>
      <w:r>
        <w:rPr>
          <w:rFonts w:hint="eastAsia" w:eastAsia="宋体" w:cs="Arial"/>
          <w:szCs w:val="28"/>
          <w:lang w:eastAsia="zh-CN"/>
        </w:rPr>
        <w:t>6.6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52"/>
      <w:bookmarkEnd w:id="353"/>
      <w:bookmarkEnd w:id="354"/>
      <w:bookmarkEnd w:id="355"/>
      <w:bookmarkEnd w:id="356"/>
    </w:p>
    <w:p>
      <w:pPr>
        <w:pStyle w:val="86"/>
      </w:pPr>
      <w:r>
        <w:t xml:space="preserve">Table </w:t>
      </w:r>
      <w:r>
        <w:rPr>
          <w:rFonts w:hint="eastAsia" w:eastAsia="宋体"/>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rPr>
              <w:t>DC_11_n3-n28-n77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r>
              <w:rPr>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bCs/>
              </w:rPr>
              <w:t>C</w:t>
            </w:r>
            <w:r>
              <w:rPr>
                <w:rFonts w:eastAsia="MS Mincho"/>
                <w:bCs/>
              </w:rPr>
              <w:t>A_n3-n28-n77</w:t>
            </w:r>
          </w:p>
        </w:tc>
      </w:tr>
    </w:tbl>
    <w:p>
      <w:pPr>
        <w:rPr>
          <w:lang w:eastAsia="zh-CN"/>
        </w:rPr>
      </w:pPr>
    </w:p>
    <w:p>
      <w:pPr>
        <w:pStyle w:val="4"/>
        <w:rPr>
          <w:rFonts w:cs="Arial"/>
          <w:szCs w:val="28"/>
          <w:lang w:eastAsia="ja-JP"/>
        </w:rPr>
      </w:pPr>
      <w:bookmarkStart w:id="357" w:name="_Toc32412"/>
      <w:bookmarkStart w:id="358" w:name="_Toc30934"/>
      <w:bookmarkStart w:id="359" w:name="_Toc23725"/>
      <w:bookmarkStart w:id="360" w:name="_Toc21798"/>
      <w:bookmarkStart w:id="361" w:name="_Toc19893"/>
      <w:r>
        <w:rPr>
          <w:rFonts w:hint="eastAsia" w:eastAsia="宋体" w:cs="Arial"/>
          <w:szCs w:val="28"/>
          <w:lang w:eastAsia="zh-CN"/>
        </w:rPr>
        <w:t>6.6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57"/>
      <w:bookmarkEnd w:id="358"/>
      <w:bookmarkEnd w:id="359"/>
      <w:bookmarkEnd w:id="360"/>
      <w:bookmarkEnd w:id="361"/>
    </w:p>
    <w:p>
      <w:pPr>
        <w:pStyle w:val="86"/>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DC_11A_n3A-n28A-n77A</w:t>
            </w:r>
          </w:p>
        </w:tc>
        <w:tc>
          <w:tcPr>
            <w:tcW w:w="2340" w:type="dxa"/>
            <w:vAlign w:val="center"/>
          </w:tcPr>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DC_11A_n3A-n28A-n77(2A)</w:t>
            </w:r>
          </w:p>
        </w:tc>
        <w:tc>
          <w:tcPr>
            <w:tcW w:w="2340" w:type="dxa"/>
            <w:vAlign w:val="center"/>
          </w:tcPr>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362" w:name="_Toc177"/>
      <w:bookmarkStart w:id="363" w:name="_Toc6485"/>
      <w:bookmarkStart w:id="364" w:name="_Toc22854"/>
      <w:bookmarkStart w:id="365" w:name="_Toc22463"/>
      <w:bookmarkStart w:id="366" w:name="_Toc19997"/>
      <w:r>
        <w:rPr>
          <w:rFonts w:hint="eastAsia" w:eastAsia="宋体" w:cs="Arial"/>
          <w:lang w:eastAsia="zh-CN"/>
        </w:rPr>
        <w:t>6.6</w:t>
      </w:r>
      <w:r>
        <w:rPr>
          <w:rFonts w:cs="Arial"/>
        </w:rPr>
        <w:t>.3</w:t>
      </w:r>
      <w:r>
        <w:rPr>
          <w:rFonts w:cs="Arial"/>
        </w:rPr>
        <w:tab/>
      </w:r>
      <w:r>
        <w:rPr>
          <w:rFonts w:cs="Arial"/>
        </w:rPr>
        <w:t>Co-existence studies</w:t>
      </w:r>
      <w:bookmarkEnd w:id="362"/>
      <w:bookmarkEnd w:id="363"/>
      <w:bookmarkEnd w:id="364"/>
      <w:bookmarkEnd w:id="365"/>
      <w:bookmarkEnd w:id="366"/>
    </w:p>
    <w:p>
      <w:pPr>
        <w:rPr>
          <w:szCs w:val="21"/>
          <w:lang w:eastAsia="zh-CN"/>
        </w:rPr>
      </w:pPr>
      <w:r>
        <w:rPr>
          <w:szCs w:val="21"/>
        </w:rPr>
        <w:t xml:space="preserve">Co-existence </w:t>
      </w:r>
      <w:r>
        <w:rPr>
          <w:szCs w:val="21"/>
          <w:lang w:eastAsia="zh-CN"/>
        </w:rPr>
        <w:t>study f</w:t>
      </w:r>
      <w:r>
        <w:rPr>
          <w:szCs w:val="21"/>
        </w:rPr>
        <w:t>or DC_11_n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DC_11_n3-n28, DC_11_n3-n77 and DC_11_n28-n77.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367" w:name="_Toc10976"/>
      <w:bookmarkStart w:id="368" w:name="_Toc31181"/>
      <w:bookmarkStart w:id="369" w:name="_Toc6809"/>
      <w:bookmarkStart w:id="370" w:name="_Toc16311"/>
      <w:bookmarkStart w:id="371" w:name="_Toc7729"/>
      <w:r>
        <w:rPr>
          <w:rFonts w:hint="eastAsia" w:eastAsia="宋体" w:cs="Arial"/>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7"/>
      <w:bookmarkEnd w:id="368"/>
      <w:bookmarkEnd w:id="369"/>
      <w:bookmarkEnd w:id="370"/>
      <w:bookmarkEnd w:id="371"/>
    </w:p>
    <w:p>
      <w:pPr>
        <w:rPr>
          <w:szCs w:val="21"/>
        </w:rPr>
      </w:pPr>
      <w:r>
        <w:rPr>
          <w:szCs w:val="21"/>
        </w:rPr>
        <w:t xml:space="preserve">For DC_11_n3-n28-n77,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DC_11_n3-n28-n77</w:t>
            </w:r>
          </w:p>
        </w:tc>
        <w:tc>
          <w:tcPr>
            <w:tcW w:w="2049" w:type="dxa"/>
            <w:vAlign w:val="center"/>
          </w:tcPr>
          <w:p>
            <w:pPr>
              <w:pStyle w:val="84"/>
            </w:pPr>
            <w: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DC_11_n3-n28-n77</w:t>
            </w:r>
          </w:p>
        </w:tc>
        <w:tc>
          <w:tcPr>
            <w:tcW w:w="2052" w:type="dxa"/>
            <w:vAlign w:val="center"/>
          </w:tcPr>
          <w:p>
            <w:pPr>
              <w:pStyle w:val="84"/>
            </w:pPr>
            <w: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372" w:name="_Toc228"/>
      <w:bookmarkStart w:id="373" w:name="_Toc12594"/>
      <w:bookmarkStart w:id="374" w:name="_Toc32184"/>
      <w:bookmarkStart w:id="375" w:name="_Toc13605"/>
      <w:bookmarkStart w:id="376" w:name="_Toc12506"/>
      <w:r>
        <w:rPr>
          <w:rFonts w:hint="eastAsia" w:eastAsia="宋体"/>
          <w:lang w:eastAsia="zh-CN"/>
        </w:rPr>
        <w:t>6.6</w:t>
      </w:r>
      <w:r>
        <w:t>.</w:t>
      </w:r>
      <w:r>
        <w:rPr>
          <w:rFonts w:hint="eastAsia"/>
        </w:rPr>
        <w:t>5</w:t>
      </w:r>
      <w:r>
        <w:rPr>
          <w:rFonts w:ascii="Calibri" w:hAnsi="Calibri"/>
          <w:sz w:val="22"/>
          <w:szCs w:val="22"/>
          <w:lang w:eastAsia="sv-SE"/>
        </w:rPr>
        <w:tab/>
      </w:r>
      <w:r>
        <w:rPr>
          <w:rFonts w:hint="eastAsia"/>
          <w:lang w:eastAsia="ja-JP"/>
        </w:rPr>
        <w:t>MSD</w:t>
      </w:r>
      <w:bookmarkEnd w:id="372"/>
      <w:bookmarkEnd w:id="373"/>
      <w:bookmarkEnd w:id="374"/>
      <w:bookmarkEnd w:id="375"/>
      <w:bookmarkEnd w:id="376"/>
    </w:p>
    <w:p>
      <w:r>
        <w:rPr>
          <w:rFonts w:eastAsia="等线"/>
          <w:lang w:eastAsia="zh-CN"/>
        </w:rPr>
        <w:t xml:space="preserve">As mentioned in </w:t>
      </w:r>
      <w:r>
        <w:rPr>
          <w:rFonts w:hint="eastAsia" w:eastAsia="等线"/>
          <w:lang w:eastAsia="zh-CN"/>
        </w:rPr>
        <w:t>6.6</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rPr>
          <w:szCs w:val="21"/>
        </w:rPr>
      </w:pPr>
    </w:p>
    <w:p>
      <w:pPr>
        <w:pStyle w:val="3"/>
        <w:rPr>
          <w:rFonts w:cs="Arial"/>
          <w:lang w:eastAsia="ja-JP"/>
        </w:rPr>
      </w:pPr>
      <w:bookmarkStart w:id="377" w:name="_Toc3658"/>
      <w:bookmarkStart w:id="378" w:name="_Toc30974"/>
      <w:bookmarkStart w:id="379" w:name="_Toc14673"/>
      <w:bookmarkStart w:id="380" w:name="_Toc25803"/>
      <w:bookmarkStart w:id="381" w:name="_Toc17667"/>
      <w:r>
        <w:rPr>
          <w:rFonts w:hint="eastAsia" w:eastAsia="宋体" w:cs="Arial"/>
          <w:lang w:eastAsia="zh-CN"/>
        </w:rPr>
        <w:t>6.7</w:t>
      </w:r>
      <w:r>
        <w:rPr>
          <w:rFonts w:cs="Arial"/>
        </w:rPr>
        <w:tab/>
      </w:r>
      <w:r>
        <w:rPr>
          <w:rFonts w:hint="eastAsia" w:cs="Arial"/>
          <w:lang w:eastAsia="ja-JP"/>
        </w:rPr>
        <w:t>DC</w:t>
      </w:r>
      <w:r>
        <w:rPr>
          <w:rFonts w:cs="Arial"/>
        </w:rPr>
        <w:t>_42_n3-n28-n77</w:t>
      </w:r>
      <w:bookmarkEnd w:id="377"/>
      <w:bookmarkEnd w:id="378"/>
      <w:bookmarkEnd w:id="379"/>
      <w:bookmarkEnd w:id="380"/>
      <w:bookmarkEnd w:id="381"/>
    </w:p>
    <w:p>
      <w:pPr>
        <w:pStyle w:val="4"/>
        <w:rPr>
          <w:rFonts w:cs="Arial"/>
          <w:szCs w:val="28"/>
          <w:lang w:eastAsia="ja-JP"/>
        </w:rPr>
      </w:pPr>
      <w:bookmarkStart w:id="382" w:name="_Toc17208"/>
      <w:bookmarkStart w:id="383" w:name="_Toc13264"/>
      <w:bookmarkStart w:id="384" w:name="_Toc3032"/>
      <w:bookmarkStart w:id="385" w:name="_Toc17833"/>
      <w:bookmarkStart w:id="386" w:name="_Toc25923"/>
      <w:r>
        <w:rPr>
          <w:rFonts w:hint="eastAsia" w:eastAsia="宋体" w:cs="Arial"/>
          <w:szCs w:val="28"/>
          <w:lang w:eastAsia="zh-CN"/>
        </w:rPr>
        <w:t>6.7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82"/>
      <w:bookmarkEnd w:id="383"/>
      <w:bookmarkEnd w:id="384"/>
      <w:bookmarkEnd w:id="385"/>
      <w:bookmarkEnd w:id="386"/>
    </w:p>
    <w:p>
      <w:pPr>
        <w:pStyle w:val="86"/>
      </w:pPr>
      <w:r>
        <w:t xml:space="preserve">Table </w:t>
      </w:r>
      <w:r>
        <w:rPr>
          <w:rFonts w:hint="eastAsia" w:eastAsia="宋体"/>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rPr>
              <w:t>DC_42_n3-n28-n77</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4</w:t>
            </w:r>
            <w:r>
              <w:rPr>
                <w:bCs/>
              </w:rPr>
              <w:t>2</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bCs/>
              </w:rPr>
              <w:t>C</w:t>
            </w:r>
            <w:r>
              <w:rPr>
                <w:rFonts w:eastAsia="MS Mincho"/>
                <w:bCs/>
              </w:rPr>
              <w:t>A_n3-n28-n77</w:t>
            </w:r>
          </w:p>
        </w:tc>
      </w:tr>
    </w:tbl>
    <w:p>
      <w:pPr>
        <w:rPr>
          <w:lang w:eastAsia="zh-CN"/>
        </w:rPr>
      </w:pPr>
    </w:p>
    <w:p>
      <w:pPr>
        <w:pStyle w:val="4"/>
        <w:rPr>
          <w:rFonts w:cs="Arial"/>
          <w:szCs w:val="28"/>
          <w:lang w:eastAsia="ja-JP"/>
        </w:rPr>
      </w:pPr>
      <w:bookmarkStart w:id="387" w:name="_Toc20184"/>
      <w:bookmarkStart w:id="388" w:name="_Toc22221"/>
      <w:bookmarkStart w:id="389" w:name="_Toc4386"/>
      <w:bookmarkStart w:id="390" w:name="_Toc8671"/>
      <w:bookmarkStart w:id="391" w:name="_Toc1346"/>
      <w:r>
        <w:rPr>
          <w:rFonts w:hint="eastAsia" w:eastAsia="宋体" w:cs="Arial"/>
          <w:szCs w:val="28"/>
          <w:lang w:eastAsia="zh-CN"/>
        </w:rPr>
        <w:t>6.7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87"/>
      <w:bookmarkEnd w:id="388"/>
      <w:bookmarkEnd w:id="389"/>
      <w:bookmarkEnd w:id="390"/>
      <w:bookmarkEnd w:id="391"/>
    </w:p>
    <w:p>
      <w:pPr>
        <w:pStyle w:val="86"/>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C_42A_n3A-n28A-n77A</w:t>
            </w:r>
          </w:p>
        </w:tc>
        <w:tc>
          <w:tcPr>
            <w:tcW w:w="2340" w:type="dxa"/>
            <w:vAlign w:val="center"/>
          </w:tcPr>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C_42A_n3A-n28A-n77(2A)</w:t>
            </w:r>
          </w:p>
        </w:tc>
        <w:tc>
          <w:tcPr>
            <w:tcW w:w="2340" w:type="dxa"/>
            <w:vAlign w:val="center"/>
          </w:tcPr>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C_42C_n3A-n28A-n77A</w:t>
            </w:r>
          </w:p>
        </w:tc>
        <w:tc>
          <w:tcPr>
            <w:tcW w:w="2340" w:type="dxa"/>
            <w:vAlign w:val="center"/>
          </w:tcPr>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C_42C_n3A-n28A-n77(2A)</w:t>
            </w:r>
          </w:p>
        </w:tc>
        <w:tc>
          <w:tcPr>
            <w:tcW w:w="2340" w:type="dxa"/>
            <w:vAlign w:val="center"/>
          </w:tcPr>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392" w:name="_Toc30371"/>
      <w:bookmarkStart w:id="393" w:name="_Toc26356"/>
      <w:bookmarkStart w:id="394" w:name="_Toc29668"/>
      <w:bookmarkStart w:id="395" w:name="_Toc27623"/>
      <w:bookmarkStart w:id="396" w:name="_Toc10113"/>
      <w:r>
        <w:rPr>
          <w:rFonts w:hint="eastAsia" w:eastAsia="宋体" w:cs="Arial"/>
          <w:lang w:eastAsia="zh-CN"/>
        </w:rPr>
        <w:t>6.7</w:t>
      </w:r>
      <w:r>
        <w:rPr>
          <w:rFonts w:cs="Arial"/>
        </w:rPr>
        <w:t>.3</w:t>
      </w:r>
      <w:r>
        <w:rPr>
          <w:rFonts w:cs="Arial"/>
        </w:rPr>
        <w:tab/>
      </w:r>
      <w:r>
        <w:rPr>
          <w:rFonts w:cs="Arial"/>
        </w:rPr>
        <w:t>Co-existence studies</w:t>
      </w:r>
      <w:bookmarkEnd w:id="392"/>
      <w:bookmarkEnd w:id="393"/>
      <w:bookmarkEnd w:id="394"/>
      <w:bookmarkEnd w:id="395"/>
      <w:bookmarkEnd w:id="396"/>
    </w:p>
    <w:p>
      <w:pPr>
        <w:rPr>
          <w:szCs w:val="21"/>
          <w:lang w:eastAsia="zh-CN"/>
        </w:rPr>
      </w:pPr>
      <w:r>
        <w:rPr>
          <w:szCs w:val="21"/>
        </w:rPr>
        <w:t xml:space="preserve">Co-existence </w:t>
      </w:r>
      <w:r>
        <w:rPr>
          <w:szCs w:val="21"/>
          <w:lang w:eastAsia="zh-CN"/>
        </w:rPr>
        <w:t>study f</w:t>
      </w:r>
      <w:r>
        <w:rPr>
          <w:szCs w:val="21"/>
        </w:rPr>
        <w:t>or DC_42_n3</w:t>
      </w:r>
      <w:r>
        <w:rPr>
          <w:szCs w:val="21"/>
          <w:lang w:eastAsia="zh-CN"/>
        </w:rPr>
        <w:t>-n28-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DC_42_n3-n28, DC_42_n3-n77 and DC_42_n28-n77.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397" w:name="_Toc16633"/>
      <w:bookmarkStart w:id="398" w:name="_Toc18112"/>
      <w:bookmarkStart w:id="399" w:name="_Toc31759"/>
      <w:bookmarkStart w:id="400" w:name="_Toc16375"/>
      <w:bookmarkStart w:id="401" w:name="_Toc29626"/>
      <w:r>
        <w:rPr>
          <w:rFonts w:hint="eastAsia" w:eastAsia="宋体" w:cs="Arial"/>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7"/>
      <w:bookmarkEnd w:id="398"/>
      <w:bookmarkEnd w:id="399"/>
      <w:bookmarkEnd w:id="400"/>
      <w:bookmarkEnd w:id="401"/>
    </w:p>
    <w:p>
      <w:pPr>
        <w:rPr>
          <w:szCs w:val="21"/>
        </w:rPr>
      </w:pPr>
      <w:r>
        <w:rPr>
          <w:szCs w:val="21"/>
        </w:rPr>
        <w:t xml:space="preserve">For DC_42_n3-n28-n77,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DC_42_n3-n28-n77</w:t>
            </w:r>
          </w:p>
        </w:tc>
        <w:tc>
          <w:tcPr>
            <w:tcW w:w="2049" w:type="dxa"/>
            <w:vAlign w:val="center"/>
          </w:tcPr>
          <w:p>
            <w:pPr>
              <w:pStyle w:val="84"/>
            </w:pPr>
            <w: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DC_42_n3-n28-n77</w:t>
            </w:r>
          </w:p>
        </w:tc>
        <w:tc>
          <w:tcPr>
            <w:tcW w:w="2052" w:type="dxa"/>
            <w:vAlign w:val="center"/>
          </w:tcPr>
          <w:p>
            <w:pPr>
              <w:pStyle w:val="84"/>
            </w:pPr>
            <w: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402" w:name="_Toc28922"/>
      <w:bookmarkStart w:id="403" w:name="_Toc7917"/>
      <w:bookmarkStart w:id="404" w:name="_Toc31253"/>
      <w:bookmarkStart w:id="405" w:name="_Toc20988"/>
      <w:bookmarkStart w:id="406" w:name="_Toc25810"/>
      <w:r>
        <w:rPr>
          <w:rFonts w:hint="eastAsia" w:eastAsia="宋体"/>
          <w:lang w:eastAsia="zh-CN"/>
        </w:rPr>
        <w:t>6.7</w:t>
      </w:r>
      <w:r>
        <w:t>.</w:t>
      </w:r>
      <w:r>
        <w:rPr>
          <w:rFonts w:hint="eastAsia"/>
        </w:rPr>
        <w:t>5</w:t>
      </w:r>
      <w:r>
        <w:rPr>
          <w:rFonts w:ascii="Calibri" w:hAnsi="Calibri"/>
          <w:sz w:val="22"/>
          <w:szCs w:val="22"/>
          <w:lang w:eastAsia="sv-SE"/>
        </w:rPr>
        <w:tab/>
      </w:r>
      <w:r>
        <w:rPr>
          <w:rFonts w:hint="eastAsia"/>
          <w:lang w:eastAsia="ja-JP"/>
        </w:rPr>
        <w:t>MSD</w:t>
      </w:r>
      <w:bookmarkEnd w:id="402"/>
      <w:bookmarkEnd w:id="403"/>
      <w:bookmarkEnd w:id="404"/>
      <w:bookmarkEnd w:id="405"/>
      <w:bookmarkEnd w:id="406"/>
    </w:p>
    <w:p>
      <w:r>
        <w:rPr>
          <w:rFonts w:eastAsia="等线"/>
          <w:lang w:eastAsia="zh-CN"/>
        </w:rPr>
        <w:t xml:space="preserve">As mentioned in </w:t>
      </w:r>
      <w:r>
        <w:rPr>
          <w:rFonts w:hint="eastAsia" w:eastAsia="等线"/>
          <w:lang w:eastAsia="zh-CN"/>
        </w:rPr>
        <w:t>6.7</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lang w:eastAsia="zh-CN"/>
        </w:rPr>
      </w:pPr>
      <w:bookmarkStart w:id="407" w:name="_Toc25838724"/>
      <w:bookmarkStart w:id="408" w:name="_Toc42645839"/>
      <w:bookmarkStart w:id="409" w:name="_Toc12572"/>
      <w:bookmarkStart w:id="410" w:name="_Toc14114"/>
      <w:bookmarkStart w:id="411" w:name="_Toc16569"/>
      <w:bookmarkStart w:id="412" w:name="_Toc17668"/>
      <w:bookmarkStart w:id="413" w:name="_Toc19609"/>
      <w:bookmarkStart w:id="414" w:name="_Toc22736224"/>
      <w:bookmarkStart w:id="415" w:name="_Toc22820271"/>
      <w:bookmarkStart w:id="416" w:name="_Toc22820272"/>
      <w:bookmarkStart w:id="417" w:name="_Toc22736223"/>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407"/>
      <w:bookmarkEnd w:id="408"/>
      <w:r>
        <w:t>_1A_n28A-n77A-n79A</w:t>
      </w:r>
      <w:bookmarkEnd w:id="409"/>
      <w:bookmarkEnd w:id="410"/>
      <w:bookmarkEnd w:id="411"/>
      <w:bookmarkEnd w:id="412"/>
      <w:bookmarkEnd w:id="413"/>
    </w:p>
    <w:bookmarkEnd w:id="414"/>
    <w:bookmarkEnd w:id="415"/>
    <w:bookmarkEnd w:id="416"/>
    <w:bookmarkEnd w:id="417"/>
    <w:p>
      <w:pPr>
        <w:pStyle w:val="4"/>
        <w:rPr>
          <w:rFonts w:eastAsia="MS Mincho" w:cs="Arial"/>
          <w:szCs w:val="28"/>
          <w:lang w:eastAsia="ja-JP"/>
        </w:rPr>
      </w:pPr>
      <w:bookmarkStart w:id="418" w:name="_Toc11376"/>
      <w:bookmarkStart w:id="419" w:name="_Toc25197"/>
      <w:bookmarkStart w:id="420" w:name="_Toc5193"/>
      <w:bookmarkStart w:id="421" w:name="_Toc132"/>
      <w:bookmarkStart w:id="422" w:name="_Toc23944"/>
      <w:r>
        <w:rPr>
          <w:rFonts w:hint="eastAsia" w:cs="Arial"/>
          <w:szCs w:val="28"/>
          <w:lang w:eastAsia="zh-CN"/>
        </w:rPr>
        <w:t>6.8</w:t>
      </w:r>
      <w:r>
        <w:rPr>
          <w:rFonts w:cs="Arial"/>
          <w:szCs w:val="28"/>
        </w:rPr>
        <w:t>.1</w:t>
      </w:r>
      <w:r>
        <w:rPr>
          <w:rFonts w:cs="Arial"/>
          <w:szCs w:val="28"/>
        </w:rPr>
        <w:tab/>
      </w:r>
      <w:r>
        <w:rPr>
          <w:rFonts w:cs="Arial"/>
          <w:szCs w:val="28"/>
        </w:rPr>
        <w:t>Operating bands for DC</w:t>
      </w:r>
      <w:bookmarkEnd w:id="418"/>
      <w:bookmarkEnd w:id="419"/>
      <w:bookmarkEnd w:id="420"/>
      <w:bookmarkEnd w:id="421"/>
      <w:bookmarkEnd w:id="422"/>
    </w:p>
    <w:p>
      <w:pPr>
        <w:pStyle w:val="86"/>
      </w:pPr>
      <w:r>
        <w:t xml:space="preserve">Table </w:t>
      </w:r>
      <w:r>
        <w:rPr>
          <w:rFonts w:hint="eastAsia"/>
          <w:lang w:eastAsia="zh-CN"/>
        </w:rPr>
        <w:t>6.8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23" w:name="_Toc28136"/>
      <w:bookmarkStart w:id="424" w:name="_Toc12609"/>
      <w:bookmarkStart w:id="425" w:name="_Toc2290"/>
      <w:bookmarkStart w:id="426" w:name="_Toc17103"/>
      <w:bookmarkStart w:id="427" w:name="_Toc1768"/>
      <w:r>
        <w:rPr>
          <w:rFonts w:hint="eastAsia" w:cs="Arial"/>
          <w:szCs w:val="28"/>
          <w:lang w:eastAsia="zh-CN"/>
        </w:rPr>
        <w:t>6.8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23"/>
      <w:bookmarkEnd w:id="424"/>
      <w:bookmarkEnd w:id="425"/>
      <w:bookmarkEnd w:id="426"/>
      <w:bookmarkEnd w:id="427"/>
    </w:p>
    <w:p>
      <w:pPr>
        <w:pStyle w:val="86"/>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DC_1A_n28A-n77A-n79A</w:t>
            </w:r>
          </w:p>
        </w:tc>
        <w:tc>
          <w:tcPr>
            <w:tcW w:w="2340" w:type="dxa"/>
            <w:vAlign w:val="center"/>
          </w:tcPr>
          <w:p>
            <w:pPr>
              <w:pStyle w:val="84"/>
            </w:pPr>
            <w:r>
              <w:t>DC_1A_n28A</w:t>
            </w:r>
          </w:p>
          <w:p>
            <w:pPr>
              <w:pStyle w:val="84"/>
            </w:pPr>
            <w:r>
              <w:t>DC_1A_n77A</w:t>
            </w:r>
          </w:p>
          <w:p>
            <w:pPr>
              <w:pStyle w:val="84"/>
            </w:pPr>
            <w:r>
              <w:t>DC_1A_n79A</w:t>
            </w:r>
          </w:p>
        </w:tc>
      </w:tr>
    </w:tbl>
    <w:p>
      <w:pPr>
        <w:keepNext/>
        <w:keepLines/>
        <w:rPr>
          <w:lang w:val="en-US" w:eastAsia="zh-CN"/>
        </w:rPr>
      </w:pPr>
    </w:p>
    <w:p>
      <w:pPr>
        <w:pStyle w:val="4"/>
        <w:rPr>
          <w:rFonts w:cs="Arial"/>
          <w:lang w:eastAsia="zh-CN"/>
        </w:rPr>
      </w:pPr>
      <w:bookmarkStart w:id="428" w:name="_Toc10197"/>
      <w:bookmarkStart w:id="429" w:name="_Toc10144"/>
      <w:bookmarkStart w:id="430" w:name="_Toc13103"/>
      <w:bookmarkStart w:id="431" w:name="_Toc16195"/>
      <w:bookmarkStart w:id="432" w:name="_Toc12113"/>
      <w:r>
        <w:rPr>
          <w:rFonts w:hint="eastAsia" w:cs="Arial"/>
          <w:lang w:eastAsia="zh-CN"/>
        </w:rPr>
        <w:t>6.8</w:t>
      </w:r>
      <w:r>
        <w:rPr>
          <w:rFonts w:cs="Arial"/>
          <w:lang w:eastAsia="zh-CN"/>
        </w:rPr>
        <w:t>.3</w:t>
      </w:r>
      <w:r>
        <w:rPr>
          <w:rFonts w:cs="Arial"/>
          <w:lang w:eastAsia="zh-CN"/>
        </w:rPr>
        <w:tab/>
      </w:r>
      <w:r>
        <w:rPr>
          <w:rFonts w:cs="Arial"/>
          <w:lang w:eastAsia="zh-CN"/>
        </w:rPr>
        <w:t>Co-existence studies</w:t>
      </w:r>
      <w:bookmarkEnd w:id="428"/>
      <w:bookmarkEnd w:id="429"/>
      <w:bookmarkEnd w:id="430"/>
      <w:bookmarkEnd w:id="431"/>
      <w:bookmarkEnd w:id="432"/>
    </w:p>
    <w:p>
      <w:pPr>
        <w:pStyle w:val="215"/>
        <w:keepNext/>
        <w:keepLines/>
        <w:rPr>
          <w:i w:val="0"/>
          <w:color w:val="0D0D0D"/>
        </w:rPr>
      </w:pPr>
      <w:r>
        <w:rPr>
          <w:i w:val="0"/>
          <w:color w:val="0D0D0D"/>
        </w:rPr>
        <w:t>Co-existence study for DC_1A_n28A-n77A-n79A was covered by the studies for the fallback modes of DC_1A_n28A-n77A, DC_1A_n28A-n79A and DC_1A_n77A-n79A.</w:t>
      </w:r>
    </w:p>
    <w:p>
      <w:pPr>
        <w:pStyle w:val="4"/>
        <w:rPr>
          <w:rFonts w:cs="Arial"/>
          <w:szCs w:val="28"/>
          <w:lang w:eastAsia="zh-CN"/>
        </w:rPr>
      </w:pPr>
      <w:bookmarkStart w:id="433" w:name="_Toc4347"/>
      <w:bookmarkStart w:id="434" w:name="_Toc16601"/>
      <w:bookmarkStart w:id="435" w:name="_Toc12538"/>
      <w:bookmarkStart w:id="436" w:name="_Toc7229"/>
      <w:bookmarkStart w:id="437" w:name="_Toc17426"/>
      <w:r>
        <w:rPr>
          <w:rFonts w:hint="eastAsia" w:cs="Arial"/>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33"/>
      <w:bookmarkEnd w:id="434"/>
      <w:bookmarkEnd w:id="435"/>
      <w:bookmarkEnd w:id="436"/>
      <w:bookmarkEnd w:id="437"/>
    </w:p>
    <w:p>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DC_1_n28-</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438" w:name="_Toc10707"/>
      <w:bookmarkStart w:id="439" w:name="_Toc5448"/>
      <w:bookmarkStart w:id="440" w:name="_Toc9961"/>
      <w:bookmarkStart w:id="441" w:name="_Toc18575"/>
      <w:bookmarkStart w:id="442" w:name="_Toc8898"/>
      <w:r>
        <w:rPr>
          <w:rFonts w:hint="eastAsia"/>
          <w:lang w:eastAsia="zh-CN"/>
        </w:rPr>
        <w:t>6.8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38"/>
      <w:bookmarkEnd w:id="439"/>
      <w:bookmarkEnd w:id="440"/>
      <w:bookmarkEnd w:id="441"/>
      <w:bookmarkEnd w:id="44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43" w:name="_Toc4696"/>
      <w:bookmarkStart w:id="444" w:name="_Toc17680"/>
      <w:bookmarkStart w:id="445" w:name="_Toc4489"/>
      <w:bookmarkStart w:id="446" w:name="_Toc23040"/>
      <w:bookmarkStart w:id="447" w:name="_Toc31601"/>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443"/>
      <w:bookmarkEnd w:id="444"/>
      <w:bookmarkEnd w:id="445"/>
      <w:bookmarkEnd w:id="446"/>
      <w:bookmarkEnd w:id="447"/>
    </w:p>
    <w:p>
      <w:pPr>
        <w:pStyle w:val="4"/>
        <w:rPr>
          <w:rFonts w:eastAsia="MS Mincho" w:cs="Arial"/>
          <w:szCs w:val="28"/>
          <w:lang w:eastAsia="ja-JP"/>
        </w:rPr>
      </w:pPr>
      <w:bookmarkStart w:id="448" w:name="_Toc32216"/>
      <w:bookmarkStart w:id="449" w:name="_Toc21443"/>
      <w:bookmarkStart w:id="450" w:name="_Toc11203"/>
      <w:bookmarkStart w:id="451" w:name="_Toc25883"/>
      <w:bookmarkStart w:id="452" w:name="_Toc9054"/>
      <w:r>
        <w:rPr>
          <w:rFonts w:hint="eastAsia" w:cs="Arial"/>
          <w:szCs w:val="28"/>
          <w:lang w:eastAsia="zh-CN"/>
        </w:rPr>
        <w:t>6.9</w:t>
      </w:r>
      <w:r>
        <w:rPr>
          <w:rFonts w:cs="Arial"/>
          <w:szCs w:val="28"/>
        </w:rPr>
        <w:t>.1</w:t>
      </w:r>
      <w:r>
        <w:rPr>
          <w:rFonts w:cs="Arial"/>
          <w:szCs w:val="28"/>
        </w:rPr>
        <w:tab/>
      </w:r>
      <w:r>
        <w:rPr>
          <w:rFonts w:cs="Arial"/>
          <w:szCs w:val="28"/>
        </w:rPr>
        <w:t>Operating bands for DC</w:t>
      </w:r>
      <w:bookmarkEnd w:id="448"/>
      <w:bookmarkEnd w:id="449"/>
      <w:bookmarkEnd w:id="450"/>
      <w:bookmarkEnd w:id="451"/>
      <w:bookmarkEnd w:id="452"/>
    </w:p>
    <w:p>
      <w:pPr>
        <w:pStyle w:val="86"/>
      </w:pPr>
      <w:r>
        <w:t xml:space="preserve">Table </w:t>
      </w:r>
      <w:r>
        <w:rPr>
          <w:rFonts w:hint="eastAsia"/>
          <w:lang w:eastAsia="zh-CN"/>
        </w:rPr>
        <w:t>6.9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53" w:name="_Toc13296"/>
      <w:bookmarkStart w:id="454" w:name="_Toc19887"/>
      <w:bookmarkStart w:id="455" w:name="_Toc28947"/>
      <w:bookmarkStart w:id="456" w:name="_Toc28319"/>
      <w:bookmarkStart w:id="457" w:name="_Toc16710"/>
      <w:r>
        <w:rPr>
          <w:rFonts w:hint="eastAsia" w:cs="Arial"/>
          <w:szCs w:val="28"/>
          <w:lang w:eastAsia="zh-CN"/>
        </w:rPr>
        <w:t>6.9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53"/>
      <w:bookmarkEnd w:id="454"/>
      <w:bookmarkEnd w:id="455"/>
      <w:bookmarkEnd w:id="456"/>
      <w:bookmarkEnd w:id="457"/>
    </w:p>
    <w:p>
      <w:pPr>
        <w:pStyle w:val="86"/>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DC_1A_n28A-n78A-n79A</w:t>
            </w:r>
          </w:p>
        </w:tc>
        <w:tc>
          <w:tcPr>
            <w:tcW w:w="2340" w:type="dxa"/>
            <w:vAlign w:val="center"/>
          </w:tcPr>
          <w:p>
            <w:pPr>
              <w:pStyle w:val="84"/>
            </w:pPr>
            <w:r>
              <w:t>DC_1A_n28A</w:t>
            </w:r>
          </w:p>
          <w:p>
            <w:pPr>
              <w:pStyle w:val="84"/>
            </w:pPr>
            <w:r>
              <w:t>DC_1A_n78A</w:t>
            </w:r>
          </w:p>
          <w:p>
            <w:pPr>
              <w:pStyle w:val="84"/>
            </w:pPr>
            <w:r>
              <w:t>DC_1A_n79A</w:t>
            </w:r>
          </w:p>
        </w:tc>
      </w:tr>
    </w:tbl>
    <w:p>
      <w:pPr>
        <w:keepNext/>
        <w:keepLines/>
        <w:rPr>
          <w:lang w:val="en-US" w:eastAsia="zh-CN"/>
        </w:rPr>
      </w:pPr>
    </w:p>
    <w:p>
      <w:pPr>
        <w:pStyle w:val="4"/>
        <w:rPr>
          <w:rFonts w:cs="Arial"/>
          <w:lang w:eastAsia="zh-CN"/>
        </w:rPr>
      </w:pPr>
      <w:bookmarkStart w:id="458" w:name="_Toc8312"/>
      <w:bookmarkStart w:id="459" w:name="_Toc1217"/>
      <w:bookmarkStart w:id="460" w:name="_Toc15993"/>
      <w:bookmarkStart w:id="461" w:name="_Toc31895"/>
      <w:bookmarkStart w:id="462" w:name="_Toc30178"/>
      <w:r>
        <w:rPr>
          <w:rFonts w:hint="eastAsia" w:cs="Arial"/>
          <w:lang w:eastAsia="zh-CN"/>
        </w:rPr>
        <w:t>6.9</w:t>
      </w:r>
      <w:r>
        <w:rPr>
          <w:rFonts w:cs="Arial"/>
          <w:lang w:eastAsia="zh-CN"/>
        </w:rPr>
        <w:t>.3</w:t>
      </w:r>
      <w:r>
        <w:rPr>
          <w:rFonts w:cs="Arial"/>
          <w:lang w:eastAsia="zh-CN"/>
        </w:rPr>
        <w:tab/>
      </w:r>
      <w:r>
        <w:rPr>
          <w:rFonts w:cs="Arial"/>
          <w:lang w:eastAsia="zh-CN"/>
        </w:rPr>
        <w:t>Co-existence studies</w:t>
      </w:r>
      <w:bookmarkEnd w:id="458"/>
      <w:bookmarkEnd w:id="459"/>
      <w:bookmarkEnd w:id="460"/>
      <w:bookmarkEnd w:id="461"/>
      <w:bookmarkEnd w:id="462"/>
    </w:p>
    <w:p>
      <w:pPr>
        <w:pStyle w:val="215"/>
        <w:keepNext/>
        <w:keepLines/>
        <w:rPr>
          <w:i w:val="0"/>
          <w:color w:val="0D0D0D"/>
        </w:rPr>
      </w:pPr>
      <w:r>
        <w:rPr>
          <w:i w:val="0"/>
          <w:color w:val="0D0D0D"/>
        </w:rPr>
        <w:t>Co-existence study for DC_1A_n28A-n78A-n79A was covered by the studies for the fallback modes of DC_1A_n28A-n78A, DC_1A_n28A-n79A and DC_1A_n78A-n79A.</w:t>
      </w:r>
    </w:p>
    <w:p>
      <w:pPr>
        <w:pStyle w:val="4"/>
        <w:rPr>
          <w:rFonts w:cs="Arial"/>
          <w:szCs w:val="28"/>
          <w:lang w:eastAsia="zh-CN"/>
        </w:rPr>
      </w:pPr>
      <w:bookmarkStart w:id="463" w:name="_Toc19168"/>
      <w:bookmarkStart w:id="464" w:name="_Toc9385"/>
      <w:bookmarkStart w:id="465" w:name="_Toc3333"/>
      <w:bookmarkStart w:id="466" w:name="_Toc14594"/>
      <w:bookmarkStart w:id="467" w:name="_Toc32468"/>
      <w:r>
        <w:rPr>
          <w:rFonts w:hint="eastAsia" w:cs="Arial"/>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3"/>
      <w:bookmarkEnd w:id="464"/>
      <w:bookmarkEnd w:id="465"/>
      <w:bookmarkEnd w:id="466"/>
      <w:bookmarkEnd w:id="467"/>
    </w:p>
    <w:p>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68" w:name="_Toc27340"/>
      <w:bookmarkStart w:id="469" w:name="_Toc3060"/>
      <w:bookmarkStart w:id="470" w:name="_Toc28425"/>
      <w:bookmarkStart w:id="471" w:name="_Toc26190"/>
      <w:bookmarkStart w:id="472" w:name="_Toc8141"/>
      <w:r>
        <w:rPr>
          <w:rFonts w:hint="eastAsia"/>
          <w:lang w:eastAsia="zh-CN"/>
        </w:rPr>
        <w:t>6.9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68"/>
      <w:bookmarkEnd w:id="469"/>
      <w:bookmarkEnd w:id="470"/>
      <w:bookmarkEnd w:id="471"/>
      <w:bookmarkEnd w:id="47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73" w:name="_Toc20726"/>
      <w:bookmarkStart w:id="474" w:name="_Toc25014"/>
      <w:bookmarkStart w:id="475" w:name="_Toc8396"/>
      <w:bookmarkStart w:id="476" w:name="_Toc31560"/>
      <w:bookmarkStart w:id="477" w:name="_Toc32446"/>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473"/>
      <w:bookmarkEnd w:id="474"/>
      <w:bookmarkEnd w:id="475"/>
      <w:bookmarkEnd w:id="476"/>
      <w:bookmarkEnd w:id="477"/>
    </w:p>
    <w:p>
      <w:pPr>
        <w:pStyle w:val="4"/>
        <w:rPr>
          <w:rFonts w:eastAsia="MS Mincho" w:cs="Arial"/>
          <w:szCs w:val="28"/>
          <w:lang w:eastAsia="ja-JP"/>
        </w:rPr>
      </w:pPr>
      <w:bookmarkStart w:id="478" w:name="_Toc8446"/>
      <w:bookmarkStart w:id="479" w:name="_Toc27470"/>
      <w:bookmarkStart w:id="480" w:name="_Toc21485"/>
      <w:bookmarkStart w:id="481" w:name="_Toc30244"/>
      <w:bookmarkStart w:id="482" w:name="_Toc4778"/>
      <w:r>
        <w:rPr>
          <w:rFonts w:hint="eastAsia" w:cs="Arial"/>
          <w:szCs w:val="28"/>
          <w:lang w:eastAsia="zh-CN"/>
        </w:rPr>
        <w:t>6.10</w:t>
      </w:r>
      <w:r>
        <w:rPr>
          <w:rFonts w:cs="Arial"/>
          <w:szCs w:val="28"/>
        </w:rPr>
        <w:t>.1</w:t>
      </w:r>
      <w:r>
        <w:rPr>
          <w:rFonts w:cs="Arial"/>
          <w:szCs w:val="28"/>
        </w:rPr>
        <w:tab/>
      </w:r>
      <w:r>
        <w:rPr>
          <w:rFonts w:cs="Arial"/>
          <w:szCs w:val="28"/>
        </w:rPr>
        <w:t>Operating bands for DC</w:t>
      </w:r>
      <w:bookmarkEnd w:id="478"/>
      <w:bookmarkEnd w:id="479"/>
      <w:bookmarkEnd w:id="480"/>
      <w:bookmarkEnd w:id="481"/>
      <w:bookmarkEnd w:id="482"/>
    </w:p>
    <w:p>
      <w:pPr>
        <w:pStyle w:val="86"/>
      </w:pPr>
      <w:r>
        <w:t xml:space="preserve">Table </w:t>
      </w:r>
      <w:r>
        <w:rPr>
          <w:rFonts w:hint="eastAsia"/>
          <w:lang w:eastAsia="zh-CN"/>
        </w:rPr>
        <w:t>6.10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83" w:name="_Toc8534"/>
      <w:bookmarkStart w:id="484" w:name="_Toc29976"/>
      <w:bookmarkStart w:id="485" w:name="_Toc29343"/>
      <w:bookmarkStart w:id="486" w:name="_Toc22962"/>
      <w:bookmarkStart w:id="487" w:name="_Toc7767"/>
      <w:r>
        <w:rPr>
          <w:rFonts w:hint="eastAsia" w:cs="Arial"/>
          <w:szCs w:val="28"/>
          <w:lang w:eastAsia="zh-CN"/>
        </w:rPr>
        <w:t>6.10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83"/>
      <w:bookmarkEnd w:id="484"/>
      <w:bookmarkEnd w:id="485"/>
      <w:bookmarkEnd w:id="486"/>
      <w:bookmarkEnd w:id="487"/>
    </w:p>
    <w:p>
      <w:pPr>
        <w:pStyle w:val="86"/>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DC_3A_n1A-n77A-n79A</w:t>
            </w:r>
          </w:p>
        </w:tc>
        <w:tc>
          <w:tcPr>
            <w:tcW w:w="2340" w:type="dxa"/>
            <w:vAlign w:val="center"/>
          </w:tcPr>
          <w:p>
            <w:pPr>
              <w:pStyle w:val="84"/>
            </w:pPr>
            <w:r>
              <w:t>DC_3A_n1A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488" w:name="_Toc9060"/>
      <w:bookmarkStart w:id="489" w:name="_Toc16767"/>
      <w:bookmarkStart w:id="490" w:name="_Toc16824"/>
      <w:bookmarkStart w:id="491" w:name="_Toc4638"/>
      <w:bookmarkStart w:id="492" w:name="_Toc32033"/>
      <w:r>
        <w:rPr>
          <w:rFonts w:hint="eastAsia" w:cs="Arial"/>
          <w:lang w:eastAsia="zh-CN"/>
        </w:rPr>
        <w:t>6.10</w:t>
      </w:r>
      <w:r>
        <w:rPr>
          <w:rFonts w:cs="Arial"/>
          <w:lang w:eastAsia="zh-CN"/>
        </w:rPr>
        <w:t>.3</w:t>
      </w:r>
      <w:r>
        <w:rPr>
          <w:rFonts w:cs="Arial"/>
          <w:lang w:eastAsia="zh-CN"/>
        </w:rPr>
        <w:tab/>
      </w:r>
      <w:r>
        <w:rPr>
          <w:rFonts w:cs="Arial"/>
          <w:lang w:eastAsia="zh-CN"/>
        </w:rPr>
        <w:t>Co-existence studies</w:t>
      </w:r>
      <w:bookmarkEnd w:id="488"/>
      <w:bookmarkEnd w:id="489"/>
      <w:bookmarkEnd w:id="490"/>
      <w:bookmarkEnd w:id="491"/>
      <w:bookmarkEnd w:id="492"/>
    </w:p>
    <w:p>
      <w:pPr>
        <w:pStyle w:val="215"/>
        <w:keepNext/>
        <w:keepLines/>
        <w:rPr>
          <w:i w:val="0"/>
          <w:color w:val="0D0D0D"/>
        </w:rPr>
      </w:pPr>
      <w:r>
        <w:rPr>
          <w:i w:val="0"/>
          <w:color w:val="0D0D0D"/>
        </w:rPr>
        <w:t>Co-existence study for DC_3A_n1A-n77A-n79A was covered by the studies for the fallback modes of DC_3A_n1A-n77A, DC_3A_n1A-n79A and DC_3A_n77A-n79A.</w:t>
      </w:r>
    </w:p>
    <w:p>
      <w:pPr>
        <w:pStyle w:val="4"/>
        <w:rPr>
          <w:rFonts w:cs="Arial"/>
          <w:szCs w:val="28"/>
          <w:lang w:eastAsia="zh-CN"/>
        </w:rPr>
      </w:pPr>
      <w:bookmarkStart w:id="493" w:name="_Toc5708"/>
      <w:bookmarkStart w:id="494" w:name="_Toc4715"/>
      <w:bookmarkStart w:id="495" w:name="_Toc27663"/>
      <w:bookmarkStart w:id="496" w:name="_Toc28660"/>
      <w:bookmarkStart w:id="497" w:name="_Toc9520"/>
      <w:r>
        <w:rPr>
          <w:rFonts w:hint="eastAsia" w:cs="Arial"/>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3"/>
      <w:bookmarkEnd w:id="494"/>
      <w:bookmarkEnd w:id="495"/>
      <w:bookmarkEnd w:id="496"/>
      <w:bookmarkEnd w:id="497"/>
    </w:p>
    <w:p>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98" w:name="_Toc2905"/>
      <w:bookmarkStart w:id="499" w:name="_Toc6974"/>
      <w:bookmarkStart w:id="500" w:name="_Toc4567"/>
      <w:bookmarkStart w:id="501" w:name="_Toc22587"/>
      <w:bookmarkStart w:id="502" w:name="_Toc10855"/>
      <w:r>
        <w:rPr>
          <w:rFonts w:hint="eastAsia"/>
          <w:lang w:eastAsia="zh-CN"/>
        </w:rPr>
        <w:t>6.10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98"/>
      <w:bookmarkEnd w:id="499"/>
      <w:bookmarkEnd w:id="500"/>
      <w:bookmarkEnd w:id="501"/>
      <w:bookmarkEnd w:id="50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03" w:name="_Toc14866"/>
      <w:bookmarkStart w:id="504" w:name="_Toc29129"/>
      <w:bookmarkStart w:id="505" w:name="_Toc27281"/>
      <w:bookmarkStart w:id="506" w:name="_Toc10357"/>
      <w:bookmarkStart w:id="507" w:name="_Toc21358"/>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503"/>
      <w:bookmarkEnd w:id="504"/>
      <w:bookmarkEnd w:id="505"/>
      <w:bookmarkEnd w:id="506"/>
      <w:bookmarkEnd w:id="507"/>
    </w:p>
    <w:p>
      <w:pPr>
        <w:pStyle w:val="4"/>
        <w:rPr>
          <w:rFonts w:eastAsia="MS Mincho" w:cs="Arial"/>
          <w:szCs w:val="28"/>
          <w:lang w:eastAsia="ja-JP"/>
        </w:rPr>
      </w:pPr>
      <w:bookmarkStart w:id="508" w:name="_Toc28012"/>
      <w:bookmarkStart w:id="509" w:name="_Toc23233"/>
      <w:bookmarkStart w:id="510" w:name="_Toc24321"/>
      <w:bookmarkStart w:id="511" w:name="_Toc31417"/>
      <w:bookmarkStart w:id="512" w:name="_Toc4743"/>
      <w:r>
        <w:rPr>
          <w:rFonts w:hint="eastAsia" w:cs="Arial"/>
          <w:szCs w:val="28"/>
          <w:lang w:eastAsia="zh-CN"/>
        </w:rPr>
        <w:t>6.11</w:t>
      </w:r>
      <w:r>
        <w:rPr>
          <w:rFonts w:cs="Arial"/>
          <w:szCs w:val="28"/>
        </w:rPr>
        <w:t>.1</w:t>
      </w:r>
      <w:r>
        <w:rPr>
          <w:rFonts w:cs="Arial"/>
          <w:szCs w:val="28"/>
        </w:rPr>
        <w:tab/>
      </w:r>
      <w:r>
        <w:rPr>
          <w:rFonts w:cs="Arial"/>
          <w:szCs w:val="28"/>
        </w:rPr>
        <w:t>Operating bands for DC</w:t>
      </w:r>
      <w:bookmarkEnd w:id="508"/>
      <w:bookmarkEnd w:id="509"/>
      <w:bookmarkEnd w:id="510"/>
      <w:bookmarkEnd w:id="511"/>
      <w:bookmarkEnd w:id="512"/>
    </w:p>
    <w:p>
      <w:pPr>
        <w:pStyle w:val="86"/>
      </w:pPr>
      <w:r>
        <w:t xml:space="preserve">Table </w:t>
      </w:r>
      <w:r>
        <w:rPr>
          <w:rFonts w:hint="eastAsia"/>
          <w:lang w:eastAsia="zh-CN"/>
        </w:rPr>
        <w:t>6.11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13" w:name="_Toc14882"/>
      <w:bookmarkStart w:id="514" w:name="_Toc11617"/>
      <w:bookmarkStart w:id="515" w:name="_Toc832"/>
      <w:bookmarkStart w:id="516" w:name="_Toc3599"/>
      <w:bookmarkStart w:id="517" w:name="_Toc17881"/>
      <w:r>
        <w:rPr>
          <w:rFonts w:hint="eastAsia" w:cs="Arial"/>
          <w:szCs w:val="28"/>
          <w:lang w:eastAsia="zh-CN"/>
        </w:rPr>
        <w:t>6.11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13"/>
      <w:bookmarkEnd w:id="514"/>
      <w:bookmarkEnd w:id="515"/>
      <w:bookmarkEnd w:id="516"/>
      <w:bookmarkEnd w:id="517"/>
    </w:p>
    <w:p>
      <w:pPr>
        <w:pStyle w:val="86"/>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DC_3A_n1A-n78A-n79A</w:t>
            </w:r>
          </w:p>
        </w:tc>
        <w:tc>
          <w:tcPr>
            <w:tcW w:w="2340" w:type="dxa"/>
            <w:vAlign w:val="center"/>
          </w:tcPr>
          <w:p>
            <w:pPr>
              <w:pStyle w:val="84"/>
            </w:pPr>
            <w:r>
              <w:t>DC_3A_n1A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518" w:name="_Toc2203"/>
      <w:bookmarkStart w:id="519" w:name="_Toc6735"/>
      <w:bookmarkStart w:id="520" w:name="_Toc21283"/>
      <w:bookmarkStart w:id="521" w:name="_Toc32131"/>
      <w:bookmarkStart w:id="522" w:name="_Toc25095"/>
      <w:r>
        <w:rPr>
          <w:rFonts w:hint="eastAsia" w:cs="Arial"/>
          <w:lang w:eastAsia="zh-CN"/>
        </w:rPr>
        <w:t>6.11</w:t>
      </w:r>
      <w:r>
        <w:rPr>
          <w:rFonts w:cs="Arial"/>
          <w:lang w:eastAsia="zh-CN"/>
        </w:rPr>
        <w:t>.3</w:t>
      </w:r>
      <w:r>
        <w:rPr>
          <w:rFonts w:cs="Arial"/>
          <w:lang w:eastAsia="zh-CN"/>
        </w:rPr>
        <w:tab/>
      </w:r>
      <w:r>
        <w:rPr>
          <w:rFonts w:cs="Arial"/>
          <w:lang w:eastAsia="zh-CN"/>
        </w:rPr>
        <w:t>Co-existence studies</w:t>
      </w:r>
      <w:bookmarkEnd w:id="518"/>
      <w:bookmarkEnd w:id="519"/>
      <w:bookmarkEnd w:id="520"/>
      <w:bookmarkEnd w:id="521"/>
      <w:bookmarkEnd w:id="522"/>
    </w:p>
    <w:p>
      <w:pPr>
        <w:pStyle w:val="215"/>
        <w:keepNext/>
        <w:keepLines/>
        <w:rPr>
          <w:i w:val="0"/>
          <w:color w:val="0D0D0D"/>
        </w:rPr>
      </w:pPr>
      <w:r>
        <w:rPr>
          <w:i w:val="0"/>
          <w:color w:val="0D0D0D"/>
        </w:rPr>
        <w:t>Co-existence study for DC_3A_n1A-n78A-n79A was covered by the studies for the fallback modes of DC_3A_n1A-n78A, DC_3A_n1A-n79A and DC_3A_n78A-n79A.</w:t>
      </w:r>
    </w:p>
    <w:p>
      <w:pPr>
        <w:pStyle w:val="4"/>
        <w:rPr>
          <w:rFonts w:cs="Arial"/>
          <w:szCs w:val="28"/>
          <w:lang w:eastAsia="zh-CN"/>
        </w:rPr>
      </w:pPr>
      <w:bookmarkStart w:id="523" w:name="_Toc12487"/>
      <w:bookmarkStart w:id="524" w:name="_Toc19088"/>
      <w:bookmarkStart w:id="525" w:name="_Toc9147"/>
      <w:bookmarkStart w:id="526" w:name="_Toc30405"/>
      <w:bookmarkStart w:id="527" w:name="_Toc975"/>
      <w:r>
        <w:rPr>
          <w:rFonts w:hint="eastAsia" w:cs="Arial"/>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3"/>
      <w:bookmarkEnd w:id="524"/>
      <w:bookmarkEnd w:id="525"/>
      <w:bookmarkEnd w:id="526"/>
      <w:bookmarkEnd w:id="527"/>
    </w:p>
    <w:p>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28" w:name="_Toc16658"/>
      <w:bookmarkStart w:id="529" w:name="_Toc20330"/>
      <w:bookmarkStart w:id="530" w:name="_Toc21222"/>
      <w:bookmarkStart w:id="531" w:name="_Toc15565"/>
      <w:bookmarkStart w:id="532" w:name="_Toc21945"/>
      <w:r>
        <w:rPr>
          <w:rFonts w:hint="eastAsia"/>
          <w:lang w:eastAsia="zh-CN"/>
        </w:rPr>
        <w:t>6.11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28"/>
      <w:bookmarkEnd w:id="529"/>
      <w:bookmarkEnd w:id="530"/>
      <w:bookmarkEnd w:id="531"/>
      <w:bookmarkEnd w:id="53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33" w:name="_Toc7505"/>
      <w:bookmarkStart w:id="534" w:name="_Toc4757"/>
      <w:bookmarkStart w:id="535" w:name="_Toc24048"/>
      <w:bookmarkStart w:id="536" w:name="_Toc22813"/>
      <w:bookmarkStart w:id="537" w:name="_Toc30723"/>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533"/>
      <w:bookmarkEnd w:id="534"/>
      <w:bookmarkEnd w:id="535"/>
      <w:bookmarkEnd w:id="536"/>
      <w:bookmarkEnd w:id="537"/>
    </w:p>
    <w:p>
      <w:pPr>
        <w:pStyle w:val="4"/>
        <w:rPr>
          <w:rFonts w:eastAsia="MS Mincho" w:cs="Arial"/>
          <w:szCs w:val="28"/>
          <w:lang w:eastAsia="ja-JP"/>
        </w:rPr>
      </w:pPr>
      <w:bookmarkStart w:id="538" w:name="_Toc14015"/>
      <w:bookmarkStart w:id="539" w:name="_Toc4556"/>
      <w:bookmarkStart w:id="540" w:name="_Toc8340"/>
      <w:bookmarkStart w:id="541" w:name="_Toc7124"/>
      <w:bookmarkStart w:id="542" w:name="_Toc32720"/>
      <w:r>
        <w:rPr>
          <w:rFonts w:hint="eastAsia" w:cs="Arial"/>
          <w:szCs w:val="28"/>
          <w:lang w:eastAsia="zh-CN"/>
        </w:rPr>
        <w:t>6.12</w:t>
      </w:r>
      <w:r>
        <w:rPr>
          <w:rFonts w:cs="Arial"/>
          <w:szCs w:val="28"/>
        </w:rPr>
        <w:t>.1</w:t>
      </w:r>
      <w:r>
        <w:rPr>
          <w:rFonts w:cs="Arial"/>
          <w:szCs w:val="28"/>
        </w:rPr>
        <w:tab/>
      </w:r>
      <w:r>
        <w:rPr>
          <w:rFonts w:cs="Arial"/>
          <w:szCs w:val="28"/>
        </w:rPr>
        <w:t>Operating bands for DC</w:t>
      </w:r>
      <w:bookmarkEnd w:id="538"/>
      <w:bookmarkEnd w:id="539"/>
      <w:bookmarkEnd w:id="540"/>
      <w:bookmarkEnd w:id="541"/>
      <w:bookmarkEnd w:id="542"/>
    </w:p>
    <w:p>
      <w:pPr>
        <w:pStyle w:val="86"/>
      </w:pPr>
      <w:r>
        <w:t xml:space="preserve">Table </w:t>
      </w:r>
      <w:r>
        <w:rPr>
          <w:rFonts w:hint="eastAsia"/>
          <w:lang w:eastAsia="zh-CN"/>
        </w:rPr>
        <w:t>6.12</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43" w:name="_Toc32158"/>
      <w:bookmarkStart w:id="544" w:name="_Toc22410"/>
      <w:bookmarkStart w:id="545" w:name="_Toc14304"/>
      <w:bookmarkStart w:id="546" w:name="_Toc32277"/>
      <w:bookmarkStart w:id="547" w:name="_Toc5648"/>
      <w:r>
        <w:rPr>
          <w:rFonts w:hint="eastAsia" w:cs="Arial"/>
          <w:szCs w:val="28"/>
          <w:lang w:eastAsia="zh-CN"/>
        </w:rPr>
        <w:t>6.12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43"/>
      <w:bookmarkEnd w:id="544"/>
      <w:bookmarkEnd w:id="545"/>
      <w:bookmarkEnd w:id="546"/>
      <w:bookmarkEnd w:id="547"/>
    </w:p>
    <w:p>
      <w:pPr>
        <w:pStyle w:val="86"/>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DC_3A_n28A-n77A-n79A</w:t>
            </w:r>
          </w:p>
        </w:tc>
        <w:tc>
          <w:tcPr>
            <w:tcW w:w="2340" w:type="dxa"/>
            <w:vAlign w:val="center"/>
          </w:tcPr>
          <w:p>
            <w:pPr>
              <w:pStyle w:val="84"/>
            </w:pPr>
            <w:r>
              <w:t>DC_3A_n28A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548" w:name="_Toc13529"/>
      <w:bookmarkStart w:id="549" w:name="_Toc29411"/>
      <w:bookmarkStart w:id="550" w:name="_Toc31882"/>
      <w:bookmarkStart w:id="551" w:name="_Toc25043"/>
      <w:bookmarkStart w:id="552" w:name="_Toc19020"/>
      <w:r>
        <w:rPr>
          <w:rFonts w:hint="eastAsia" w:cs="Arial"/>
          <w:lang w:eastAsia="zh-CN"/>
        </w:rPr>
        <w:t>6.12</w:t>
      </w:r>
      <w:r>
        <w:rPr>
          <w:rFonts w:cs="Arial"/>
          <w:lang w:eastAsia="zh-CN"/>
        </w:rPr>
        <w:t>.3</w:t>
      </w:r>
      <w:r>
        <w:rPr>
          <w:rFonts w:cs="Arial"/>
          <w:lang w:eastAsia="zh-CN"/>
        </w:rPr>
        <w:tab/>
      </w:r>
      <w:r>
        <w:rPr>
          <w:rFonts w:cs="Arial"/>
          <w:lang w:eastAsia="zh-CN"/>
        </w:rPr>
        <w:t>Co-existence studies</w:t>
      </w:r>
      <w:bookmarkEnd w:id="548"/>
      <w:bookmarkEnd w:id="549"/>
      <w:bookmarkEnd w:id="550"/>
      <w:bookmarkEnd w:id="551"/>
      <w:bookmarkEnd w:id="552"/>
    </w:p>
    <w:p>
      <w:pPr>
        <w:pStyle w:val="215"/>
        <w:keepNext/>
        <w:keepLines/>
        <w:rPr>
          <w:i w:val="0"/>
          <w:color w:val="0D0D0D"/>
        </w:rPr>
      </w:pPr>
      <w:r>
        <w:rPr>
          <w:i w:val="0"/>
          <w:color w:val="0D0D0D"/>
        </w:rPr>
        <w:t>Co-existence study for DC_3A_n28A-n77A-n79A was covered by the studies for the fallback modes of DC_3A_n28A-n77A, DC_3A_n28A-n79A and DC_3A_n77A-n79A.</w:t>
      </w:r>
    </w:p>
    <w:p>
      <w:pPr>
        <w:pStyle w:val="4"/>
        <w:rPr>
          <w:rFonts w:cs="Arial"/>
          <w:szCs w:val="28"/>
          <w:lang w:eastAsia="zh-CN"/>
        </w:rPr>
      </w:pPr>
      <w:bookmarkStart w:id="553" w:name="_Toc30089"/>
      <w:bookmarkStart w:id="554" w:name="_Toc2312"/>
      <w:bookmarkStart w:id="555" w:name="_Toc30425"/>
      <w:bookmarkStart w:id="556" w:name="_Toc14855"/>
      <w:bookmarkStart w:id="557" w:name="_Toc15379"/>
      <w:r>
        <w:rPr>
          <w:rFonts w:hint="eastAsia" w:cs="Arial"/>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3"/>
      <w:bookmarkEnd w:id="554"/>
      <w:bookmarkEnd w:id="555"/>
      <w:bookmarkEnd w:id="556"/>
      <w:bookmarkEnd w:id="557"/>
    </w:p>
    <w:p>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58" w:name="_Toc1685"/>
      <w:bookmarkStart w:id="559" w:name="_Toc11256"/>
      <w:bookmarkStart w:id="560" w:name="_Toc18882"/>
      <w:bookmarkStart w:id="561" w:name="_Toc16997"/>
      <w:bookmarkStart w:id="562" w:name="_Toc32399"/>
      <w:r>
        <w:rPr>
          <w:rFonts w:hint="eastAsia"/>
          <w:lang w:eastAsia="zh-CN"/>
        </w:rPr>
        <w:t>6.12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58"/>
      <w:bookmarkEnd w:id="559"/>
      <w:bookmarkEnd w:id="560"/>
      <w:bookmarkEnd w:id="561"/>
      <w:bookmarkEnd w:id="56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63" w:name="_Toc9299"/>
      <w:bookmarkStart w:id="564" w:name="_Toc4861"/>
      <w:bookmarkStart w:id="565" w:name="_Toc9544"/>
      <w:bookmarkStart w:id="566" w:name="_Toc26271"/>
      <w:bookmarkStart w:id="567" w:name="_Toc6687"/>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563"/>
      <w:bookmarkEnd w:id="564"/>
      <w:bookmarkEnd w:id="565"/>
      <w:bookmarkEnd w:id="566"/>
      <w:bookmarkEnd w:id="567"/>
    </w:p>
    <w:p>
      <w:pPr>
        <w:pStyle w:val="4"/>
        <w:rPr>
          <w:rFonts w:eastAsia="MS Mincho" w:cs="Arial"/>
          <w:szCs w:val="28"/>
          <w:lang w:eastAsia="ja-JP"/>
        </w:rPr>
      </w:pPr>
      <w:bookmarkStart w:id="568" w:name="_Toc14812"/>
      <w:bookmarkStart w:id="569" w:name="_Toc4504"/>
      <w:bookmarkStart w:id="570" w:name="_Toc20108"/>
      <w:bookmarkStart w:id="571" w:name="_Toc3386"/>
      <w:bookmarkStart w:id="572" w:name="_Toc4424"/>
      <w:r>
        <w:rPr>
          <w:rFonts w:hint="eastAsia" w:cs="Arial"/>
          <w:szCs w:val="28"/>
          <w:lang w:eastAsia="zh-CN"/>
        </w:rPr>
        <w:t>6.13</w:t>
      </w:r>
      <w:r>
        <w:rPr>
          <w:rFonts w:cs="Arial"/>
          <w:szCs w:val="28"/>
        </w:rPr>
        <w:t>.1</w:t>
      </w:r>
      <w:r>
        <w:rPr>
          <w:rFonts w:cs="Arial"/>
          <w:szCs w:val="28"/>
        </w:rPr>
        <w:tab/>
      </w:r>
      <w:r>
        <w:rPr>
          <w:rFonts w:cs="Arial"/>
          <w:szCs w:val="28"/>
        </w:rPr>
        <w:t>Operating bands for DC</w:t>
      </w:r>
      <w:bookmarkEnd w:id="568"/>
      <w:bookmarkEnd w:id="569"/>
      <w:bookmarkEnd w:id="570"/>
      <w:bookmarkEnd w:id="571"/>
      <w:bookmarkEnd w:id="572"/>
    </w:p>
    <w:p>
      <w:pPr>
        <w:pStyle w:val="86"/>
      </w:pPr>
      <w:r>
        <w:t xml:space="preserve">Table </w:t>
      </w:r>
      <w:r>
        <w:rPr>
          <w:rFonts w:hint="eastAsia"/>
          <w:lang w:eastAsia="zh-CN"/>
        </w:rPr>
        <w:t>6.13</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73" w:name="_Toc22306"/>
      <w:bookmarkStart w:id="574" w:name="_Toc21010"/>
      <w:bookmarkStart w:id="575" w:name="_Toc14163"/>
      <w:bookmarkStart w:id="576" w:name="_Toc16383"/>
      <w:bookmarkStart w:id="577" w:name="_Toc23376"/>
      <w:r>
        <w:rPr>
          <w:rFonts w:hint="eastAsia" w:cs="Arial"/>
          <w:szCs w:val="28"/>
          <w:lang w:eastAsia="zh-CN"/>
        </w:rPr>
        <w:t>6.13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73"/>
      <w:bookmarkEnd w:id="574"/>
      <w:bookmarkEnd w:id="575"/>
      <w:bookmarkEnd w:id="576"/>
      <w:bookmarkEnd w:id="577"/>
    </w:p>
    <w:p>
      <w:pPr>
        <w:pStyle w:val="86"/>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DC_3A_n28A-n78A-n79A</w:t>
            </w:r>
          </w:p>
        </w:tc>
        <w:tc>
          <w:tcPr>
            <w:tcW w:w="2340" w:type="dxa"/>
            <w:vAlign w:val="center"/>
          </w:tcPr>
          <w:p>
            <w:pPr>
              <w:pStyle w:val="84"/>
            </w:pPr>
            <w:r>
              <w:t>DC_3A_n28A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578" w:name="_Toc21137"/>
      <w:bookmarkStart w:id="579" w:name="_Toc10013"/>
      <w:bookmarkStart w:id="580" w:name="_Toc10015"/>
      <w:bookmarkStart w:id="581" w:name="_Toc5608"/>
      <w:bookmarkStart w:id="582" w:name="_Toc8334"/>
      <w:r>
        <w:rPr>
          <w:rFonts w:hint="eastAsia" w:cs="Arial"/>
          <w:lang w:eastAsia="zh-CN"/>
        </w:rPr>
        <w:t>6.13</w:t>
      </w:r>
      <w:r>
        <w:rPr>
          <w:rFonts w:cs="Arial"/>
          <w:lang w:eastAsia="zh-CN"/>
        </w:rPr>
        <w:t>.3</w:t>
      </w:r>
      <w:r>
        <w:rPr>
          <w:rFonts w:cs="Arial"/>
          <w:lang w:eastAsia="zh-CN"/>
        </w:rPr>
        <w:tab/>
      </w:r>
      <w:r>
        <w:rPr>
          <w:rFonts w:cs="Arial"/>
          <w:lang w:eastAsia="zh-CN"/>
        </w:rPr>
        <w:t>Co-existence studies</w:t>
      </w:r>
      <w:bookmarkEnd w:id="578"/>
      <w:bookmarkEnd w:id="579"/>
      <w:bookmarkEnd w:id="580"/>
      <w:bookmarkEnd w:id="581"/>
      <w:bookmarkEnd w:id="582"/>
    </w:p>
    <w:p>
      <w:pPr>
        <w:pStyle w:val="215"/>
        <w:keepNext/>
        <w:keepLines/>
        <w:rPr>
          <w:i w:val="0"/>
          <w:color w:val="0D0D0D"/>
        </w:rPr>
      </w:pPr>
      <w:r>
        <w:rPr>
          <w:i w:val="0"/>
          <w:color w:val="0D0D0D"/>
        </w:rPr>
        <w:t>Co-existence study for DC_3A_n28A-n78A-n79A was covered by the studies for the fallback modes of DC_3A_n28A-n78A, DC_3A_n28A-n79A and DC_3A_n78A-n79A.</w:t>
      </w:r>
    </w:p>
    <w:p>
      <w:pPr>
        <w:pStyle w:val="4"/>
        <w:rPr>
          <w:rFonts w:cs="Arial"/>
          <w:szCs w:val="28"/>
          <w:lang w:eastAsia="zh-CN"/>
        </w:rPr>
      </w:pPr>
      <w:bookmarkStart w:id="583" w:name="_Toc6701"/>
      <w:bookmarkStart w:id="584" w:name="_Toc7750"/>
      <w:bookmarkStart w:id="585" w:name="_Toc15225"/>
      <w:bookmarkStart w:id="586" w:name="_Toc6392"/>
      <w:bookmarkStart w:id="587" w:name="_Toc7181"/>
      <w:r>
        <w:rPr>
          <w:rFonts w:hint="eastAsia" w:cs="Arial"/>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83"/>
      <w:bookmarkEnd w:id="584"/>
      <w:bookmarkEnd w:id="585"/>
      <w:bookmarkEnd w:id="586"/>
      <w:bookmarkEnd w:id="587"/>
    </w:p>
    <w:p>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88" w:name="_Toc15977"/>
      <w:bookmarkStart w:id="589" w:name="_Toc1427"/>
      <w:bookmarkStart w:id="590" w:name="_Toc7803"/>
      <w:bookmarkStart w:id="591" w:name="_Toc26656"/>
      <w:bookmarkStart w:id="592" w:name="_Toc214"/>
      <w:r>
        <w:rPr>
          <w:rFonts w:hint="eastAsia"/>
          <w:lang w:eastAsia="zh-CN"/>
        </w:rPr>
        <w:t>6.13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88"/>
      <w:bookmarkEnd w:id="589"/>
      <w:bookmarkEnd w:id="590"/>
      <w:bookmarkEnd w:id="591"/>
      <w:bookmarkEnd w:id="59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93" w:name="_Toc31781"/>
      <w:bookmarkStart w:id="594" w:name="_Toc21282"/>
      <w:bookmarkStart w:id="595" w:name="_Toc19869"/>
      <w:bookmarkStart w:id="596" w:name="_Toc20156"/>
      <w:bookmarkStart w:id="597" w:name="_Toc10118"/>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593"/>
      <w:bookmarkEnd w:id="594"/>
      <w:bookmarkEnd w:id="595"/>
      <w:bookmarkEnd w:id="596"/>
      <w:bookmarkEnd w:id="597"/>
    </w:p>
    <w:p>
      <w:pPr>
        <w:pStyle w:val="4"/>
        <w:rPr>
          <w:rFonts w:eastAsia="MS Mincho" w:cs="Arial"/>
          <w:szCs w:val="28"/>
          <w:lang w:eastAsia="ja-JP"/>
        </w:rPr>
      </w:pPr>
      <w:bookmarkStart w:id="598" w:name="_Toc20943"/>
      <w:bookmarkStart w:id="599" w:name="_Toc20969"/>
      <w:bookmarkStart w:id="600" w:name="_Toc1740"/>
      <w:bookmarkStart w:id="601" w:name="_Toc13077"/>
      <w:bookmarkStart w:id="602" w:name="_Toc12241"/>
      <w:r>
        <w:rPr>
          <w:rFonts w:hint="eastAsia" w:cs="Arial"/>
          <w:szCs w:val="28"/>
          <w:lang w:eastAsia="zh-CN"/>
        </w:rPr>
        <w:t>6.14</w:t>
      </w:r>
      <w:r>
        <w:rPr>
          <w:rFonts w:cs="Arial"/>
          <w:szCs w:val="28"/>
        </w:rPr>
        <w:t>.1</w:t>
      </w:r>
      <w:r>
        <w:rPr>
          <w:rFonts w:cs="Arial"/>
          <w:szCs w:val="28"/>
        </w:rPr>
        <w:tab/>
      </w:r>
      <w:r>
        <w:rPr>
          <w:rFonts w:cs="Arial"/>
          <w:szCs w:val="28"/>
        </w:rPr>
        <w:t>Operating bands for DC</w:t>
      </w:r>
      <w:bookmarkEnd w:id="598"/>
      <w:bookmarkEnd w:id="599"/>
      <w:bookmarkEnd w:id="600"/>
      <w:bookmarkEnd w:id="601"/>
      <w:bookmarkEnd w:id="602"/>
    </w:p>
    <w:p>
      <w:pPr>
        <w:pStyle w:val="86"/>
      </w:pPr>
      <w:r>
        <w:t xml:space="preserve">Table </w:t>
      </w:r>
      <w:r>
        <w:rPr>
          <w:rFonts w:hint="eastAsia"/>
          <w:lang w:eastAsia="zh-CN"/>
        </w:rPr>
        <w:t>6.14</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03" w:name="_Toc2701"/>
      <w:bookmarkStart w:id="604" w:name="_Toc21626"/>
      <w:bookmarkStart w:id="605" w:name="_Toc18840"/>
      <w:bookmarkStart w:id="606" w:name="_Toc24237"/>
      <w:bookmarkStart w:id="607" w:name="_Toc17969"/>
      <w:r>
        <w:rPr>
          <w:rFonts w:hint="eastAsia" w:cs="Arial"/>
          <w:szCs w:val="28"/>
          <w:lang w:eastAsia="zh-CN"/>
        </w:rPr>
        <w:t>6.14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03"/>
      <w:bookmarkEnd w:id="604"/>
      <w:bookmarkEnd w:id="605"/>
      <w:bookmarkEnd w:id="606"/>
      <w:bookmarkEnd w:id="607"/>
    </w:p>
    <w:p>
      <w:pPr>
        <w:pStyle w:val="86"/>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DC_19A_n1A-n77A-n79A</w:t>
            </w:r>
          </w:p>
        </w:tc>
        <w:tc>
          <w:tcPr>
            <w:tcW w:w="2340" w:type="dxa"/>
            <w:vAlign w:val="center"/>
          </w:tcPr>
          <w:p>
            <w:pPr>
              <w:pStyle w:val="84"/>
            </w:pPr>
            <w:r>
              <w:t>DC_19A_n1A</w:t>
            </w:r>
          </w:p>
          <w:p>
            <w:pPr>
              <w:pStyle w:val="84"/>
            </w:pPr>
            <w:r>
              <w:t>DC_19A_n77A</w:t>
            </w:r>
          </w:p>
          <w:p>
            <w:pPr>
              <w:pStyle w:val="84"/>
            </w:pPr>
            <w:r>
              <w:t>DC_19A_n79A</w:t>
            </w:r>
          </w:p>
        </w:tc>
      </w:tr>
    </w:tbl>
    <w:p>
      <w:pPr>
        <w:keepNext/>
        <w:keepLines/>
        <w:rPr>
          <w:lang w:val="en-US" w:eastAsia="zh-CN"/>
        </w:rPr>
      </w:pPr>
    </w:p>
    <w:p>
      <w:pPr>
        <w:pStyle w:val="4"/>
        <w:rPr>
          <w:rFonts w:cs="Arial"/>
          <w:lang w:eastAsia="zh-CN"/>
        </w:rPr>
      </w:pPr>
      <w:bookmarkStart w:id="608" w:name="_Toc6994"/>
      <w:bookmarkStart w:id="609" w:name="_Toc25069"/>
      <w:bookmarkStart w:id="610" w:name="_Toc902"/>
      <w:bookmarkStart w:id="611" w:name="_Toc10546"/>
      <w:bookmarkStart w:id="612" w:name="_Toc11541"/>
      <w:r>
        <w:rPr>
          <w:rFonts w:hint="eastAsia" w:cs="Arial"/>
          <w:lang w:eastAsia="zh-CN"/>
        </w:rPr>
        <w:t>6.14</w:t>
      </w:r>
      <w:r>
        <w:rPr>
          <w:rFonts w:cs="Arial"/>
          <w:lang w:eastAsia="zh-CN"/>
        </w:rPr>
        <w:t>.3</w:t>
      </w:r>
      <w:r>
        <w:rPr>
          <w:rFonts w:cs="Arial"/>
          <w:lang w:eastAsia="zh-CN"/>
        </w:rPr>
        <w:tab/>
      </w:r>
      <w:r>
        <w:rPr>
          <w:rFonts w:cs="Arial"/>
          <w:lang w:eastAsia="zh-CN"/>
        </w:rPr>
        <w:t>Co-existence studies</w:t>
      </w:r>
      <w:bookmarkEnd w:id="608"/>
      <w:bookmarkEnd w:id="609"/>
      <w:bookmarkEnd w:id="610"/>
      <w:bookmarkEnd w:id="611"/>
      <w:bookmarkEnd w:id="612"/>
    </w:p>
    <w:p>
      <w:pPr>
        <w:pStyle w:val="215"/>
        <w:keepNext/>
        <w:keepLines/>
        <w:rPr>
          <w:i w:val="0"/>
          <w:color w:val="0D0D0D"/>
        </w:rPr>
      </w:pPr>
      <w:r>
        <w:rPr>
          <w:i w:val="0"/>
          <w:color w:val="0D0D0D"/>
        </w:rPr>
        <w:t>Co-existence study for DC_19A_n1A-n77A-n79A was covered by the studies for the fallback modes of DC_19A_n1A-n77A, DC_19A_n1A-n79A and DC_19A_n77A-n79A.</w:t>
      </w:r>
    </w:p>
    <w:p>
      <w:pPr>
        <w:pStyle w:val="4"/>
        <w:rPr>
          <w:rFonts w:cs="Arial"/>
          <w:szCs w:val="28"/>
          <w:lang w:eastAsia="zh-CN"/>
        </w:rPr>
      </w:pPr>
      <w:bookmarkStart w:id="613" w:name="_Toc17048"/>
      <w:bookmarkStart w:id="614" w:name="_Toc9315"/>
      <w:bookmarkStart w:id="615" w:name="_Toc14127"/>
      <w:bookmarkStart w:id="616" w:name="_Toc9922"/>
      <w:bookmarkStart w:id="617" w:name="_Toc21710"/>
      <w:r>
        <w:rPr>
          <w:rFonts w:hint="eastAsia" w:cs="Arial"/>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3"/>
      <w:bookmarkEnd w:id="614"/>
      <w:bookmarkEnd w:id="615"/>
      <w:bookmarkEnd w:id="616"/>
      <w:bookmarkEnd w:id="617"/>
    </w:p>
    <w:p>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18" w:name="_Toc28199"/>
      <w:bookmarkStart w:id="619" w:name="_Toc5207"/>
      <w:bookmarkStart w:id="620" w:name="_Toc2767"/>
      <w:bookmarkStart w:id="621" w:name="_Toc27533"/>
      <w:bookmarkStart w:id="622" w:name="_Toc17591"/>
      <w:r>
        <w:rPr>
          <w:rFonts w:hint="eastAsia"/>
          <w:lang w:eastAsia="zh-CN"/>
        </w:rPr>
        <w:t>6.14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18"/>
      <w:bookmarkEnd w:id="619"/>
      <w:bookmarkEnd w:id="620"/>
      <w:bookmarkEnd w:id="621"/>
      <w:bookmarkEnd w:id="62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623" w:name="_Toc21577"/>
      <w:bookmarkStart w:id="624" w:name="_Toc30517"/>
      <w:bookmarkStart w:id="625" w:name="_Toc21994"/>
      <w:bookmarkStart w:id="626" w:name="_Toc4438"/>
      <w:bookmarkStart w:id="627" w:name="_Toc32217"/>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623"/>
      <w:bookmarkEnd w:id="624"/>
      <w:bookmarkEnd w:id="625"/>
      <w:bookmarkEnd w:id="626"/>
      <w:bookmarkEnd w:id="627"/>
    </w:p>
    <w:p>
      <w:pPr>
        <w:pStyle w:val="4"/>
        <w:rPr>
          <w:rFonts w:eastAsia="MS Mincho" w:cs="Arial"/>
          <w:szCs w:val="28"/>
          <w:lang w:eastAsia="ja-JP"/>
        </w:rPr>
      </w:pPr>
      <w:bookmarkStart w:id="628" w:name="_Toc20449"/>
      <w:bookmarkStart w:id="629" w:name="_Toc31195"/>
      <w:bookmarkStart w:id="630" w:name="_Toc26140"/>
      <w:bookmarkStart w:id="631" w:name="_Toc4066"/>
      <w:bookmarkStart w:id="632" w:name="_Toc21920"/>
      <w:r>
        <w:rPr>
          <w:rFonts w:hint="eastAsia" w:cs="Arial"/>
          <w:szCs w:val="28"/>
          <w:lang w:eastAsia="zh-CN"/>
        </w:rPr>
        <w:t>6.15</w:t>
      </w:r>
      <w:r>
        <w:rPr>
          <w:rFonts w:cs="Arial"/>
          <w:szCs w:val="28"/>
        </w:rPr>
        <w:t>.1</w:t>
      </w:r>
      <w:r>
        <w:rPr>
          <w:rFonts w:cs="Arial"/>
          <w:szCs w:val="28"/>
        </w:rPr>
        <w:tab/>
      </w:r>
      <w:r>
        <w:rPr>
          <w:rFonts w:cs="Arial"/>
          <w:szCs w:val="28"/>
        </w:rPr>
        <w:t>Operating bands for DC</w:t>
      </w:r>
      <w:bookmarkEnd w:id="628"/>
      <w:bookmarkEnd w:id="629"/>
      <w:bookmarkEnd w:id="630"/>
      <w:bookmarkEnd w:id="631"/>
      <w:bookmarkEnd w:id="632"/>
    </w:p>
    <w:p>
      <w:pPr>
        <w:pStyle w:val="86"/>
      </w:pPr>
      <w:r>
        <w:t xml:space="preserve">Table </w:t>
      </w:r>
      <w:r>
        <w:rPr>
          <w:rFonts w:hint="eastAsia"/>
          <w:lang w:eastAsia="zh-CN"/>
        </w:rPr>
        <w:t>6.15</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33" w:name="_Toc2163"/>
      <w:bookmarkStart w:id="634" w:name="_Toc28100"/>
      <w:bookmarkStart w:id="635" w:name="_Toc29039"/>
      <w:bookmarkStart w:id="636" w:name="_Toc5052"/>
      <w:bookmarkStart w:id="637" w:name="_Toc26069"/>
      <w:r>
        <w:rPr>
          <w:rFonts w:hint="eastAsia" w:cs="Arial"/>
          <w:szCs w:val="28"/>
          <w:lang w:eastAsia="zh-CN"/>
        </w:rPr>
        <w:t>6.15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33"/>
      <w:bookmarkEnd w:id="634"/>
      <w:bookmarkEnd w:id="635"/>
      <w:bookmarkEnd w:id="636"/>
      <w:bookmarkEnd w:id="637"/>
    </w:p>
    <w:p>
      <w:pPr>
        <w:pStyle w:val="86"/>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DC_19A_n1A-n78A-n79A</w:t>
            </w:r>
          </w:p>
        </w:tc>
        <w:tc>
          <w:tcPr>
            <w:tcW w:w="2340" w:type="dxa"/>
            <w:vAlign w:val="center"/>
          </w:tcPr>
          <w:p>
            <w:pPr>
              <w:pStyle w:val="84"/>
            </w:pPr>
            <w:r>
              <w:t>DC_19A_n1A</w:t>
            </w:r>
          </w:p>
          <w:p>
            <w:pPr>
              <w:pStyle w:val="84"/>
            </w:pPr>
            <w:r>
              <w:t>DC_19A_n78A</w:t>
            </w:r>
          </w:p>
          <w:p>
            <w:pPr>
              <w:pStyle w:val="84"/>
            </w:pPr>
            <w:r>
              <w:t>DC_19A_n79A</w:t>
            </w:r>
          </w:p>
        </w:tc>
      </w:tr>
    </w:tbl>
    <w:p>
      <w:pPr>
        <w:keepNext/>
        <w:keepLines/>
        <w:rPr>
          <w:lang w:val="en-US" w:eastAsia="zh-CN"/>
        </w:rPr>
      </w:pPr>
    </w:p>
    <w:p>
      <w:pPr>
        <w:pStyle w:val="4"/>
        <w:rPr>
          <w:rFonts w:cs="Arial"/>
          <w:lang w:eastAsia="zh-CN"/>
        </w:rPr>
      </w:pPr>
      <w:bookmarkStart w:id="638" w:name="_Toc7618"/>
      <w:bookmarkStart w:id="639" w:name="_Toc19462"/>
      <w:bookmarkStart w:id="640" w:name="_Toc9494"/>
      <w:bookmarkStart w:id="641" w:name="_Toc22488"/>
      <w:bookmarkStart w:id="642" w:name="_Toc11989"/>
      <w:r>
        <w:rPr>
          <w:rFonts w:hint="eastAsia" w:cs="Arial"/>
          <w:lang w:eastAsia="zh-CN"/>
        </w:rPr>
        <w:t>6.15</w:t>
      </w:r>
      <w:r>
        <w:rPr>
          <w:rFonts w:cs="Arial"/>
          <w:lang w:eastAsia="zh-CN"/>
        </w:rPr>
        <w:t>.3</w:t>
      </w:r>
      <w:r>
        <w:rPr>
          <w:rFonts w:cs="Arial"/>
          <w:lang w:eastAsia="zh-CN"/>
        </w:rPr>
        <w:tab/>
      </w:r>
      <w:r>
        <w:rPr>
          <w:rFonts w:cs="Arial"/>
          <w:lang w:eastAsia="zh-CN"/>
        </w:rPr>
        <w:t>Co-existence studies</w:t>
      </w:r>
      <w:bookmarkEnd w:id="638"/>
      <w:bookmarkEnd w:id="639"/>
      <w:bookmarkEnd w:id="640"/>
      <w:bookmarkEnd w:id="641"/>
      <w:bookmarkEnd w:id="642"/>
    </w:p>
    <w:p>
      <w:pPr>
        <w:pStyle w:val="215"/>
        <w:keepNext/>
        <w:keepLines/>
        <w:rPr>
          <w:i w:val="0"/>
          <w:color w:val="0D0D0D"/>
        </w:rPr>
      </w:pPr>
      <w:r>
        <w:rPr>
          <w:i w:val="0"/>
          <w:color w:val="0D0D0D"/>
        </w:rPr>
        <w:t>Co-existence study for DC_19A_n1A-n78A-n79A was covered by the studies for the fallback modes of DC_19A_n1A-n78A, DC_19A_n1A-n79A and DC_19A_n78A-n79A.</w:t>
      </w:r>
    </w:p>
    <w:p>
      <w:pPr>
        <w:pStyle w:val="4"/>
        <w:rPr>
          <w:rFonts w:cs="Arial"/>
          <w:szCs w:val="28"/>
          <w:lang w:eastAsia="zh-CN"/>
        </w:rPr>
      </w:pPr>
      <w:bookmarkStart w:id="643" w:name="_Toc18814"/>
      <w:bookmarkStart w:id="644" w:name="_Toc246"/>
      <w:bookmarkStart w:id="645" w:name="_Toc24670"/>
      <w:bookmarkStart w:id="646" w:name="_Toc24411"/>
      <w:bookmarkStart w:id="647" w:name="_Toc3928"/>
      <w:r>
        <w:rPr>
          <w:rFonts w:hint="eastAsia" w:cs="Arial"/>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3"/>
      <w:bookmarkEnd w:id="644"/>
      <w:bookmarkEnd w:id="645"/>
      <w:bookmarkEnd w:id="646"/>
      <w:bookmarkEnd w:id="647"/>
    </w:p>
    <w:p>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48" w:name="_Toc28887"/>
      <w:bookmarkStart w:id="649" w:name="_Toc30429"/>
      <w:bookmarkStart w:id="650" w:name="_Toc2368"/>
      <w:bookmarkStart w:id="651" w:name="_Toc10656"/>
      <w:bookmarkStart w:id="652" w:name="_Toc1230"/>
      <w:r>
        <w:rPr>
          <w:rFonts w:hint="eastAsia"/>
          <w:lang w:eastAsia="zh-CN"/>
        </w:rPr>
        <w:t>6.15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48"/>
      <w:bookmarkEnd w:id="649"/>
      <w:bookmarkEnd w:id="650"/>
      <w:bookmarkEnd w:id="651"/>
      <w:bookmarkEnd w:id="65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653" w:name="_Toc6391"/>
      <w:bookmarkStart w:id="654" w:name="_Toc13633"/>
      <w:bookmarkStart w:id="655" w:name="_Toc12204"/>
      <w:bookmarkStart w:id="656" w:name="_Toc12104"/>
      <w:bookmarkStart w:id="657" w:name="_Toc16679"/>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653"/>
      <w:bookmarkEnd w:id="654"/>
      <w:bookmarkEnd w:id="655"/>
      <w:bookmarkEnd w:id="656"/>
      <w:bookmarkEnd w:id="657"/>
    </w:p>
    <w:p>
      <w:pPr>
        <w:pStyle w:val="4"/>
        <w:rPr>
          <w:rFonts w:eastAsia="MS Mincho" w:cs="Arial"/>
          <w:szCs w:val="28"/>
          <w:lang w:eastAsia="ja-JP"/>
        </w:rPr>
      </w:pPr>
      <w:bookmarkStart w:id="658" w:name="_Toc9145"/>
      <w:bookmarkStart w:id="659" w:name="_Toc17078"/>
      <w:bookmarkStart w:id="660" w:name="_Toc26000"/>
      <w:bookmarkStart w:id="661" w:name="_Toc17404"/>
      <w:bookmarkStart w:id="662" w:name="_Toc19996"/>
      <w:r>
        <w:rPr>
          <w:rFonts w:hint="eastAsia" w:cs="Arial"/>
          <w:szCs w:val="28"/>
          <w:lang w:eastAsia="zh-CN"/>
        </w:rPr>
        <w:t>6.16</w:t>
      </w:r>
      <w:r>
        <w:rPr>
          <w:rFonts w:cs="Arial"/>
          <w:szCs w:val="28"/>
        </w:rPr>
        <w:t>.1</w:t>
      </w:r>
      <w:r>
        <w:rPr>
          <w:rFonts w:cs="Arial"/>
          <w:szCs w:val="28"/>
        </w:rPr>
        <w:tab/>
      </w:r>
      <w:r>
        <w:rPr>
          <w:rFonts w:cs="Arial"/>
          <w:szCs w:val="28"/>
        </w:rPr>
        <w:t>Operating bands for DC</w:t>
      </w:r>
      <w:bookmarkEnd w:id="658"/>
      <w:bookmarkEnd w:id="659"/>
      <w:bookmarkEnd w:id="660"/>
      <w:bookmarkEnd w:id="661"/>
      <w:bookmarkEnd w:id="662"/>
    </w:p>
    <w:p>
      <w:pPr>
        <w:pStyle w:val="86"/>
      </w:pPr>
      <w:r>
        <w:t xml:space="preserve">Table </w:t>
      </w:r>
      <w:r>
        <w:rPr>
          <w:rFonts w:hint="eastAsia"/>
          <w:lang w:eastAsia="zh-CN"/>
        </w:rPr>
        <w:t>6.16</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63" w:name="_Toc32152"/>
      <w:bookmarkStart w:id="664" w:name="_Toc25679"/>
      <w:bookmarkStart w:id="665" w:name="_Toc21647"/>
      <w:bookmarkStart w:id="666" w:name="_Toc28797"/>
      <w:bookmarkStart w:id="667" w:name="_Toc6031"/>
      <w:r>
        <w:rPr>
          <w:rFonts w:hint="eastAsia" w:cs="Arial"/>
          <w:szCs w:val="28"/>
          <w:lang w:eastAsia="zh-CN"/>
        </w:rPr>
        <w:t>6.16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63"/>
      <w:bookmarkEnd w:id="664"/>
      <w:bookmarkEnd w:id="665"/>
      <w:bookmarkEnd w:id="666"/>
      <w:bookmarkEnd w:id="667"/>
    </w:p>
    <w:p>
      <w:pPr>
        <w:pStyle w:val="86"/>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DC_21A_n1A-n77A-n79A</w:t>
            </w:r>
          </w:p>
        </w:tc>
        <w:tc>
          <w:tcPr>
            <w:tcW w:w="2340" w:type="dxa"/>
            <w:vAlign w:val="center"/>
          </w:tcPr>
          <w:p>
            <w:pPr>
              <w:pStyle w:val="84"/>
            </w:pPr>
            <w:r>
              <w:t>DC_21A_n1A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668" w:name="_Toc22931"/>
      <w:bookmarkStart w:id="669" w:name="_Toc6586"/>
      <w:bookmarkStart w:id="670" w:name="_Toc19593"/>
      <w:bookmarkStart w:id="671" w:name="_Toc881"/>
      <w:bookmarkStart w:id="672" w:name="_Toc14977"/>
      <w:r>
        <w:rPr>
          <w:rFonts w:hint="eastAsia" w:cs="Arial"/>
          <w:lang w:eastAsia="zh-CN"/>
        </w:rPr>
        <w:t>6.16</w:t>
      </w:r>
      <w:r>
        <w:rPr>
          <w:rFonts w:cs="Arial"/>
          <w:lang w:eastAsia="zh-CN"/>
        </w:rPr>
        <w:t>.3</w:t>
      </w:r>
      <w:r>
        <w:rPr>
          <w:rFonts w:cs="Arial"/>
          <w:lang w:eastAsia="zh-CN"/>
        </w:rPr>
        <w:tab/>
      </w:r>
      <w:r>
        <w:rPr>
          <w:rFonts w:cs="Arial"/>
          <w:lang w:eastAsia="zh-CN"/>
        </w:rPr>
        <w:t>Co-existence studies</w:t>
      </w:r>
      <w:bookmarkEnd w:id="668"/>
      <w:bookmarkEnd w:id="669"/>
      <w:bookmarkEnd w:id="670"/>
      <w:bookmarkEnd w:id="671"/>
      <w:bookmarkEnd w:id="672"/>
    </w:p>
    <w:p>
      <w:pPr>
        <w:pStyle w:val="215"/>
        <w:keepNext/>
        <w:keepLines/>
        <w:rPr>
          <w:i w:val="0"/>
          <w:color w:val="0D0D0D"/>
        </w:rPr>
      </w:pPr>
      <w:r>
        <w:rPr>
          <w:i w:val="0"/>
          <w:color w:val="0D0D0D"/>
        </w:rPr>
        <w:t>Co-existence study for DC_21A_n1A-n77A-n79A was covered by the studies for the fallback modes of DC_21A_n1A-n77A, DC_21A_n1A-n79A and DC_21A_n77A-n79A.</w:t>
      </w:r>
    </w:p>
    <w:p>
      <w:pPr>
        <w:pStyle w:val="4"/>
        <w:rPr>
          <w:rFonts w:cs="Arial"/>
          <w:szCs w:val="28"/>
          <w:lang w:eastAsia="zh-CN"/>
        </w:rPr>
      </w:pPr>
      <w:bookmarkStart w:id="673" w:name="_Toc287"/>
      <w:bookmarkStart w:id="674" w:name="_Toc12346"/>
      <w:bookmarkStart w:id="675" w:name="_Toc30217"/>
      <w:bookmarkStart w:id="676" w:name="_Toc15495"/>
      <w:bookmarkStart w:id="677" w:name="_Toc11111"/>
      <w:r>
        <w:rPr>
          <w:rFonts w:hint="eastAsia" w:cs="Arial"/>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73"/>
      <w:bookmarkEnd w:id="674"/>
      <w:bookmarkEnd w:id="675"/>
      <w:bookmarkEnd w:id="676"/>
      <w:bookmarkEnd w:id="677"/>
    </w:p>
    <w:p>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678" w:name="_Toc3769"/>
      <w:bookmarkStart w:id="679" w:name="_Toc26040"/>
      <w:bookmarkStart w:id="680" w:name="_Toc19428"/>
      <w:bookmarkStart w:id="681" w:name="_Toc21488"/>
      <w:bookmarkStart w:id="682" w:name="_Toc17816"/>
      <w:r>
        <w:rPr>
          <w:rFonts w:hint="eastAsia"/>
          <w:lang w:eastAsia="zh-CN"/>
        </w:rPr>
        <w:t>6.16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78"/>
      <w:bookmarkEnd w:id="679"/>
      <w:bookmarkEnd w:id="680"/>
      <w:bookmarkEnd w:id="681"/>
      <w:bookmarkEnd w:id="68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4"/>
        <w:rPr>
          <w:lang w:eastAsia="zh-CN"/>
        </w:rPr>
      </w:pPr>
      <w:bookmarkStart w:id="683" w:name="_Toc4593"/>
      <w:bookmarkStart w:id="684" w:name="_Toc7709"/>
      <w:bookmarkStart w:id="685" w:name="_Toc10808"/>
      <w:bookmarkStart w:id="686" w:name="_Toc12494"/>
      <w:bookmarkStart w:id="687" w:name="_Toc27174"/>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683"/>
      <w:bookmarkEnd w:id="684"/>
      <w:bookmarkEnd w:id="685"/>
      <w:bookmarkEnd w:id="686"/>
      <w:bookmarkEnd w:id="687"/>
    </w:p>
    <w:p>
      <w:pPr>
        <w:pStyle w:val="4"/>
        <w:rPr>
          <w:rFonts w:eastAsia="MS Mincho" w:cs="Arial"/>
          <w:szCs w:val="28"/>
          <w:lang w:eastAsia="ja-JP"/>
        </w:rPr>
      </w:pPr>
      <w:bookmarkStart w:id="688" w:name="_Toc1119"/>
      <w:bookmarkStart w:id="689" w:name="_Toc6686"/>
      <w:bookmarkStart w:id="690" w:name="_Toc13757"/>
      <w:bookmarkStart w:id="691" w:name="_Toc23243"/>
      <w:bookmarkStart w:id="692" w:name="_Toc22970"/>
      <w:r>
        <w:rPr>
          <w:rFonts w:hint="eastAsia" w:cs="Arial"/>
          <w:szCs w:val="28"/>
          <w:lang w:eastAsia="zh-CN"/>
        </w:rPr>
        <w:t>6.17</w:t>
      </w:r>
      <w:r>
        <w:rPr>
          <w:rFonts w:cs="Arial"/>
          <w:szCs w:val="28"/>
        </w:rPr>
        <w:t>.1</w:t>
      </w:r>
      <w:r>
        <w:rPr>
          <w:rFonts w:cs="Arial"/>
          <w:szCs w:val="28"/>
        </w:rPr>
        <w:tab/>
      </w:r>
      <w:r>
        <w:rPr>
          <w:rFonts w:cs="Arial"/>
          <w:szCs w:val="28"/>
        </w:rPr>
        <w:t>Operating bands for DC</w:t>
      </w:r>
      <w:bookmarkEnd w:id="688"/>
      <w:bookmarkEnd w:id="689"/>
      <w:bookmarkEnd w:id="690"/>
      <w:bookmarkEnd w:id="691"/>
      <w:bookmarkEnd w:id="692"/>
    </w:p>
    <w:p>
      <w:pPr>
        <w:pStyle w:val="86"/>
      </w:pPr>
      <w:r>
        <w:t xml:space="preserve">Table </w:t>
      </w:r>
      <w:r>
        <w:rPr>
          <w:rFonts w:hint="eastAsia"/>
          <w:lang w:eastAsia="zh-CN"/>
        </w:rPr>
        <w:t>6.17</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93" w:name="_Toc5239"/>
      <w:bookmarkStart w:id="694" w:name="_Toc11725"/>
      <w:bookmarkStart w:id="695" w:name="_Toc4193"/>
      <w:bookmarkStart w:id="696" w:name="_Toc14755"/>
      <w:bookmarkStart w:id="697" w:name="_Toc19713"/>
      <w:r>
        <w:rPr>
          <w:rFonts w:hint="eastAsia" w:cs="Arial"/>
          <w:szCs w:val="28"/>
          <w:lang w:eastAsia="zh-CN"/>
        </w:rPr>
        <w:t>6.17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93"/>
      <w:bookmarkEnd w:id="694"/>
      <w:bookmarkEnd w:id="695"/>
      <w:bookmarkEnd w:id="696"/>
      <w:bookmarkEnd w:id="697"/>
    </w:p>
    <w:p>
      <w:pPr>
        <w:pStyle w:val="86"/>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DC_21A_n1A-n78A-n79A</w:t>
            </w:r>
          </w:p>
        </w:tc>
        <w:tc>
          <w:tcPr>
            <w:tcW w:w="2340" w:type="dxa"/>
            <w:vAlign w:val="center"/>
          </w:tcPr>
          <w:p>
            <w:pPr>
              <w:pStyle w:val="84"/>
            </w:pPr>
            <w:r>
              <w:t>DC_21A_n1A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698" w:name="_Toc10328"/>
      <w:bookmarkStart w:id="699" w:name="_Toc18839"/>
      <w:bookmarkStart w:id="700" w:name="_Toc18241"/>
      <w:bookmarkStart w:id="701" w:name="_Toc5836"/>
      <w:bookmarkStart w:id="702" w:name="_Toc675"/>
      <w:r>
        <w:rPr>
          <w:rFonts w:hint="eastAsia" w:cs="Arial"/>
          <w:lang w:eastAsia="zh-CN"/>
        </w:rPr>
        <w:t>6.17</w:t>
      </w:r>
      <w:r>
        <w:rPr>
          <w:rFonts w:cs="Arial"/>
          <w:lang w:eastAsia="zh-CN"/>
        </w:rPr>
        <w:t>.3</w:t>
      </w:r>
      <w:r>
        <w:rPr>
          <w:rFonts w:cs="Arial"/>
          <w:lang w:eastAsia="zh-CN"/>
        </w:rPr>
        <w:tab/>
      </w:r>
      <w:r>
        <w:rPr>
          <w:rFonts w:cs="Arial"/>
          <w:lang w:eastAsia="zh-CN"/>
        </w:rPr>
        <w:t>Co-existence studies</w:t>
      </w:r>
      <w:bookmarkEnd w:id="698"/>
      <w:bookmarkEnd w:id="699"/>
      <w:bookmarkEnd w:id="700"/>
      <w:bookmarkEnd w:id="701"/>
      <w:bookmarkEnd w:id="702"/>
    </w:p>
    <w:p>
      <w:pPr>
        <w:pStyle w:val="215"/>
        <w:keepNext/>
        <w:keepLines/>
        <w:rPr>
          <w:i w:val="0"/>
          <w:color w:val="0D0D0D"/>
        </w:rPr>
      </w:pPr>
      <w:r>
        <w:rPr>
          <w:i w:val="0"/>
          <w:color w:val="0D0D0D"/>
        </w:rPr>
        <w:t>Co-existence study for DC_21A_n1A-n78A-n79A was covered by the studies for the fallback modes of DC_21A_n1A-n78A, DC_21A_n1A-n79A and DC_21A_n78A-n79A.</w:t>
      </w:r>
    </w:p>
    <w:p>
      <w:pPr>
        <w:pStyle w:val="4"/>
        <w:rPr>
          <w:rFonts w:cs="Arial"/>
          <w:szCs w:val="28"/>
          <w:lang w:eastAsia="zh-CN"/>
        </w:rPr>
      </w:pPr>
      <w:bookmarkStart w:id="703" w:name="_Toc15191"/>
      <w:bookmarkStart w:id="704" w:name="_Toc20353"/>
      <w:bookmarkStart w:id="705" w:name="_Toc19039"/>
      <w:bookmarkStart w:id="706" w:name="_Toc1029"/>
      <w:bookmarkStart w:id="707" w:name="_Toc26622"/>
      <w:r>
        <w:rPr>
          <w:rFonts w:hint="eastAsia" w:cs="Arial"/>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03"/>
      <w:bookmarkEnd w:id="704"/>
      <w:bookmarkEnd w:id="705"/>
      <w:bookmarkEnd w:id="706"/>
      <w:bookmarkEnd w:id="707"/>
    </w:p>
    <w:p>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08" w:name="_Toc26346"/>
      <w:bookmarkStart w:id="709" w:name="_Toc16253"/>
      <w:bookmarkStart w:id="710" w:name="_Toc31611"/>
      <w:bookmarkStart w:id="711" w:name="_Toc9189"/>
      <w:bookmarkStart w:id="712" w:name="_Toc3443"/>
      <w:r>
        <w:rPr>
          <w:rFonts w:hint="eastAsia"/>
          <w:lang w:eastAsia="zh-CN"/>
        </w:rPr>
        <w:t>6.17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08"/>
      <w:bookmarkEnd w:id="709"/>
      <w:bookmarkEnd w:id="710"/>
      <w:bookmarkEnd w:id="711"/>
      <w:bookmarkEnd w:id="71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13" w:name="_Toc16692"/>
      <w:bookmarkStart w:id="714" w:name="_Toc23261"/>
      <w:bookmarkStart w:id="715" w:name="_Toc21486"/>
      <w:bookmarkStart w:id="716" w:name="_Toc15083"/>
      <w:bookmarkStart w:id="717" w:name="_Toc7478"/>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713"/>
      <w:bookmarkEnd w:id="714"/>
      <w:bookmarkEnd w:id="715"/>
      <w:bookmarkEnd w:id="716"/>
      <w:bookmarkEnd w:id="717"/>
    </w:p>
    <w:p>
      <w:pPr>
        <w:pStyle w:val="4"/>
        <w:rPr>
          <w:rFonts w:eastAsia="MS Mincho" w:cs="Arial"/>
          <w:szCs w:val="28"/>
          <w:lang w:eastAsia="ja-JP"/>
        </w:rPr>
      </w:pPr>
      <w:bookmarkStart w:id="718" w:name="_Toc28622"/>
      <w:bookmarkStart w:id="719" w:name="_Toc21507"/>
      <w:bookmarkStart w:id="720" w:name="_Toc8594"/>
      <w:bookmarkStart w:id="721" w:name="_Toc1722"/>
      <w:bookmarkStart w:id="722" w:name="_Toc28350"/>
      <w:r>
        <w:rPr>
          <w:rFonts w:hint="eastAsia" w:cs="Arial"/>
          <w:szCs w:val="28"/>
          <w:lang w:eastAsia="zh-CN"/>
        </w:rPr>
        <w:t>6.18</w:t>
      </w:r>
      <w:r>
        <w:rPr>
          <w:rFonts w:cs="Arial"/>
          <w:szCs w:val="28"/>
        </w:rPr>
        <w:t>.1</w:t>
      </w:r>
      <w:r>
        <w:rPr>
          <w:rFonts w:cs="Arial"/>
          <w:szCs w:val="28"/>
        </w:rPr>
        <w:tab/>
      </w:r>
      <w:r>
        <w:rPr>
          <w:rFonts w:cs="Arial"/>
          <w:szCs w:val="28"/>
        </w:rPr>
        <w:t>Operating bands for DC</w:t>
      </w:r>
      <w:bookmarkEnd w:id="718"/>
      <w:bookmarkEnd w:id="719"/>
      <w:bookmarkEnd w:id="720"/>
      <w:bookmarkEnd w:id="721"/>
      <w:bookmarkEnd w:id="722"/>
    </w:p>
    <w:p>
      <w:pPr>
        <w:pStyle w:val="86"/>
      </w:pPr>
      <w:r>
        <w:t xml:space="preserve">Table </w:t>
      </w:r>
      <w:r>
        <w:rPr>
          <w:rFonts w:hint="eastAsia"/>
          <w:lang w:eastAsia="zh-CN"/>
        </w:rPr>
        <w:t>6.18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23" w:name="_Toc16687"/>
      <w:bookmarkStart w:id="724" w:name="_Toc22295"/>
      <w:bookmarkStart w:id="725" w:name="_Toc13032"/>
      <w:bookmarkStart w:id="726" w:name="_Toc21583"/>
      <w:bookmarkStart w:id="727" w:name="_Toc31591"/>
      <w:r>
        <w:rPr>
          <w:rFonts w:hint="eastAsia" w:cs="Arial"/>
          <w:szCs w:val="28"/>
          <w:lang w:eastAsia="zh-CN"/>
        </w:rPr>
        <w:t>6.18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23"/>
      <w:bookmarkEnd w:id="724"/>
      <w:bookmarkEnd w:id="725"/>
      <w:bookmarkEnd w:id="726"/>
      <w:bookmarkEnd w:id="727"/>
    </w:p>
    <w:p>
      <w:pPr>
        <w:pStyle w:val="86"/>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3677" w:type="dxa"/>
            <w:vAlign w:val="center"/>
          </w:tcPr>
          <w:p>
            <w:pPr>
              <w:pStyle w:val="84"/>
            </w:pPr>
            <w:r>
              <w:t>DC_21A_n28A-n77A-n79A</w:t>
            </w:r>
          </w:p>
        </w:tc>
        <w:tc>
          <w:tcPr>
            <w:tcW w:w="2340" w:type="dxa"/>
            <w:vAlign w:val="center"/>
          </w:tcPr>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728" w:name="_Toc14167"/>
      <w:bookmarkStart w:id="729" w:name="_Toc32383"/>
      <w:bookmarkStart w:id="730" w:name="_Toc16486"/>
      <w:bookmarkStart w:id="731" w:name="_Toc22601"/>
      <w:bookmarkStart w:id="732" w:name="_Toc3708"/>
      <w:r>
        <w:rPr>
          <w:rFonts w:hint="eastAsia" w:cs="Arial"/>
          <w:lang w:eastAsia="zh-CN"/>
        </w:rPr>
        <w:t>6.18</w:t>
      </w:r>
      <w:r>
        <w:rPr>
          <w:rFonts w:cs="Arial"/>
          <w:lang w:eastAsia="zh-CN"/>
        </w:rPr>
        <w:t>.3</w:t>
      </w:r>
      <w:r>
        <w:rPr>
          <w:rFonts w:cs="Arial"/>
          <w:lang w:eastAsia="zh-CN"/>
        </w:rPr>
        <w:tab/>
      </w:r>
      <w:r>
        <w:rPr>
          <w:rFonts w:cs="Arial"/>
          <w:lang w:eastAsia="zh-CN"/>
        </w:rPr>
        <w:t>Co-existence studies</w:t>
      </w:r>
      <w:bookmarkEnd w:id="728"/>
      <w:bookmarkEnd w:id="729"/>
      <w:bookmarkEnd w:id="730"/>
      <w:bookmarkEnd w:id="731"/>
      <w:bookmarkEnd w:id="732"/>
    </w:p>
    <w:p>
      <w:pPr>
        <w:pStyle w:val="215"/>
        <w:keepNext/>
        <w:keepLines/>
        <w:rPr>
          <w:i w:val="0"/>
          <w:color w:val="0D0D0D"/>
        </w:rPr>
      </w:pPr>
      <w:r>
        <w:rPr>
          <w:i w:val="0"/>
          <w:color w:val="0D0D0D"/>
        </w:rPr>
        <w:t>Co-existence study for DC_21A_n28A-n77A-n79A was covered by the studies for the fallback modes of DC_21A_n28A-n77A, DC_21A_n28A-n79A and DC_21A_n77A-n79A.</w:t>
      </w:r>
    </w:p>
    <w:p>
      <w:pPr>
        <w:pStyle w:val="4"/>
        <w:rPr>
          <w:rFonts w:cs="Arial"/>
          <w:szCs w:val="28"/>
          <w:lang w:eastAsia="zh-CN"/>
        </w:rPr>
      </w:pPr>
      <w:bookmarkStart w:id="733" w:name="_Toc21940"/>
      <w:bookmarkStart w:id="734" w:name="_Toc29480"/>
      <w:bookmarkStart w:id="735" w:name="_Toc19203"/>
      <w:bookmarkStart w:id="736" w:name="_Toc32178"/>
      <w:bookmarkStart w:id="737" w:name="_Toc32165"/>
      <w:r>
        <w:rPr>
          <w:rFonts w:hint="eastAsia" w:cs="Arial"/>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33"/>
      <w:bookmarkEnd w:id="734"/>
      <w:bookmarkEnd w:id="735"/>
      <w:bookmarkEnd w:id="736"/>
      <w:bookmarkEnd w:id="737"/>
    </w:p>
    <w:p>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38" w:name="_Toc6648"/>
      <w:bookmarkStart w:id="739" w:name="_Toc19397"/>
      <w:bookmarkStart w:id="740" w:name="_Toc6165"/>
      <w:bookmarkStart w:id="741" w:name="_Toc20099"/>
      <w:bookmarkStart w:id="742" w:name="_Toc209"/>
      <w:r>
        <w:rPr>
          <w:rFonts w:hint="eastAsia"/>
          <w:lang w:eastAsia="zh-CN"/>
        </w:rPr>
        <w:t>6.18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38"/>
      <w:bookmarkEnd w:id="739"/>
      <w:bookmarkEnd w:id="740"/>
      <w:bookmarkEnd w:id="741"/>
      <w:bookmarkEnd w:id="74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43" w:name="_Toc25640"/>
      <w:bookmarkStart w:id="744" w:name="_Toc4703"/>
      <w:bookmarkStart w:id="745" w:name="_Toc31880"/>
      <w:bookmarkStart w:id="746" w:name="_Toc10289"/>
      <w:bookmarkStart w:id="747" w:name="_Toc27708"/>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743"/>
      <w:bookmarkEnd w:id="744"/>
      <w:bookmarkEnd w:id="745"/>
      <w:bookmarkEnd w:id="746"/>
      <w:bookmarkEnd w:id="747"/>
    </w:p>
    <w:p>
      <w:pPr>
        <w:pStyle w:val="4"/>
        <w:rPr>
          <w:rFonts w:eastAsia="MS Mincho" w:cs="Arial"/>
          <w:szCs w:val="28"/>
          <w:lang w:eastAsia="ja-JP"/>
        </w:rPr>
      </w:pPr>
      <w:bookmarkStart w:id="748" w:name="_Toc28598"/>
      <w:bookmarkStart w:id="749" w:name="_Toc12641"/>
      <w:bookmarkStart w:id="750" w:name="_Toc26919"/>
      <w:bookmarkStart w:id="751" w:name="_Toc5164"/>
      <w:bookmarkStart w:id="752" w:name="_Toc20554"/>
      <w:r>
        <w:rPr>
          <w:rFonts w:hint="eastAsia" w:cs="Arial"/>
          <w:szCs w:val="28"/>
          <w:lang w:eastAsia="zh-CN"/>
        </w:rPr>
        <w:t>6.19</w:t>
      </w:r>
      <w:r>
        <w:rPr>
          <w:rFonts w:cs="Arial"/>
          <w:szCs w:val="28"/>
        </w:rPr>
        <w:t>.1</w:t>
      </w:r>
      <w:r>
        <w:rPr>
          <w:rFonts w:cs="Arial"/>
          <w:szCs w:val="28"/>
        </w:rPr>
        <w:tab/>
      </w:r>
      <w:r>
        <w:rPr>
          <w:rFonts w:cs="Arial"/>
          <w:szCs w:val="28"/>
        </w:rPr>
        <w:t>Operating bands for DC</w:t>
      </w:r>
      <w:bookmarkEnd w:id="748"/>
      <w:bookmarkEnd w:id="749"/>
      <w:bookmarkEnd w:id="750"/>
      <w:bookmarkEnd w:id="751"/>
      <w:bookmarkEnd w:id="752"/>
    </w:p>
    <w:p>
      <w:pPr>
        <w:pStyle w:val="86"/>
      </w:pPr>
      <w:r>
        <w:t xml:space="preserve">Table </w:t>
      </w:r>
      <w:r>
        <w:rPr>
          <w:rFonts w:hint="eastAsia"/>
          <w:lang w:eastAsia="zh-CN"/>
        </w:rPr>
        <w:t>6.19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53" w:name="_Toc6503"/>
      <w:bookmarkStart w:id="754" w:name="_Toc8392"/>
      <w:bookmarkStart w:id="755" w:name="_Toc18540"/>
      <w:bookmarkStart w:id="756" w:name="_Toc28131"/>
      <w:bookmarkStart w:id="757" w:name="_Toc32108"/>
      <w:r>
        <w:rPr>
          <w:rFonts w:hint="eastAsia" w:cs="Arial"/>
          <w:szCs w:val="28"/>
          <w:lang w:eastAsia="zh-CN"/>
        </w:rPr>
        <w:t>6.19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53"/>
      <w:bookmarkEnd w:id="754"/>
      <w:bookmarkEnd w:id="755"/>
      <w:bookmarkEnd w:id="756"/>
      <w:bookmarkEnd w:id="757"/>
    </w:p>
    <w:p>
      <w:pPr>
        <w:pStyle w:val="86"/>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DC_21A_n28A-n78A-n79A</w:t>
            </w:r>
          </w:p>
        </w:tc>
        <w:tc>
          <w:tcPr>
            <w:tcW w:w="2340" w:type="dxa"/>
            <w:vAlign w:val="center"/>
          </w:tcPr>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758" w:name="_Toc26098"/>
      <w:bookmarkStart w:id="759" w:name="_Toc3271"/>
      <w:bookmarkStart w:id="760" w:name="_Toc9940"/>
      <w:bookmarkStart w:id="761" w:name="_Toc31698"/>
      <w:bookmarkStart w:id="762" w:name="_Toc549"/>
      <w:r>
        <w:rPr>
          <w:rFonts w:hint="eastAsia" w:cs="Arial"/>
          <w:lang w:eastAsia="zh-CN"/>
        </w:rPr>
        <w:t>6.19</w:t>
      </w:r>
      <w:r>
        <w:rPr>
          <w:rFonts w:cs="Arial"/>
          <w:lang w:eastAsia="zh-CN"/>
        </w:rPr>
        <w:t>.3</w:t>
      </w:r>
      <w:r>
        <w:rPr>
          <w:rFonts w:cs="Arial"/>
          <w:lang w:eastAsia="zh-CN"/>
        </w:rPr>
        <w:tab/>
      </w:r>
      <w:r>
        <w:rPr>
          <w:rFonts w:cs="Arial"/>
          <w:lang w:eastAsia="zh-CN"/>
        </w:rPr>
        <w:t>Co-existence studies</w:t>
      </w:r>
      <w:bookmarkEnd w:id="758"/>
      <w:bookmarkEnd w:id="759"/>
      <w:bookmarkEnd w:id="760"/>
      <w:bookmarkEnd w:id="761"/>
      <w:bookmarkEnd w:id="762"/>
    </w:p>
    <w:p>
      <w:pPr>
        <w:pStyle w:val="215"/>
        <w:keepNext/>
        <w:keepLines/>
        <w:rPr>
          <w:i w:val="0"/>
          <w:color w:val="0D0D0D"/>
        </w:rPr>
      </w:pPr>
      <w:r>
        <w:rPr>
          <w:i w:val="0"/>
          <w:color w:val="0D0D0D"/>
        </w:rPr>
        <w:t>Co-existence study for DC_21A_n28A-n78A-n79A was covered by the studies for the fallback modes of DC_21A_n28A-n78A, DC_21A_n28A-n79A and DC_21A_n78A-n79A.</w:t>
      </w:r>
    </w:p>
    <w:p>
      <w:pPr>
        <w:pStyle w:val="4"/>
        <w:rPr>
          <w:rFonts w:cs="Arial"/>
          <w:szCs w:val="28"/>
          <w:lang w:eastAsia="zh-CN"/>
        </w:rPr>
      </w:pPr>
      <w:bookmarkStart w:id="763" w:name="_Toc19357"/>
      <w:bookmarkStart w:id="764" w:name="_Toc24861"/>
      <w:bookmarkStart w:id="765" w:name="_Toc18399"/>
      <w:bookmarkStart w:id="766" w:name="_Toc25841"/>
      <w:bookmarkStart w:id="767" w:name="_Toc25680"/>
      <w:r>
        <w:rPr>
          <w:rFonts w:hint="eastAsia" w:cs="Arial"/>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3"/>
      <w:bookmarkEnd w:id="764"/>
      <w:bookmarkEnd w:id="765"/>
      <w:bookmarkEnd w:id="766"/>
      <w:bookmarkEnd w:id="767"/>
    </w:p>
    <w:p>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hint="eastAsia" w:ascii="Arial" w:hAnsi="Arial" w:eastAsia="宋体"/>
                <w:sz w:val="18"/>
                <w:lang w:val="en-US" w:eastAsia="zh-CN"/>
              </w:rPr>
              <w:t>8</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hint="eastAsia" w:ascii="Arial" w:hAnsi="Arial" w:eastAsia="宋体"/>
                <w:sz w:val="18"/>
                <w:lang w:val="en-US" w:eastAsia="zh-CN"/>
              </w:rPr>
              <w:t>8</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68" w:name="_Toc28778"/>
      <w:bookmarkStart w:id="769" w:name="_Toc21779"/>
      <w:bookmarkStart w:id="770" w:name="_Toc27884"/>
      <w:bookmarkStart w:id="771" w:name="_Toc16728"/>
      <w:bookmarkStart w:id="772" w:name="_Toc2314"/>
      <w:r>
        <w:rPr>
          <w:rFonts w:hint="eastAsia"/>
          <w:lang w:eastAsia="zh-CN"/>
        </w:rPr>
        <w:t>6.19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68"/>
      <w:bookmarkEnd w:id="769"/>
      <w:bookmarkEnd w:id="770"/>
      <w:bookmarkEnd w:id="771"/>
      <w:bookmarkEnd w:id="77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73" w:name="_Toc25285"/>
      <w:bookmarkStart w:id="774" w:name="_Toc10610"/>
      <w:bookmarkStart w:id="775" w:name="_Toc24763"/>
      <w:bookmarkStart w:id="776" w:name="_Toc7069"/>
      <w:bookmarkStart w:id="777" w:name="_Toc28245"/>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773"/>
      <w:bookmarkEnd w:id="774"/>
      <w:bookmarkEnd w:id="775"/>
      <w:bookmarkEnd w:id="776"/>
      <w:bookmarkEnd w:id="777"/>
    </w:p>
    <w:p>
      <w:pPr>
        <w:pStyle w:val="4"/>
        <w:rPr>
          <w:rFonts w:eastAsia="MS Mincho" w:cs="Arial"/>
          <w:szCs w:val="28"/>
          <w:lang w:eastAsia="ja-JP"/>
        </w:rPr>
      </w:pPr>
      <w:bookmarkStart w:id="778" w:name="_Toc21224"/>
      <w:bookmarkStart w:id="779" w:name="_Toc13276"/>
      <w:bookmarkStart w:id="780" w:name="_Toc24556"/>
      <w:bookmarkStart w:id="781" w:name="_Toc27410"/>
      <w:bookmarkStart w:id="782" w:name="_Toc2910"/>
      <w:r>
        <w:rPr>
          <w:rFonts w:hint="eastAsia" w:cs="Arial"/>
          <w:szCs w:val="28"/>
          <w:lang w:eastAsia="zh-CN"/>
        </w:rPr>
        <w:t>6.20</w:t>
      </w:r>
      <w:r>
        <w:rPr>
          <w:rFonts w:cs="Arial"/>
          <w:szCs w:val="28"/>
        </w:rPr>
        <w:t>.1</w:t>
      </w:r>
      <w:r>
        <w:rPr>
          <w:rFonts w:cs="Arial"/>
          <w:szCs w:val="28"/>
        </w:rPr>
        <w:tab/>
      </w:r>
      <w:r>
        <w:rPr>
          <w:rFonts w:cs="Arial"/>
          <w:szCs w:val="28"/>
        </w:rPr>
        <w:t>Operating bands for DC</w:t>
      </w:r>
      <w:bookmarkEnd w:id="778"/>
      <w:bookmarkEnd w:id="779"/>
      <w:bookmarkEnd w:id="780"/>
      <w:bookmarkEnd w:id="781"/>
      <w:bookmarkEnd w:id="782"/>
    </w:p>
    <w:p>
      <w:pPr>
        <w:pStyle w:val="86"/>
      </w:pPr>
      <w:r>
        <w:t xml:space="preserve">Table </w:t>
      </w:r>
      <w:r>
        <w:rPr>
          <w:rFonts w:hint="eastAsia"/>
          <w:lang w:eastAsia="zh-CN"/>
        </w:rPr>
        <w:t>6.20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83" w:name="_Toc25393"/>
      <w:bookmarkStart w:id="784" w:name="_Toc5084"/>
      <w:bookmarkStart w:id="785" w:name="_Toc29623"/>
      <w:bookmarkStart w:id="786" w:name="_Toc12825"/>
      <w:bookmarkStart w:id="787" w:name="_Toc13000"/>
      <w:r>
        <w:rPr>
          <w:rFonts w:hint="eastAsia" w:cs="Arial"/>
          <w:szCs w:val="28"/>
          <w:lang w:eastAsia="zh-CN"/>
        </w:rPr>
        <w:t>6.20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83"/>
      <w:bookmarkEnd w:id="784"/>
      <w:bookmarkEnd w:id="785"/>
      <w:bookmarkEnd w:id="786"/>
      <w:bookmarkEnd w:id="787"/>
    </w:p>
    <w:p>
      <w:pPr>
        <w:pStyle w:val="86"/>
        <w:spacing w:line="276" w:lineRule="auto"/>
        <w:jc w:val="left"/>
        <w:rPr>
          <w:rFonts w:ascii="Times New Roman" w:hAnsi="Times New Roman" w:eastAsia="Yu Mincho"/>
          <w:b w:val="0"/>
          <w:lang w:eastAsia="ja-JP"/>
        </w:rPr>
      </w:pPr>
      <w:r>
        <w:rPr>
          <w:rFonts w:ascii="Times New Roman" w:hAnsi="Times New Roman" w:eastAsia="Yu Mincho"/>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DC_42A_n1A-n77A-n79A</w:t>
            </w:r>
          </w:p>
        </w:tc>
        <w:tc>
          <w:tcPr>
            <w:tcW w:w="2340" w:type="dxa"/>
            <w:vAlign w:val="center"/>
          </w:tcPr>
          <w:p>
            <w:pPr>
              <w:pStyle w:val="8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pPr>
            <w:r>
              <w:t>NOTE X:</w:t>
            </w:r>
            <w:r>
              <w:tab/>
            </w:r>
            <w: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788" w:name="_Toc16337"/>
      <w:bookmarkStart w:id="789" w:name="_Toc29181"/>
      <w:bookmarkStart w:id="790" w:name="_Toc18143"/>
      <w:bookmarkStart w:id="791" w:name="_Toc29950"/>
      <w:bookmarkStart w:id="792" w:name="_Toc24804"/>
      <w:r>
        <w:rPr>
          <w:rFonts w:hint="eastAsia" w:cs="Arial"/>
          <w:lang w:eastAsia="zh-CN"/>
        </w:rPr>
        <w:t>6.20</w:t>
      </w:r>
      <w:r>
        <w:rPr>
          <w:rFonts w:cs="Arial"/>
          <w:lang w:eastAsia="zh-CN"/>
        </w:rPr>
        <w:t>.3</w:t>
      </w:r>
      <w:r>
        <w:rPr>
          <w:rFonts w:cs="Arial"/>
          <w:lang w:eastAsia="zh-CN"/>
        </w:rPr>
        <w:tab/>
      </w:r>
      <w:r>
        <w:rPr>
          <w:rFonts w:cs="Arial"/>
          <w:lang w:eastAsia="zh-CN"/>
        </w:rPr>
        <w:t>Co-existence studies</w:t>
      </w:r>
      <w:bookmarkEnd w:id="788"/>
      <w:bookmarkEnd w:id="789"/>
      <w:bookmarkEnd w:id="790"/>
      <w:bookmarkEnd w:id="791"/>
      <w:bookmarkEnd w:id="792"/>
    </w:p>
    <w:p>
      <w:pPr>
        <w:pStyle w:val="215"/>
        <w:keepNext/>
        <w:keepLines/>
        <w:rPr>
          <w:i w:val="0"/>
          <w:color w:val="0D0D0D"/>
        </w:rPr>
      </w:pPr>
      <w:r>
        <w:rPr>
          <w:i w:val="0"/>
          <w:color w:val="0D0D0D"/>
        </w:rPr>
        <w:t>Co-existence study for DC_42A_n1A-n77A-n79A was covered by the studies for the fallback modes of DC_42A_n1A-n77A, DC_42A_n1A-n79A and DC_42A_n77A-n79A.</w:t>
      </w:r>
    </w:p>
    <w:p>
      <w:pPr>
        <w:pStyle w:val="4"/>
        <w:rPr>
          <w:rFonts w:cs="Arial"/>
          <w:szCs w:val="28"/>
          <w:lang w:eastAsia="zh-CN"/>
        </w:rPr>
      </w:pPr>
      <w:bookmarkStart w:id="793" w:name="_Toc6319"/>
      <w:bookmarkStart w:id="794" w:name="_Toc26183"/>
      <w:bookmarkStart w:id="795" w:name="_Toc3686"/>
      <w:bookmarkStart w:id="796" w:name="_Toc10805"/>
      <w:bookmarkStart w:id="797" w:name="_Toc27868"/>
      <w:r>
        <w:rPr>
          <w:rFonts w:hint="eastAsia" w:cs="Arial"/>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3"/>
      <w:bookmarkEnd w:id="794"/>
      <w:bookmarkEnd w:id="795"/>
      <w:bookmarkEnd w:id="796"/>
      <w:bookmarkEnd w:id="797"/>
    </w:p>
    <w:p>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798" w:name="_Toc4203"/>
      <w:bookmarkStart w:id="799" w:name="_Toc3722"/>
      <w:bookmarkStart w:id="800" w:name="_Toc15409"/>
      <w:bookmarkStart w:id="801" w:name="_Toc11033"/>
      <w:bookmarkStart w:id="802" w:name="_Toc7885"/>
      <w:r>
        <w:rPr>
          <w:rFonts w:hint="eastAsia"/>
          <w:lang w:eastAsia="zh-CN"/>
        </w:rPr>
        <w:t>6.20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98"/>
      <w:bookmarkEnd w:id="799"/>
      <w:bookmarkEnd w:id="800"/>
      <w:bookmarkEnd w:id="801"/>
      <w:bookmarkEnd w:id="802"/>
    </w:p>
    <w:p>
      <w:pPr>
        <w:keepNext/>
        <w:rPr>
          <w:rFonts w:eastAsia="Yu Mincho"/>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verflowPunct w:val="0"/>
        <w:autoSpaceDE w:val="0"/>
        <w:autoSpaceDN w:val="0"/>
        <w:adjustRightInd w:val="0"/>
        <w:textAlignment w:val="baseline"/>
        <w:rPr>
          <w:lang w:eastAsia="zh-CN"/>
        </w:rPr>
      </w:pPr>
      <w:bookmarkStart w:id="803" w:name="_Toc23781"/>
      <w:bookmarkStart w:id="804" w:name="_Toc587"/>
      <w:bookmarkStart w:id="805" w:name="_Toc24025"/>
      <w:bookmarkStart w:id="806" w:name="_Toc9122"/>
      <w:bookmarkStart w:id="807" w:name="_Toc12490"/>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803"/>
      <w:bookmarkEnd w:id="804"/>
      <w:bookmarkEnd w:id="805"/>
      <w:bookmarkEnd w:id="806"/>
      <w:bookmarkEnd w:id="807"/>
    </w:p>
    <w:p>
      <w:pPr>
        <w:pStyle w:val="4"/>
        <w:rPr>
          <w:rFonts w:eastAsia="MS Mincho" w:cs="Arial"/>
          <w:szCs w:val="28"/>
          <w:lang w:eastAsia="ja-JP"/>
        </w:rPr>
      </w:pPr>
      <w:bookmarkStart w:id="808" w:name="_Toc26134"/>
      <w:bookmarkStart w:id="809" w:name="_Toc22594"/>
      <w:bookmarkStart w:id="810" w:name="_Toc9001"/>
      <w:bookmarkStart w:id="811" w:name="_Toc11156"/>
      <w:bookmarkStart w:id="812" w:name="_Toc21888"/>
      <w:r>
        <w:rPr>
          <w:rFonts w:hint="eastAsia" w:cs="Arial"/>
          <w:szCs w:val="28"/>
          <w:lang w:eastAsia="zh-CN"/>
        </w:rPr>
        <w:t>6.21</w:t>
      </w:r>
      <w:r>
        <w:rPr>
          <w:rFonts w:cs="Arial"/>
          <w:szCs w:val="28"/>
        </w:rPr>
        <w:t>.1</w:t>
      </w:r>
      <w:r>
        <w:rPr>
          <w:rFonts w:cs="Arial"/>
          <w:szCs w:val="28"/>
        </w:rPr>
        <w:tab/>
      </w:r>
      <w:r>
        <w:rPr>
          <w:rFonts w:cs="Arial"/>
          <w:szCs w:val="28"/>
        </w:rPr>
        <w:t>Operating bands for DC</w:t>
      </w:r>
      <w:bookmarkEnd w:id="808"/>
      <w:bookmarkEnd w:id="809"/>
      <w:bookmarkEnd w:id="810"/>
      <w:bookmarkEnd w:id="811"/>
      <w:bookmarkEnd w:id="812"/>
    </w:p>
    <w:p>
      <w:pPr>
        <w:pStyle w:val="86"/>
      </w:pPr>
      <w:r>
        <w:t xml:space="preserve">Table </w:t>
      </w:r>
      <w:r>
        <w:rPr>
          <w:rFonts w:hint="eastAsia"/>
          <w:lang w:eastAsia="zh-CN"/>
        </w:rPr>
        <w:t>6.21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CA_n1-n78-n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813" w:name="_Toc6765"/>
      <w:bookmarkStart w:id="814" w:name="_Toc342"/>
      <w:bookmarkStart w:id="815" w:name="_Toc21648"/>
      <w:bookmarkStart w:id="816" w:name="_Toc2205"/>
      <w:bookmarkStart w:id="817" w:name="_Toc27289"/>
      <w:r>
        <w:rPr>
          <w:rFonts w:hint="eastAsia" w:cs="Arial"/>
          <w:szCs w:val="28"/>
          <w:lang w:eastAsia="zh-CN"/>
        </w:rPr>
        <w:t>6.21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813"/>
      <w:bookmarkEnd w:id="814"/>
      <w:bookmarkEnd w:id="815"/>
      <w:bookmarkEnd w:id="816"/>
      <w:bookmarkEnd w:id="817"/>
    </w:p>
    <w:p>
      <w:pPr>
        <w:pStyle w:val="86"/>
        <w:spacing w:line="276" w:lineRule="auto"/>
        <w:jc w:val="left"/>
        <w:rPr>
          <w:rFonts w:ascii="Times New Roman" w:hAnsi="Times New Roman" w:eastAsia="Yu Mincho"/>
          <w:b w:val="0"/>
          <w:lang w:eastAsia="ja-JP"/>
        </w:rPr>
      </w:pPr>
      <w:r>
        <w:rPr>
          <w:rFonts w:ascii="Times New Roman" w:hAnsi="Times New Roman" w:eastAsia="Yu Mincho"/>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DC_42A_n1A-n78A-n79A</w:t>
            </w:r>
          </w:p>
        </w:tc>
        <w:tc>
          <w:tcPr>
            <w:tcW w:w="2340" w:type="dxa"/>
            <w:vAlign w:val="center"/>
          </w:tcPr>
          <w:p>
            <w:pPr>
              <w:pStyle w:val="8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pPr>
            <w:r>
              <w:t>NOTE X:</w:t>
            </w:r>
            <w:r>
              <w:tab/>
            </w:r>
            <w: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818" w:name="_Toc17005"/>
      <w:bookmarkStart w:id="819" w:name="_Toc15752"/>
      <w:bookmarkStart w:id="820" w:name="_Toc2347"/>
      <w:bookmarkStart w:id="821" w:name="_Toc5830"/>
      <w:bookmarkStart w:id="822" w:name="_Toc32082"/>
      <w:r>
        <w:rPr>
          <w:rFonts w:hint="eastAsia" w:cs="Arial"/>
          <w:lang w:eastAsia="zh-CN"/>
        </w:rPr>
        <w:t>6.21</w:t>
      </w:r>
      <w:r>
        <w:rPr>
          <w:rFonts w:cs="Arial"/>
          <w:lang w:eastAsia="zh-CN"/>
        </w:rPr>
        <w:t>.3</w:t>
      </w:r>
      <w:r>
        <w:rPr>
          <w:rFonts w:cs="Arial"/>
          <w:lang w:eastAsia="zh-CN"/>
        </w:rPr>
        <w:tab/>
      </w:r>
      <w:r>
        <w:rPr>
          <w:rFonts w:cs="Arial"/>
          <w:lang w:eastAsia="zh-CN"/>
        </w:rPr>
        <w:t>Co-existence studies</w:t>
      </w:r>
      <w:bookmarkEnd w:id="818"/>
      <w:bookmarkEnd w:id="819"/>
      <w:bookmarkEnd w:id="820"/>
      <w:bookmarkEnd w:id="821"/>
      <w:bookmarkEnd w:id="822"/>
    </w:p>
    <w:p>
      <w:pPr>
        <w:pStyle w:val="215"/>
        <w:keepNext/>
        <w:keepLines/>
        <w:rPr>
          <w:i w:val="0"/>
          <w:color w:val="0D0D0D"/>
        </w:rPr>
      </w:pPr>
      <w:r>
        <w:rPr>
          <w:i w:val="0"/>
          <w:color w:val="0D0D0D"/>
        </w:rPr>
        <w:t>Co-existence study for DC_42A_n1A-n78A-n79A was covered by the studies for the fallback modes of DC_42A_n1A-n78A, DC_42A_n1A-n79A and DC_42A_n78A-n79A.</w:t>
      </w:r>
    </w:p>
    <w:p>
      <w:pPr>
        <w:pStyle w:val="4"/>
        <w:rPr>
          <w:rFonts w:cs="Arial"/>
          <w:szCs w:val="28"/>
          <w:lang w:eastAsia="zh-CN"/>
        </w:rPr>
      </w:pPr>
      <w:bookmarkStart w:id="823" w:name="_Toc21514"/>
      <w:bookmarkStart w:id="824" w:name="_Toc8365"/>
      <w:bookmarkStart w:id="825" w:name="_Toc7839"/>
      <w:bookmarkStart w:id="826" w:name="_Toc21907"/>
      <w:bookmarkStart w:id="827" w:name="_Toc21878"/>
      <w:r>
        <w:rPr>
          <w:rFonts w:hint="eastAsia" w:cs="Arial"/>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23"/>
      <w:bookmarkEnd w:id="824"/>
      <w:bookmarkEnd w:id="825"/>
      <w:bookmarkEnd w:id="826"/>
      <w:bookmarkEnd w:id="827"/>
    </w:p>
    <w:p>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828" w:name="_Toc9391"/>
      <w:bookmarkStart w:id="829" w:name="_Toc25752"/>
      <w:bookmarkStart w:id="830" w:name="_Toc11459"/>
      <w:bookmarkStart w:id="831" w:name="_Toc23084"/>
      <w:bookmarkStart w:id="832" w:name="_Toc4620"/>
      <w:r>
        <w:rPr>
          <w:rFonts w:hint="eastAsia"/>
          <w:lang w:eastAsia="zh-CN"/>
        </w:rPr>
        <w:t>6.21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28"/>
      <w:bookmarkEnd w:id="829"/>
      <w:bookmarkEnd w:id="830"/>
      <w:bookmarkEnd w:id="831"/>
      <w:bookmarkEnd w:id="832"/>
    </w:p>
    <w:p>
      <w:pPr>
        <w:keepNext/>
        <w:rPr>
          <w:rFonts w:eastAsia="Yu Mincho"/>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ind w:left="0" w:firstLine="0"/>
        <w:rPr>
          <w:rFonts w:eastAsia="宋体"/>
          <w:lang w:eastAsia="zh-CN"/>
        </w:rPr>
      </w:pPr>
      <w:bookmarkStart w:id="833" w:name="_Toc26994"/>
      <w:bookmarkStart w:id="834" w:name="_Toc6988"/>
      <w:bookmarkStart w:id="835" w:name="_Toc29489"/>
      <w:bookmarkStart w:id="836" w:name="_Toc5750"/>
      <w:bookmarkStart w:id="837" w:name="_Toc13772"/>
      <w:r>
        <w:rPr>
          <w:rFonts w:hint="eastAsia"/>
          <w:lang w:eastAsia="zh-CN"/>
        </w:rPr>
        <w:t>6.22</w:t>
      </w:r>
      <w:r>
        <w:tab/>
      </w:r>
      <w:r>
        <w:rPr>
          <w:rFonts w:hint="eastAsia"/>
          <w:lang w:eastAsia="zh-CN"/>
        </w:rPr>
        <w:tab/>
      </w:r>
      <w:r>
        <w:rPr>
          <w:rFonts w:hint="eastAsia"/>
          <w:lang w:eastAsia="zh-CN"/>
        </w:rPr>
        <w:tab/>
      </w:r>
      <w:r>
        <w:rPr>
          <w:rFonts w:eastAsia="宋体"/>
          <w:sz w:val="28"/>
          <w:szCs w:val="28"/>
          <w:lang w:val="en-GB"/>
        </w:rPr>
        <w:t>DC_8A_</w:t>
      </w:r>
      <w:r>
        <w:rPr>
          <w:rFonts w:hint="eastAsia"/>
          <w:sz w:val="28"/>
          <w:szCs w:val="28"/>
          <w:lang w:eastAsia="zh-CN"/>
        </w:rPr>
        <w:t>n39-</w:t>
      </w:r>
      <w:r>
        <w:rPr>
          <w:rFonts w:eastAsia="宋体"/>
          <w:sz w:val="28"/>
          <w:szCs w:val="28"/>
          <w:lang w:val="en-GB"/>
        </w:rPr>
        <w:t>n40-n41</w:t>
      </w:r>
      <w:bookmarkEnd w:id="833"/>
      <w:bookmarkEnd w:id="834"/>
      <w:bookmarkEnd w:id="835"/>
      <w:bookmarkEnd w:id="836"/>
      <w:bookmarkEnd w:id="837"/>
    </w:p>
    <w:p>
      <w:pPr>
        <w:pStyle w:val="4"/>
        <w:ind w:left="0" w:firstLine="0"/>
        <w:rPr>
          <w:rFonts w:eastAsia="MS Mincho" w:cs="Arial"/>
          <w:szCs w:val="28"/>
          <w:lang w:eastAsia="ja-JP"/>
        </w:rPr>
      </w:pPr>
      <w:bookmarkStart w:id="838" w:name="_Toc30152"/>
      <w:bookmarkStart w:id="839" w:name="_Toc15687"/>
      <w:bookmarkStart w:id="840" w:name="_Toc15381"/>
      <w:bookmarkStart w:id="841" w:name="_Toc11879"/>
      <w:bookmarkStart w:id="842" w:name="_Toc47701875"/>
      <w:bookmarkStart w:id="843" w:name="_Toc2894"/>
      <w:r>
        <w:rPr>
          <w:rFonts w:hint="eastAsia" w:cs="Arial"/>
          <w:szCs w:val="28"/>
          <w:lang w:eastAsia="zh-CN"/>
        </w:rPr>
        <w:t>6.22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838"/>
      <w:bookmarkEnd w:id="839"/>
      <w:bookmarkEnd w:id="840"/>
      <w:bookmarkEnd w:id="841"/>
      <w:bookmarkEnd w:id="842"/>
      <w:bookmarkEnd w:id="843"/>
    </w:p>
    <w:p>
      <w:pPr>
        <w:pStyle w:val="86"/>
        <w:rPr>
          <w:lang w:val="en-US"/>
        </w:rPr>
      </w:pPr>
      <w:r>
        <w:t xml:space="preserve">Table </w:t>
      </w:r>
      <w:r>
        <w:rPr>
          <w:rFonts w:hint="eastAsia"/>
          <w:lang w:val="en-US" w:eastAsia="zh-CN"/>
        </w:rPr>
        <w:t>6.22</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n40-n41</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val="en-US" w:eastAsia="zh-CN"/>
              </w:rPr>
            </w:pPr>
            <w:r>
              <w:rPr>
                <w:rFonts w:hint="eastAsia" w:eastAsia="宋体"/>
                <w:bCs/>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cs="Arial"/>
                <w:bCs/>
                <w:lang w:val="en-US" w:eastAsia="zh-CN"/>
              </w:rPr>
              <w:t>CA_n39-</w:t>
            </w:r>
            <w:r>
              <w:rPr>
                <w:rFonts w:hint="eastAsia" w:eastAsia="MS Mincho" w:cs="Arial"/>
                <w:bCs/>
                <w:lang w:val="en-US" w:eastAsia="zh-CN"/>
              </w:rPr>
              <w:t>n40-n41</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bookmarkStart w:id="844" w:name="_Toc30136"/>
      <w:bookmarkStart w:id="845" w:name="_Toc20131"/>
      <w:bookmarkStart w:id="846" w:name="_Toc17709"/>
      <w:r>
        <w:rPr>
          <w:rFonts w:hint="eastAsia" w:ascii="Arial" w:hAnsi="Arial" w:cs="Arial"/>
          <w:sz w:val="28"/>
          <w:szCs w:val="28"/>
          <w:lang w:val="en-US" w:eastAsia="zh-CN"/>
        </w:rPr>
        <w:t>6.22</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844"/>
      <w:bookmarkEnd w:id="845"/>
      <w:bookmarkEnd w:id="846"/>
    </w:p>
    <w:p>
      <w:pPr>
        <w:pStyle w:val="86"/>
      </w:pPr>
      <w:r>
        <w:t xml:space="preserve">Table </w:t>
      </w:r>
      <w:r>
        <w:rPr>
          <w:rFonts w:hint="eastAsia"/>
          <w:lang w:val="en-US" w:eastAsia="zh-CN"/>
        </w:rPr>
        <w:t>6.22</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jc w:val="center"/>
              <w:textAlignment w:val="center"/>
            </w:pPr>
            <w:r>
              <w:rPr>
                <w:rFonts w:ascii="Arial" w:hAnsi="Arial" w:eastAsia="宋体" w:cs="Arial"/>
                <w:sz w:val="18"/>
                <w:szCs w:val="18"/>
                <w:lang w:val="en-US" w:eastAsia="zh-CN" w:bidi="ar"/>
              </w:rPr>
              <w:t>DC_8A_</w:t>
            </w:r>
            <w:r>
              <w:rPr>
                <w:rFonts w:hint="eastAsia" w:ascii="Arial" w:hAnsi="Arial" w:cs="Arial"/>
                <w:sz w:val="18"/>
                <w:szCs w:val="18"/>
                <w:lang w:val="en-US" w:eastAsia="zh-CN" w:bidi="ar"/>
              </w:rPr>
              <w:t>n39A-</w:t>
            </w:r>
            <w:r>
              <w:rPr>
                <w:rFonts w:ascii="Arial" w:hAnsi="Arial" w:eastAsia="宋体" w:cs="Arial"/>
                <w:sz w:val="18"/>
                <w:szCs w:val="18"/>
                <w:lang w:val="en-US" w:eastAsia="zh-CN" w:bidi="ar"/>
              </w:rPr>
              <w:t>n40A-n41A</w:t>
            </w:r>
          </w:p>
        </w:tc>
        <w:tc>
          <w:tcPr>
            <w:tcW w:w="2340" w:type="dxa"/>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DC_8A_n</w:t>
            </w:r>
            <w:r>
              <w:rPr>
                <w:rFonts w:hint="eastAsia" w:ascii="Arial" w:hAnsi="Arial" w:cs="Arial"/>
                <w:sz w:val="18"/>
                <w:szCs w:val="18"/>
                <w:lang w:val="en-US" w:eastAsia="zh-CN" w:bidi="ar"/>
              </w:rPr>
              <w:t>3</w:t>
            </w:r>
            <w:r>
              <w:rPr>
                <w:rFonts w:ascii="Arial" w:hAnsi="Arial" w:eastAsia="宋体" w:cs="Arial"/>
                <w:sz w:val="18"/>
                <w:szCs w:val="18"/>
                <w:lang w:val="en-US" w:eastAsia="zh-CN" w:bidi="ar"/>
              </w:rPr>
              <w:t>9A</w:t>
            </w:r>
          </w:p>
          <w:p>
            <w:pPr>
              <w:spacing w:after="0"/>
              <w:jc w:val="center"/>
              <w:textAlignment w:val="center"/>
            </w:pPr>
            <w:r>
              <w:rPr>
                <w:rFonts w:ascii="Arial" w:hAnsi="Arial" w:eastAsia="宋体" w:cs="Arial"/>
                <w:sz w:val="18"/>
                <w:szCs w:val="18"/>
                <w:lang w:val="en-US" w:eastAsia="zh-CN" w:bidi="ar"/>
              </w:rPr>
              <w:t>DC_8A_n40A</w:t>
            </w:r>
            <w:r>
              <w:rPr>
                <w:rFonts w:ascii="Arial" w:hAnsi="Arial" w:eastAsia="宋体" w:cs="Arial"/>
                <w:sz w:val="18"/>
                <w:szCs w:val="18"/>
                <w:lang w:val="en-US" w:eastAsia="zh-CN" w:bidi="ar"/>
              </w:rPr>
              <w:br w:type="textWrapping"/>
            </w:r>
            <w:r>
              <w:rPr>
                <w:rFonts w:ascii="Arial" w:hAnsi="Arial" w:eastAsia="宋体" w:cs="Arial"/>
                <w:sz w:val="18"/>
                <w:szCs w:val="18"/>
                <w:lang w:val="en-US" w:eastAsia="zh-CN" w:bidi="ar"/>
              </w:rPr>
              <w:t>DC_8A_n41A</w:t>
            </w:r>
          </w:p>
        </w:tc>
      </w:tr>
    </w:tbl>
    <w:p>
      <w:pPr>
        <w:pStyle w:val="4"/>
        <w:ind w:left="0" w:firstLine="0"/>
        <w:rPr>
          <w:rFonts w:cs="Arial"/>
          <w:lang w:eastAsia="zh-CN"/>
        </w:rPr>
      </w:pPr>
      <w:bookmarkStart w:id="847" w:name="_Toc6771"/>
      <w:bookmarkStart w:id="848" w:name="_Toc27760"/>
      <w:bookmarkStart w:id="849" w:name="_Toc15982"/>
      <w:bookmarkStart w:id="850" w:name="_Toc1237"/>
      <w:bookmarkStart w:id="851" w:name="_Toc47701876"/>
      <w:bookmarkStart w:id="852" w:name="_Toc9538"/>
      <w:r>
        <w:rPr>
          <w:rFonts w:hint="eastAsia" w:cs="Arial"/>
          <w:lang w:eastAsia="zh-CN"/>
        </w:rPr>
        <w:t>6.22</w:t>
      </w:r>
      <w:r>
        <w:rPr>
          <w:rFonts w:cs="Arial"/>
          <w:lang w:eastAsia="zh-CN"/>
        </w:rPr>
        <w:t>.3</w:t>
      </w:r>
      <w:r>
        <w:rPr>
          <w:rFonts w:cs="Arial"/>
          <w:lang w:eastAsia="zh-CN"/>
        </w:rPr>
        <w:tab/>
      </w:r>
      <w:r>
        <w:rPr>
          <w:rFonts w:cs="Arial"/>
          <w:lang w:eastAsia="zh-CN"/>
        </w:rPr>
        <w:t>Co-existence studies</w:t>
      </w:r>
      <w:bookmarkEnd w:id="847"/>
      <w:bookmarkEnd w:id="848"/>
      <w:bookmarkEnd w:id="849"/>
      <w:bookmarkEnd w:id="850"/>
      <w:bookmarkEnd w:id="851"/>
      <w:bookmarkEnd w:id="852"/>
    </w:p>
    <w:p>
      <w:pPr>
        <w:pStyle w:val="215"/>
        <w:keepNext/>
        <w:keepLines/>
        <w:rPr>
          <w:rFonts w:eastAsia="宋体"/>
          <w:i w:val="0"/>
          <w:color w:val="auto"/>
          <w:lang w:val="en-US" w:eastAsia="zh-CN" w:bidi="ar"/>
        </w:rPr>
      </w:pPr>
      <w:r>
        <w:rPr>
          <w:rFonts w:eastAsia="宋体"/>
          <w:i w:val="0"/>
          <w:color w:val="auto"/>
          <w:lang w:val="en-US" w:eastAsia="zh-CN" w:bidi="ar"/>
        </w:rPr>
        <w:t>For DC_8A_</w:t>
      </w:r>
      <w:r>
        <w:rPr>
          <w:rFonts w:hint="eastAsia" w:eastAsia="宋体"/>
          <w:i w:val="0"/>
          <w:color w:val="auto"/>
          <w:lang w:val="en-US" w:eastAsia="zh-CN" w:bidi="ar"/>
        </w:rPr>
        <w:t>n39A-</w:t>
      </w:r>
      <w:r>
        <w:rPr>
          <w:rFonts w:eastAsia="宋体"/>
          <w:i w:val="0"/>
          <w:color w:val="auto"/>
          <w:lang w:val="en-US" w:eastAsia="zh-CN" w:bidi="ar"/>
        </w:rPr>
        <w:t>n40A-n41A co-existence studies, the lower order DC_8A_n40A-n41A,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 xml:space="preserve"> </w:t>
      </w:r>
      <w:r>
        <w:rPr>
          <w:rFonts w:eastAsia="宋体"/>
          <w:i w:val="0"/>
          <w:color w:val="auto"/>
          <w:lang w:val="en-US" w:eastAsia="zh-CN" w:bidi="ar"/>
        </w:rPr>
        <w:t>and DC_8A_</w:t>
      </w:r>
      <w:r>
        <w:rPr>
          <w:rFonts w:hint="eastAsia" w:eastAsia="宋体"/>
          <w:i w:val="0"/>
          <w:color w:val="auto"/>
          <w:lang w:val="en-US" w:eastAsia="zh-CN" w:bidi="ar"/>
        </w:rPr>
        <w:t>n39A-</w:t>
      </w:r>
      <w:r>
        <w:rPr>
          <w:rFonts w:eastAsia="宋体"/>
          <w:i w:val="0"/>
          <w:color w:val="auto"/>
          <w:lang w:val="en-US" w:eastAsia="zh-CN" w:bidi="ar"/>
        </w:rPr>
        <w:t>n41A can be applied.</w:t>
      </w:r>
    </w:p>
    <w:p>
      <w:pPr>
        <w:keepNext/>
        <w:keepLines/>
        <w:rPr>
          <w:rFonts w:eastAsia="MS Mincho"/>
          <w:lang w:val="en-US" w:eastAsia="ja-JP"/>
        </w:rPr>
      </w:pPr>
    </w:p>
    <w:p>
      <w:pPr>
        <w:pStyle w:val="4"/>
        <w:ind w:left="0" w:firstLine="0"/>
        <w:rPr>
          <w:rFonts w:cs="Arial"/>
          <w:szCs w:val="28"/>
          <w:lang w:eastAsia="zh-CN"/>
        </w:rPr>
      </w:pPr>
      <w:bookmarkStart w:id="853" w:name="_Toc12209"/>
      <w:bookmarkStart w:id="854" w:name="_Toc19986"/>
      <w:bookmarkStart w:id="855" w:name="_Toc13723"/>
      <w:bookmarkStart w:id="856" w:name="_Toc7447"/>
      <w:bookmarkStart w:id="857" w:name="_Toc32631"/>
      <w:bookmarkStart w:id="858" w:name="_Toc47701877"/>
      <w:r>
        <w:rPr>
          <w:rFonts w:hint="eastAsia" w:cs="Arial"/>
          <w:szCs w:val="28"/>
          <w:lang w:eastAsia="zh-CN"/>
        </w:rPr>
        <w:t>6.22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53"/>
      <w:bookmarkEnd w:id="854"/>
      <w:bookmarkEnd w:id="855"/>
      <w:bookmarkEnd w:id="856"/>
      <w:bookmarkEnd w:id="857"/>
      <w:bookmarkEnd w:id="858"/>
    </w:p>
    <w:p>
      <w:pPr>
        <w:rPr>
          <w:sz w:val="18"/>
          <w:szCs w:val="18"/>
        </w:rPr>
      </w:pPr>
      <w:r>
        <w:t xml:space="preserve">For </w:t>
      </w:r>
      <w:r>
        <w:rPr>
          <w:rFonts w:eastAsia="宋体"/>
          <w:lang w:val="en-US" w:eastAsia="zh-CN" w:bidi="ar"/>
        </w:rPr>
        <w:t xml:space="preserve">DC_8A_n40A-n41A-n79A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6.22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56" w:type="dxa"/>
            <w:vMerge w:val="restart"/>
            <w:vAlign w:val="center"/>
          </w:tcPr>
          <w:p>
            <w:pPr>
              <w:pStyle w:val="84"/>
              <w:rPr>
                <w:rFonts w:cs="Arial"/>
              </w:rPr>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n40-n41</w:t>
            </w:r>
          </w:p>
        </w:tc>
        <w:tc>
          <w:tcPr>
            <w:tcW w:w="2049" w:type="dxa"/>
            <w:vAlign w:val="center"/>
          </w:tcPr>
          <w:p>
            <w:pPr>
              <w:pStyle w:val="84"/>
              <w:rPr>
                <w:rFonts w:cs="Arial"/>
              </w:rPr>
            </w:pPr>
            <w:r>
              <w:rPr>
                <w:rFonts w:cs="Arial"/>
                <w:lang w:eastAsia="zh-CN"/>
              </w:rPr>
              <w:t>8</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rPr>
                <w:rFonts w:cs="Arial"/>
              </w:rPr>
            </w:pPr>
          </w:p>
        </w:tc>
        <w:tc>
          <w:tcPr>
            <w:tcW w:w="2049" w:type="dxa"/>
            <w:vAlign w:val="center"/>
          </w:tcPr>
          <w:p>
            <w:pPr>
              <w:pStyle w:val="84"/>
              <w:rPr>
                <w:rFonts w:eastAsia="宋体" w:cs="Arial"/>
                <w:lang w:val="en-US" w:eastAsia="zh-CN"/>
              </w:rPr>
            </w:pPr>
            <w:r>
              <w:rPr>
                <w:rFonts w:hint="eastAsia" w:eastAsia="宋体" w:cs="Arial"/>
                <w:lang w:val="en-US" w:eastAsia="zh-CN"/>
              </w:rPr>
              <w:t>n39</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rPr>
                <w:rFonts w:cs="Arial"/>
              </w:rPr>
            </w:pPr>
          </w:p>
        </w:tc>
        <w:tc>
          <w:tcPr>
            <w:tcW w:w="2049" w:type="dxa"/>
            <w:vAlign w:val="center"/>
          </w:tcPr>
          <w:p>
            <w:pPr>
              <w:pStyle w:val="84"/>
              <w:rPr>
                <w:rFonts w:cs="Arial"/>
                <w:lang w:eastAsia="ko-KR"/>
              </w:rPr>
            </w:pPr>
            <w:r>
              <w:rPr>
                <w:rFonts w:cs="Arial"/>
                <w:lang w:eastAsia="zh-CN"/>
              </w:rPr>
              <w:t>n40</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pPr>
          </w:p>
        </w:tc>
        <w:tc>
          <w:tcPr>
            <w:tcW w:w="2049" w:type="dxa"/>
            <w:vAlign w:val="center"/>
          </w:tcPr>
          <w:p>
            <w:pPr>
              <w:pStyle w:val="84"/>
              <w:rPr>
                <w:rFonts w:eastAsia="宋体"/>
                <w:lang w:val="en-US" w:eastAsia="zh-CN"/>
              </w:rPr>
            </w:pPr>
            <w:r>
              <w:rPr>
                <w:rFonts w:cs="Arial"/>
                <w:lang w:eastAsia="ja-JP"/>
              </w:rPr>
              <w:t>n</w:t>
            </w:r>
            <w:r>
              <w:rPr>
                <w:rFonts w:cs="Arial"/>
                <w:lang w:eastAsia="zh-CN"/>
              </w:rPr>
              <w:t>41</w:t>
            </w:r>
          </w:p>
        </w:tc>
        <w:tc>
          <w:tcPr>
            <w:tcW w:w="2340" w:type="dxa"/>
            <w:vAlign w:val="center"/>
          </w:tcPr>
          <w:p>
            <w:pPr>
              <w:pStyle w:val="84"/>
              <w:rPr>
                <w:rFonts w:eastAsia="宋体"/>
                <w:lang w:val="en-US" w:eastAsia="zh-CN"/>
              </w:rPr>
            </w:pPr>
            <w:r>
              <w:rPr>
                <w:rFonts w:cs="Arial"/>
                <w:lang w:eastAsia="zh-CN"/>
              </w:rPr>
              <w:t>0.3</w:t>
            </w:r>
          </w:p>
        </w:tc>
      </w:tr>
    </w:tbl>
    <w:p/>
    <w:p>
      <w:pPr>
        <w:pStyle w:val="86"/>
      </w:pPr>
      <w:r>
        <w:t xml:space="preserve">Table </w:t>
      </w:r>
      <w:r>
        <w:rPr>
          <w:rFonts w:hint="eastAsia"/>
          <w:lang w:eastAsia="zh-CN"/>
        </w:rPr>
        <w:t>6.22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51" w:type="dxa"/>
            <w:vMerge w:val="restart"/>
            <w:vAlign w:val="center"/>
          </w:tcPr>
          <w:p>
            <w:pPr>
              <w:pStyle w:val="84"/>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n40-n41</w:t>
            </w:r>
          </w:p>
        </w:tc>
        <w:tc>
          <w:tcPr>
            <w:tcW w:w="2052" w:type="dxa"/>
            <w:vAlign w:val="center"/>
          </w:tcPr>
          <w:p>
            <w:pPr>
              <w:pStyle w:val="84"/>
            </w:pPr>
            <w:r>
              <w:rPr>
                <w:rFonts w:cs="Arial"/>
                <w:lang w:eastAsia="zh-CN"/>
              </w:rPr>
              <w:t>8</w:t>
            </w:r>
          </w:p>
        </w:tc>
        <w:tc>
          <w:tcPr>
            <w:tcW w:w="2340" w:type="dxa"/>
            <w:vAlign w:val="center"/>
          </w:tcPr>
          <w:p>
            <w:pPr>
              <w:pStyle w:val="84"/>
              <w:rPr>
                <w:lang w:val="en-US"/>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pPr>
          </w:p>
        </w:tc>
        <w:tc>
          <w:tcPr>
            <w:tcW w:w="2052" w:type="dxa"/>
            <w:vAlign w:val="center"/>
          </w:tcPr>
          <w:p>
            <w:pPr>
              <w:pStyle w:val="84"/>
              <w:rPr>
                <w:lang w:eastAsia="ko-KR"/>
              </w:rPr>
            </w:pPr>
            <w:r>
              <w:rPr>
                <w:rFonts w:hint="eastAsia" w:eastAsia="宋体" w:cs="Arial"/>
                <w:lang w:val="en-US" w:eastAsia="zh-CN"/>
              </w:rPr>
              <w:t>n39</w:t>
            </w:r>
          </w:p>
        </w:tc>
        <w:tc>
          <w:tcPr>
            <w:tcW w:w="2340" w:type="dxa"/>
            <w:vAlign w:val="center"/>
          </w:tcPr>
          <w:p>
            <w:pPr>
              <w:pStyle w:val="84"/>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rFonts w:cs="Arial"/>
                <w:lang w:eastAsia="ja-JP"/>
              </w:rPr>
            </w:pPr>
            <w:r>
              <w:rPr>
                <w:rFonts w:cs="Arial"/>
                <w:lang w:eastAsia="zh-CN"/>
              </w:rPr>
              <w:t>n40</w:t>
            </w:r>
          </w:p>
        </w:tc>
        <w:tc>
          <w:tcPr>
            <w:tcW w:w="2340" w:type="dxa"/>
            <w:vAlign w:val="center"/>
          </w:tcPr>
          <w:p>
            <w:pPr>
              <w:pStyle w:val="84"/>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lang w:eastAsia="ko-KR"/>
              </w:rPr>
            </w:pPr>
            <w:r>
              <w:rPr>
                <w:rFonts w:cs="Arial"/>
                <w:lang w:eastAsia="ja-JP"/>
              </w:rPr>
              <w:t>n</w:t>
            </w:r>
            <w:r>
              <w:rPr>
                <w:rFonts w:cs="Arial"/>
                <w:lang w:eastAsia="zh-CN"/>
              </w:rPr>
              <w:t>41</w:t>
            </w:r>
          </w:p>
        </w:tc>
        <w:tc>
          <w:tcPr>
            <w:tcW w:w="2340" w:type="dxa"/>
          </w:tcPr>
          <w:p>
            <w:pPr>
              <w:pStyle w:val="84"/>
            </w:pPr>
            <w:r>
              <w:rPr>
                <w:rFonts w:hint="eastAsia" w:eastAsia="宋体"/>
                <w:lang w:val="en-US" w:eastAsia="zh-CN"/>
              </w:rPr>
              <w:t>0</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859" w:name="_Toc2693"/>
      <w:bookmarkStart w:id="860" w:name="_Toc1689"/>
      <w:bookmarkStart w:id="861" w:name="_Toc25482"/>
      <w:bookmarkStart w:id="862" w:name="_Toc5247"/>
      <w:bookmarkStart w:id="863" w:name="_Toc6578"/>
      <w:bookmarkStart w:id="864" w:name="_Toc47701878"/>
      <w:r>
        <w:rPr>
          <w:rFonts w:hint="eastAsia"/>
          <w:lang w:eastAsia="zh-CN"/>
        </w:rPr>
        <w:t>6.22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59"/>
      <w:bookmarkEnd w:id="860"/>
      <w:bookmarkEnd w:id="861"/>
      <w:bookmarkEnd w:id="862"/>
      <w:bookmarkEnd w:id="863"/>
      <w:bookmarkEnd w:id="864"/>
    </w:p>
    <w:p>
      <w:pPr>
        <w:rPr>
          <w:b/>
          <w:bCs/>
          <w:sz w:val="36"/>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pStyle w:val="3"/>
        <w:ind w:left="0" w:firstLine="0"/>
        <w:rPr>
          <w:rFonts w:eastAsia="宋体"/>
          <w:lang w:eastAsia="zh-CN"/>
        </w:rPr>
      </w:pPr>
      <w:bookmarkStart w:id="865" w:name="_Toc13558"/>
      <w:bookmarkStart w:id="866" w:name="_Toc32124"/>
      <w:bookmarkStart w:id="867" w:name="_Toc16941"/>
      <w:bookmarkStart w:id="868" w:name="_Toc6158"/>
      <w:r>
        <w:rPr>
          <w:rFonts w:hint="eastAsia"/>
          <w:lang w:eastAsia="zh-CN"/>
        </w:rPr>
        <w:t>6.23</w:t>
      </w:r>
      <w:r>
        <w:tab/>
      </w:r>
      <w:r>
        <w:rPr>
          <w:rFonts w:hint="eastAsia"/>
          <w:lang w:eastAsia="zh-CN"/>
        </w:rPr>
        <w:tab/>
      </w:r>
      <w:r>
        <w:rPr>
          <w:rFonts w:hint="eastAsia"/>
          <w:lang w:eastAsia="zh-CN"/>
        </w:rPr>
        <w:tab/>
      </w:r>
      <w:r>
        <w:rPr>
          <w:rFonts w:eastAsia="宋体"/>
          <w:sz w:val="28"/>
          <w:szCs w:val="28"/>
          <w:lang w:val="en-GB"/>
        </w:rPr>
        <w:t>DC_8A_</w:t>
      </w:r>
      <w:r>
        <w:rPr>
          <w:rFonts w:hint="eastAsia"/>
          <w:sz w:val="28"/>
          <w:szCs w:val="28"/>
          <w:lang w:eastAsia="zh-CN"/>
        </w:rPr>
        <w:t>n39-</w:t>
      </w:r>
      <w:r>
        <w:rPr>
          <w:rFonts w:eastAsia="宋体"/>
          <w:sz w:val="28"/>
          <w:szCs w:val="28"/>
          <w:lang w:val="en-GB"/>
        </w:rPr>
        <w:t>n40-</w:t>
      </w:r>
      <w:r>
        <w:rPr>
          <w:rFonts w:hint="eastAsia"/>
          <w:sz w:val="28"/>
          <w:szCs w:val="28"/>
          <w:lang w:val="en-GB" w:eastAsia="zh-CN"/>
        </w:rPr>
        <w:t>n79</w:t>
      </w:r>
      <w:bookmarkEnd w:id="865"/>
      <w:bookmarkEnd w:id="866"/>
      <w:bookmarkEnd w:id="867"/>
      <w:bookmarkEnd w:id="868"/>
    </w:p>
    <w:p>
      <w:pPr>
        <w:pStyle w:val="4"/>
        <w:ind w:left="0" w:firstLine="0"/>
        <w:rPr>
          <w:rFonts w:eastAsia="MS Mincho" w:cs="Arial"/>
          <w:szCs w:val="28"/>
          <w:lang w:eastAsia="ja-JP"/>
        </w:rPr>
      </w:pPr>
      <w:bookmarkStart w:id="869" w:name="_Toc11639"/>
      <w:bookmarkStart w:id="870" w:name="_Toc18086"/>
      <w:bookmarkStart w:id="871" w:name="_Toc25272"/>
      <w:bookmarkStart w:id="872" w:name="_Toc6446"/>
      <w:r>
        <w:rPr>
          <w:rFonts w:hint="eastAsia" w:cs="Arial"/>
          <w:szCs w:val="28"/>
          <w:lang w:eastAsia="zh-CN"/>
        </w:rPr>
        <w:t>6.23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869"/>
      <w:bookmarkEnd w:id="870"/>
      <w:bookmarkEnd w:id="871"/>
      <w:bookmarkEnd w:id="872"/>
    </w:p>
    <w:p>
      <w:pPr>
        <w:pStyle w:val="86"/>
        <w:rPr>
          <w:lang w:val="en-US"/>
        </w:rPr>
      </w:pPr>
      <w:r>
        <w:t xml:space="preserve">Table </w:t>
      </w:r>
      <w:r>
        <w:rPr>
          <w:rFonts w:hint="eastAsia"/>
          <w:lang w:val="en-US" w:eastAsia="zh-CN"/>
        </w:rPr>
        <w:t>6.23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w:t>
            </w:r>
            <w:r>
              <w:rPr>
                <w:rFonts w:hint="eastAsia" w:cs="Arial"/>
                <w:bCs/>
                <w:lang w:val="en-US" w:eastAsia="zh-CN"/>
              </w:rPr>
              <w:t>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val="en-US" w:eastAsia="zh-CN"/>
              </w:rPr>
            </w:pPr>
            <w:r>
              <w:rPr>
                <w:rFonts w:hint="eastAsia" w:eastAsia="宋体"/>
                <w:bCs/>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cs="Arial"/>
                <w:bCs/>
                <w:lang w:val="en-US" w:eastAsia="zh-CN"/>
              </w:rPr>
              <w:t>CA_n39-</w:t>
            </w:r>
            <w:r>
              <w:rPr>
                <w:rFonts w:hint="eastAsia" w:eastAsia="MS Mincho" w:cs="Arial"/>
                <w:bCs/>
                <w:lang w:val="en-US" w:eastAsia="zh-CN"/>
              </w:rPr>
              <w:t>n40-</w:t>
            </w:r>
            <w:r>
              <w:rPr>
                <w:rFonts w:hint="eastAsia" w:cs="Arial"/>
                <w:bCs/>
                <w:lang w:val="en-US" w:eastAsia="zh-CN"/>
              </w:rPr>
              <w:t>n79</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6.23</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6.23</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jc w:val="center"/>
              <w:textAlignment w:val="center"/>
            </w:pPr>
            <w:r>
              <w:rPr>
                <w:rFonts w:ascii="Arial" w:hAnsi="Arial" w:eastAsia="宋体" w:cs="Arial"/>
                <w:sz w:val="18"/>
                <w:szCs w:val="18"/>
                <w:lang w:val="en-US" w:eastAsia="zh-CN" w:bidi="ar"/>
              </w:rPr>
              <w:t>DC_8A_</w:t>
            </w:r>
            <w:r>
              <w:rPr>
                <w:rFonts w:hint="eastAsia" w:ascii="Arial" w:hAnsi="Arial" w:cs="Arial"/>
                <w:sz w:val="18"/>
                <w:szCs w:val="18"/>
                <w:lang w:val="en-US" w:eastAsia="zh-CN" w:bidi="ar"/>
              </w:rPr>
              <w:t>n39A-</w:t>
            </w:r>
            <w:r>
              <w:rPr>
                <w:rFonts w:ascii="Arial" w:hAnsi="Arial" w:eastAsia="宋体" w:cs="Arial"/>
                <w:sz w:val="18"/>
                <w:szCs w:val="18"/>
                <w:lang w:val="en-US" w:eastAsia="zh-CN" w:bidi="ar"/>
              </w:rPr>
              <w:t>n40A-</w:t>
            </w:r>
            <w:r>
              <w:rPr>
                <w:rFonts w:hint="eastAsia" w:ascii="Arial" w:hAnsi="Arial" w:cs="Arial"/>
                <w:sz w:val="18"/>
                <w:szCs w:val="18"/>
                <w:lang w:val="en-US" w:eastAsia="zh-CN" w:bidi="ar"/>
              </w:rPr>
              <w:t>n79</w:t>
            </w:r>
            <w:r>
              <w:rPr>
                <w:rFonts w:ascii="Arial" w:hAnsi="Arial" w:eastAsia="宋体" w:cs="Arial"/>
                <w:sz w:val="18"/>
                <w:szCs w:val="18"/>
                <w:lang w:val="en-US" w:eastAsia="zh-CN" w:bidi="ar"/>
              </w:rPr>
              <w:t>A</w:t>
            </w:r>
          </w:p>
        </w:tc>
        <w:tc>
          <w:tcPr>
            <w:tcW w:w="2340" w:type="dxa"/>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DC_8A_n</w:t>
            </w:r>
            <w:r>
              <w:rPr>
                <w:rFonts w:hint="eastAsia" w:ascii="Arial" w:hAnsi="Arial" w:cs="Arial"/>
                <w:sz w:val="18"/>
                <w:szCs w:val="18"/>
                <w:lang w:val="en-US" w:eastAsia="zh-CN" w:bidi="ar"/>
              </w:rPr>
              <w:t>3</w:t>
            </w:r>
            <w:r>
              <w:rPr>
                <w:rFonts w:ascii="Arial" w:hAnsi="Arial" w:eastAsia="宋体" w:cs="Arial"/>
                <w:sz w:val="18"/>
                <w:szCs w:val="18"/>
                <w:lang w:val="en-US" w:eastAsia="zh-CN" w:bidi="ar"/>
              </w:rPr>
              <w:t>9A</w:t>
            </w:r>
          </w:p>
          <w:p>
            <w:pPr>
              <w:spacing w:after="0"/>
              <w:jc w:val="center"/>
              <w:textAlignment w:val="center"/>
            </w:pPr>
            <w:r>
              <w:rPr>
                <w:rFonts w:ascii="Arial" w:hAnsi="Arial" w:eastAsia="宋体" w:cs="Arial"/>
                <w:sz w:val="18"/>
                <w:szCs w:val="18"/>
                <w:lang w:val="en-US" w:eastAsia="zh-CN" w:bidi="ar"/>
              </w:rPr>
              <w:t>DC_8A_n40A</w:t>
            </w:r>
            <w:r>
              <w:rPr>
                <w:rFonts w:ascii="Arial" w:hAnsi="Arial" w:eastAsia="宋体" w:cs="Arial"/>
                <w:sz w:val="18"/>
                <w:szCs w:val="18"/>
                <w:lang w:val="en-US" w:eastAsia="zh-CN" w:bidi="ar"/>
              </w:rPr>
              <w:br w:type="textWrapping"/>
            </w:r>
            <w:r>
              <w:rPr>
                <w:rFonts w:ascii="Arial" w:hAnsi="Arial" w:eastAsia="宋体" w:cs="Arial"/>
                <w:sz w:val="18"/>
                <w:szCs w:val="18"/>
                <w:lang w:val="en-US" w:eastAsia="zh-CN" w:bidi="ar"/>
              </w:rPr>
              <w:t>DC_8A_</w:t>
            </w:r>
            <w:r>
              <w:rPr>
                <w:rFonts w:hint="eastAsia" w:ascii="Arial" w:hAnsi="Arial" w:cs="Arial"/>
                <w:sz w:val="18"/>
                <w:szCs w:val="18"/>
                <w:lang w:val="en-US" w:eastAsia="zh-CN" w:bidi="ar"/>
              </w:rPr>
              <w:t>n79</w:t>
            </w:r>
            <w:r>
              <w:rPr>
                <w:rFonts w:ascii="Arial" w:hAnsi="Arial" w:eastAsia="宋体" w:cs="Arial"/>
                <w:sz w:val="18"/>
                <w:szCs w:val="18"/>
                <w:lang w:val="en-US" w:eastAsia="zh-CN" w:bidi="ar"/>
              </w:rPr>
              <w:t>A</w:t>
            </w:r>
          </w:p>
        </w:tc>
      </w:tr>
    </w:tbl>
    <w:p>
      <w:pPr>
        <w:pStyle w:val="4"/>
        <w:ind w:left="0" w:firstLine="0"/>
        <w:rPr>
          <w:rFonts w:cs="Arial"/>
          <w:lang w:eastAsia="zh-CN"/>
        </w:rPr>
      </w:pPr>
      <w:bookmarkStart w:id="873" w:name="_Toc6228"/>
      <w:bookmarkStart w:id="874" w:name="_Toc26893"/>
      <w:bookmarkStart w:id="875" w:name="_Toc11141"/>
      <w:bookmarkStart w:id="876" w:name="_Toc27462"/>
      <w:r>
        <w:rPr>
          <w:rFonts w:hint="eastAsia" w:cs="Arial"/>
          <w:lang w:eastAsia="zh-CN"/>
        </w:rPr>
        <w:t>6.23</w:t>
      </w:r>
      <w:r>
        <w:rPr>
          <w:rFonts w:cs="Arial"/>
          <w:lang w:eastAsia="zh-CN"/>
        </w:rPr>
        <w:t>.3</w:t>
      </w:r>
      <w:r>
        <w:rPr>
          <w:rFonts w:cs="Arial"/>
          <w:lang w:eastAsia="zh-CN"/>
        </w:rPr>
        <w:tab/>
      </w:r>
      <w:r>
        <w:rPr>
          <w:rFonts w:cs="Arial"/>
          <w:lang w:eastAsia="zh-CN"/>
        </w:rPr>
        <w:t>Co-existence studies</w:t>
      </w:r>
      <w:bookmarkEnd w:id="873"/>
      <w:bookmarkEnd w:id="874"/>
      <w:bookmarkEnd w:id="875"/>
      <w:bookmarkEnd w:id="876"/>
    </w:p>
    <w:p>
      <w:pPr>
        <w:pStyle w:val="215"/>
        <w:keepNext/>
        <w:keepLines/>
        <w:rPr>
          <w:rFonts w:eastAsia="宋体"/>
          <w:i w:val="0"/>
          <w:color w:val="auto"/>
          <w:lang w:val="en-US" w:eastAsia="zh-CN" w:bidi="ar"/>
        </w:rPr>
      </w:pPr>
      <w:r>
        <w:rPr>
          <w:rFonts w:eastAsia="宋体"/>
          <w:i w:val="0"/>
          <w:color w:val="auto"/>
          <w:lang w:val="en-US" w:eastAsia="zh-CN" w:bidi="ar"/>
        </w:rPr>
        <w:t>For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n79</w:t>
      </w:r>
      <w:r>
        <w:rPr>
          <w:rFonts w:eastAsia="宋体"/>
          <w:i w:val="0"/>
          <w:color w:val="auto"/>
          <w:lang w:val="en-US" w:eastAsia="zh-CN" w:bidi="ar"/>
        </w:rPr>
        <w:t>A co-existence studies, the lower order DC_8A_n40A-</w:t>
      </w:r>
      <w:r>
        <w:rPr>
          <w:rFonts w:hint="eastAsia" w:eastAsia="宋体"/>
          <w:i w:val="0"/>
          <w:color w:val="auto"/>
          <w:lang w:val="en-US" w:eastAsia="zh-CN" w:bidi="ar"/>
        </w:rPr>
        <w:t>n79</w:t>
      </w:r>
      <w:r>
        <w:rPr>
          <w:rFonts w:eastAsia="宋体"/>
          <w:i w:val="0"/>
          <w:color w:val="auto"/>
          <w:lang w:val="en-US" w:eastAsia="zh-CN" w:bidi="ar"/>
        </w:rPr>
        <w:t>A,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 xml:space="preserve"> </w:t>
      </w:r>
      <w:r>
        <w:rPr>
          <w:rFonts w:eastAsia="宋体"/>
          <w:i w:val="0"/>
          <w:color w:val="auto"/>
          <w:lang w:val="en-US" w:eastAsia="zh-CN" w:bidi="ar"/>
        </w:rPr>
        <w:t>and DC_8A_</w:t>
      </w:r>
      <w:r>
        <w:rPr>
          <w:rFonts w:hint="eastAsia" w:eastAsia="宋体"/>
          <w:i w:val="0"/>
          <w:color w:val="auto"/>
          <w:lang w:val="en-US" w:eastAsia="zh-CN" w:bidi="ar"/>
        </w:rPr>
        <w:t>n39A-n79</w:t>
      </w:r>
      <w:r>
        <w:rPr>
          <w:rFonts w:eastAsia="宋体"/>
          <w:i w:val="0"/>
          <w:color w:val="auto"/>
          <w:lang w:val="en-US" w:eastAsia="zh-CN" w:bidi="ar"/>
        </w:rPr>
        <w:t>A can be applied.</w:t>
      </w:r>
    </w:p>
    <w:p>
      <w:pPr>
        <w:keepNext/>
        <w:keepLines/>
        <w:rPr>
          <w:rFonts w:eastAsia="MS Mincho"/>
          <w:lang w:val="en-US" w:eastAsia="ja-JP"/>
        </w:rPr>
      </w:pPr>
    </w:p>
    <w:p>
      <w:pPr>
        <w:pStyle w:val="4"/>
        <w:ind w:left="0" w:firstLine="0"/>
        <w:rPr>
          <w:rFonts w:cs="Arial"/>
          <w:szCs w:val="28"/>
          <w:lang w:eastAsia="zh-CN"/>
        </w:rPr>
      </w:pPr>
      <w:bookmarkStart w:id="877" w:name="_Toc15023"/>
      <w:bookmarkStart w:id="878" w:name="_Toc3082"/>
      <w:bookmarkStart w:id="879" w:name="_Toc28317"/>
      <w:bookmarkStart w:id="880" w:name="_Toc9177"/>
      <w:r>
        <w:rPr>
          <w:rFonts w:hint="eastAsia" w:cs="Arial"/>
          <w:szCs w:val="28"/>
          <w:lang w:eastAsia="zh-CN"/>
        </w:rPr>
        <w:t>6.23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77"/>
      <w:bookmarkEnd w:id="878"/>
      <w:bookmarkEnd w:id="879"/>
      <w:bookmarkEnd w:id="880"/>
    </w:p>
    <w:p>
      <w:pPr>
        <w:rPr>
          <w:sz w:val="18"/>
          <w:szCs w:val="18"/>
        </w:rPr>
      </w:pPr>
      <w:r>
        <w:t xml:space="preserve">For </w:t>
      </w:r>
      <w:r>
        <w:rPr>
          <w:rFonts w:eastAsia="宋体"/>
          <w:lang w:val="en-US" w:eastAsia="zh-CN" w:bidi="ar"/>
        </w:rPr>
        <w:t>DC_8A_n40A-</w:t>
      </w:r>
      <w:r>
        <w:rPr>
          <w:rFonts w:hint="eastAsia"/>
          <w:lang w:val="en-US" w:eastAsia="zh-CN" w:bidi="ar"/>
        </w:rPr>
        <w:t>n79</w:t>
      </w:r>
      <w:r>
        <w:rPr>
          <w:rFonts w:eastAsia="宋体"/>
          <w:lang w:val="en-US" w:eastAsia="zh-CN" w:bidi="ar"/>
        </w:rPr>
        <w:t xml:space="preserve">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6.23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rPr>
                <w:rFonts w:cs="Arial"/>
              </w:rPr>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w:t>
            </w:r>
            <w:r>
              <w:rPr>
                <w:rFonts w:hint="eastAsia" w:cs="Arial"/>
                <w:bCs/>
                <w:lang w:val="en-US" w:eastAsia="zh-CN"/>
              </w:rPr>
              <w:t>n79</w:t>
            </w:r>
          </w:p>
        </w:tc>
        <w:tc>
          <w:tcPr>
            <w:tcW w:w="2049" w:type="dxa"/>
            <w:vAlign w:val="center"/>
          </w:tcPr>
          <w:p>
            <w:pPr>
              <w:pStyle w:val="84"/>
              <w:rPr>
                <w:rFonts w:cs="Arial"/>
              </w:rPr>
            </w:pPr>
            <w:r>
              <w:rPr>
                <w:rFonts w:cs="Arial"/>
                <w:lang w:eastAsia="zh-CN"/>
              </w:rPr>
              <w:t>8</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rPr>
                <w:rFonts w:cs="Arial"/>
              </w:rPr>
            </w:pPr>
          </w:p>
        </w:tc>
        <w:tc>
          <w:tcPr>
            <w:tcW w:w="2049" w:type="dxa"/>
            <w:vAlign w:val="center"/>
          </w:tcPr>
          <w:p>
            <w:pPr>
              <w:pStyle w:val="84"/>
              <w:rPr>
                <w:rFonts w:eastAsia="宋体" w:cs="Arial"/>
                <w:lang w:val="en-US" w:eastAsia="zh-CN"/>
              </w:rPr>
            </w:pPr>
            <w:r>
              <w:rPr>
                <w:rFonts w:hint="eastAsia" w:eastAsia="宋体" w:cs="Arial"/>
                <w:lang w:val="en-US" w:eastAsia="zh-CN"/>
              </w:rPr>
              <w:t>n39</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rPr>
                <w:rFonts w:cs="Arial"/>
              </w:rPr>
            </w:pPr>
          </w:p>
        </w:tc>
        <w:tc>
          <w:tcPr>
            <w:tcW w:w="2049" w:type="dxa"/>
            <w:vAlign w:val="center"/>
          </w:tcPr>
          <w:p>
            <w:pPr>
              <w:pStyle w:val="84"/>
              <w:rPr>
                <w:rFonts w:cs="Arial"/>
                <w:lang w:eastAsia="ko-KR"/>
              </w:rPr>
            </w:pPr>
            <w:r>
              <w:rPr>
                <w:rFonts w:cs="Arial"/>
                <w:lang w:eastAsia="zh-CN"/>
              </w:rPr>
              <w:t>n40</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pPr>
          </w:p>
        </w:tc>
        <w:tc>
          <w:tcPr>
            <w:tcW w:w="2049" w:type="dxa"/>
            <w:vAlign w:val="center"/>
          </w:tcPr>
          <w:p>
            <w:pPr>
              <w:pStyle w:val="84"/>
              <w:rPr>
                <w:rFonts w:eastAsia="宋体"/>
                <w:lang w:val="en-US" w:eastAsia="zh-CN"/>
              </w:rPr>
            </w:pPr>
            <w:r>
              <w:rPr>
                <w:rFonts w:hint="eastAsia" w:eastAsia="宋体" w:cs="Arial"/>
                <w:lang w:eastAsia="zh-CN"/>
              </w:rPr>
              <w:t>n79</w:t>
            </w:r>
          </w:p>
        </w:tc>
        <w:tc>
          <w:tcPr>
            <w:tcW w:w="2340" w:type="dxa"/>
            <w:vAlign w:val="center"/>
          </w:tcPr>
          <w:p>
            <w:pPr>
              <w:pStyle w:val="84"/>
              <w:rPr>
                <w:rFonts w:eastAsia="宋体"/>
                <w:lang w:val="en-US" w:eastAsia="zh-CN"/>
              </w:rPr>
            </w:pPr>
            <w:r>
              <w:rPr>
                <w:rFonts w:cs="Arial"/>
                <w:lang w:eastAsia="zh-CN"/>
              </w:rPr>
              <w:t>0</w:t>
            </w:r>
            <w:r>
              <w:rPr>
                <w:rFonts w:hint="eastAsia" w:cs="Arial"/>
                <w:lang w:val="en-US" w:eastAsia="zh-CN"/>
              </w:rPr>
              <w:t>.8</w:t>
            </w:r>
          </w:p>
        </w:tc>
      </w:tr>
    </w:tbl>
    <w:p/>
    <w:p>
      <w:pPr>
        <w:pStyle w:val="86"/>
      </w:pPr>
      <w:r>
        <w:t xml:space="preserve">Table </w:t>
      </w:r>
      <w:r>
        <w:rPr>
          <w:rFonts w:hint="eastAsia"/>
          <w:lang w:eastAsia="zh-CN"/>
        </w:rPr>
        <w:t>6.23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w:t>
            </w:r>
            <w:r>
              <w:rPr>
                <w:rFonts w:hint="eastAsia" w:cs="Arial"/>
                <w:bCs/>
                <w:lang w:val="en-US" w:eastAsia="zh-CN"/>
              </w:rPr>
              <w:t>n79</w:t>
            </w:r>
          </w:p>
        </w:tc>
        <w:tc>
          <w:tcPr>
            <w:tcW w:w="2052" w:type="dxa"/>
            <w:vAlign w:val="center"/>
          </w:tcPr>
          <w:p>
            <w:pPr>
              <w:pStyle w:val="84"/>
            </w:pPr>
            <w:r>
              <w:rPr>
                <w:rFonts w:cs="Arial"/>
                <w:lang w:eastAsia="zh-CN"/>
              </w:rPr>
              <w:t>8</w:t>
            </w:r>
          </w:p>
        </w:tc>
        <w:tc>
          <w:tcPr>
            <w:tcW w:w="2340" w:type="dxa"/>
            <w:vAlign w:val="center"/>
          </w:tcPr>
          <w:p>
            <w:pPr>
              <w:pStyle w:val="84"/>
              <w:rPr>
                <w:lang w:val="en-US"/>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pPr>
          </w:p>
        </w:tc>
        <w:tc>
          <w:tcPr>
            <w:tcW w:w="2052" w:type="dxa"/>
            <w:vAlign w:val="center"/>
          </w:tcPr>
          <w:p>
            <w:pPr>
              <w:pStyle w:val="84"/>
              <w:rPr>
                <w:lang w:eastAsia="ko-KR"/>
              </w:rPr>
            </w:pPr>
            <w:r>
              <w:rPr>
                <w:rFonts w:hint="eastAsia" w:eastAsia="宋体" w:cs="Arial"/>
                <w:lang w:val="en-US" w:eastAsia="zh-CN"/>
              </w:rPr>
              <w:t>n39</w:t>
            </w:r>
          </w:p>
        </w:tc>
        <w:tc>
          <w:tcPr>
            <w:tcW w:w="2340" w:type="dxa"/>
            <w:vAlign w:val="center"/>
          </w:tcPr>
          <w:p>
            <w:pPr>
              <w:pStyle w:val="84"/>
              <w:rPr>
                <w:rFonts w:eastAsia="宋体"/>
                <w:lang w:val="en-US" w:eastAsia="zh-CN"/>
              </w:rPr>
            </w:pPr>
            <w:r>
              <w:rPr>
                <w:rFonts w:hint="eastAsia" w:eastAsia="宋体"/>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rFonts w:cs="Arial"/>
                <w:lang w:eastAsia="ja-JP"/>
              </w:rPr>
            </w:pPr>
            <w:r>
              <w:rPr>
                <w:rFonts w:cs="Arial"/>
                <w:lang w:eastAsia="zh-CN"/>
              </w:rPr>
              <w:t>n40</w:t>
            </w:r>
          </w:p>
        </w:tc>
        <w:tc>
          <w:tcPr>
            <w:tcW w:w="2340" w:type="dxa"/>
            <w:vAlign w:val="center"/>
          </w:tcPr>
          <w:p>
            <w:pPr>
              <w:pStyle w:val="84"/>
              <w:rPr>
                <w:rFonts w:cs="Arial"/>
                <w:lang w:val="en-US" w:eastAsia="zh-CN"/>
              </w:rPr>
            </w:pPr>
            <w:r>
              <w:rPr>
                <w:rFonts w:cs="Arial"/>
                <w:lang w:eastAsia="zh-CN"/>
              </w:rPr>
              <w:t>0</w:t>
            </w: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rFonts w:eastAsia="宋体"/>
                <w:lang w:eastAsia="zh-CN"/>
              </w:rPr>
            </w:pPr>
            <w:r>
              <w:rPr>
                <w:rFonts w:hint="eastAsia" w:eastAsia="宋体" w:cs="Arial"/>
                <w:lang w:eastAsia="zh-CN"/>
              </w:rPr>
              <w:t>n79</w:t>
            </w:r>
          </w:p>
        </w:tc>
        <w:tc>
          <w:tcPr>
            <w:tcW w:w="2340" w:type="dxa"/>
          </w:tcPr>
          <w:p>
            <w:pPr>
              <w:pStyle w:val="84"/>
              <w:rPr>
                <w:lang w:val="en-US"/>
              </w:rPr>
            </w:pPr>
            <w:r>
              <w:rPr>
                <w:rFonts w:hint="eastAsia" w:eastAsia="宋体"/>
                <w:lang w:val="en-US" w:eastAsia="zh-CN"/>
              </w:rPr>
              <w:t>0.5</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881" w:name="_Toc25316"/>
      <w:bookmarkStart w:id="882" w:name="_Toc5970"/>
      <w:bookmarkStart w:id="883" w:name="_Toc8124"/>
      <w:bookmarkStart w:id="884" w:name="_Toc16318"/>
      <w:r>
        <w:rPr>
          <w:rFonts w:hint="eastAsia"/>
          <w:lang w:eastAsia="zh-CN"/>
        </w:rPr>
        <w:t>6.23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81"/>
      <w:bookmarkEnd w:id="882"/>
      <w:bookmarkEnd w:id="883"/>
      <w:bookmarkEnd w:id="884"/>
    </w:p>
    <w:p>
      <w:pPr>
        <w:rPr>
          <w:rFonts w:eastAsia="宋体"/>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rPr>
          <w:rFonts w:eastAsia="宋体"/>
          <w:lang w:val="en-US" w:eastAsia="zh-CN"/>
        </w:rPr>
      </w:pPr>
    </w:p>
    <w:p>
      <w:pPr>
        <w:pStyle w:val="3"/>
        <w:ind w:left="0" w:firstLine="0"/>
        <w:rPr>
          <w:rFonts w:eastAsia="宋体"/>
          <w:lang w:eastAsia="zh-CN"/>
        </w:rPr>
      </w:pPr>
      <w:bookmarkStart w:id="885" w:name="_Toc20910"/>
      <w:bookmarkStart w:id="886" w:name="_Toc21195"/>
      <w:bookmarkStart w:id="887" w:name="_Toc11609"/>
      <w:r>
        <w:rPr>
          <w:rFonts w:hint="eastAsia"/>
          <w:lang w:eastAsia="zh-CN"/>
        </w:rPr>
        <w:t>6.24</w:t>
      </w:r>
      <w:r>
        <w:tab/>
      </w:r>
      <w:r>
        <w:rPr>
          <w:rFonts w:hint="eastAsia"/>
          <w:lang w:eastAsia="zh-CN"/>
        </w:rPr>
        <w:tab/>
      </w:r>
      <w:r>
        <w:rPr>
          <w:rFonts w:hint="eastAsia"/>
          <w:lang w:eastAsia="zh-CN"/>
        </w:rPr>
        <w:tab/>
      </w:r>
      <w:r>
        <w:rPr>
          <w:rFonts w:hint="eastAsia"/>
          <w:sz w:val="28"/>
          <w:szCs w:val="28"/>
          <w:lang w:eastAsia="zh-CN"/>
        </w:rPr>
        <w:t>DC_3_n41-n79-n258</w:t>
      </w:r>
      <w:bookmarkEnd w:id="885"/>
      <w:bookmarkEnd w:id="886"/>
      <w:bookmarkEnd w:id="887"/>
    </w:p>
    <w:p>
      <w:pPr>
        <w:pStyle w:val="4"/>
        <w:ind w:left="0" w:firstLine="0"/>
        <w:rPr>
          <w:rFonts w:eastAsia="MS Mincho" w:cs="Arial"/>
          <w:szCs w:val="28"/>
          <w:lang w:eastAsia="ja-JP"/>
        </w:rPr>
      </w:pPr>
      <w:bookmarkStart w:id="888" w:name="_Toc16146"/>
      <w:bookmarkStart w:id="889" w:name="_Toc30097"/>
      <w:bookmarkStart w:id="890" w:name="_Toc4763"/>
      <w:r>
        <w:rPr>
          <w:rFonts w:hint="eastAsia" w:cs="Arial"/>
          <w:szCs w:val="28"/>
          <w:lang w:eastAsia="zh-CN"/>
        </w:rPr>
        <w:t>6.24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888"/>
      <w:bookmarkEnd w:id="889"/>
      <w:bookmarkEnd w:id="890"/>
    </w:p>
    <w:p>
      <w:pPr>
        <w:pStyle w:val="86"/>
        <w:rPr>
          <w:lang w:val="en-US"/>
        </w:rPr>
      </w:pPr>
      <w:r>
        <w:t xml:space="preserve">Table </w:t>
      </w:r>
      <w:r>
        <w:rPr>
          <w:rFonts w:hint="eastAsia"/>
          <w:lang w:val="en-US" w:eastAsia="zh-CN"/>
        </w:rPr>
        <w:t>6.24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3"/>
              <w:spacing w:before="0" w:after="0"/>
              <w:ind w:left="0" w:firstLine="0"/>
              <w:jc w:val="center"/>
              <w:rPr>
                <w:rFonts w:eastAsia="宋体" w:cs="Arial"/>
                <w:bCs/>
                <w:kern w:val="2"/>
                <w:sz w:val="18"/>
                <w:lang w:eastAsia="zh-CN"/>
              </w:rPr>
            </w:pPr>
            <w:bookmarkStart w:id="891" w:name="_Toc14516"/>
            <w:bookmarkStart w:id="892" w:name="_Toc17866"/>
            <w:bookmarkStart w:id="893" w:name="_Toc3542"/>
            <w:r>
              <w:rPr>
                <w:rFonts w:hint="eastAsia" w:eastAsia="宋体" w:cs="Arial"/>
                <w:bCs/>
                <w:kern w:val="2"/>
                <w:sz w:val="18"/>
                <w:lang w:eastAsia="zh-CN"/>
              </w:rPr>
              <w:t>DC_3_n41-n79-n258</w:t>
            </w:r>
            <w:bookmarkEnd w:id="891"/>
            <w:bookmarkEnd w:id="892"/>
            <w:bookmarkEnd w:id="893"/>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cs="Arial"/>
                <w:bCs/>
                <w:kern w:val="2"/>
                <w:lang w:val="en-US" w:eastAsia="zh-CN"/>
              </w:rPr>
            </w:pPr>
            <w:r>
              <w:rPr>
                <w:rFonts w:hint="eastAsia" w:eastAsia="宋体" w:cs="Arial"/>
                <w:bCs/>
                <w:kern w:val="2"/>
                <w:lang w:val="en-US" w:eastAsia="zh-CN"/>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宋体" w:cs="Arial"/>
                <w:bCs/>
                <w:kern w:val="2"/>
                <w:lang w:val="en-US" w:eastAsia="zh-CN"/>
              </w:rPr>
            </w:pPr>
            <w:r>
              <w:rPr>
                <w:rFonts w:hint="eastAsia" w:eastAsia="宋体" w:cs="Arial"/>
                <w:bCs/>
                <w:kern w:val="2"/>
                <w:lang w:val="en-US" w:eastAsia="zh-CN"/>
              </w:rPr>
              <w:t>CA_n41-n79-n258</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6.24</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6.24</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spacing w:after="0"/>
              <w:jc w:val="center"/>
              <w:textAlignment w:val="center"/>
              <w:rPr>
                <w:rFonts w:ascii="Arial" w:hAnsi="Arial" w:eastAsia="宋体" w:cs="Arial"/>
                <w:sz w:val="18"/>
                <w:szCs w:val="18"/>
                <w:lang w:val="en-US" w:eastAsia="zh-CN" w:bidi="ar"/>
              </w:rPr>
            </w:pPr>
            <w:r>
              <w:rPr>
                <w:rFonts w:hint="eastAsia" w:ascii="Arial" w:hAnsi="Arial" w:eastAsia="宋体" w:cs="Arial"/>
                <w:sz w:val="18"/>
                <w:szCs w:val="18"/>
                <w:lang w:val="en-US" w:eastAsia="zh-CN" w:bidi="ar"/>
              </w:rPr>
              <w:t>DC_3A_n41A-n79A-n258A</w:t>
            </w:r>
          </w:p>
        </w:tc>
        <w:tc>
          <w:tcPr>
            <w:tcW w:w="2340" w:type="dxa"/>
            <w:vAlign w:val="center"/>
          </w:tcPr>
          <w:p>
            <w:pPr>
              <w:spacing w:after="0"/>
              <w:jc w:val="center"/>
              <w:textAlignment w:val="center"/>
              <w:rPr>
                <w:rFonts w:ascii="Arial" w:hAnsi="Arial" w:eastAsia="宋体" w:cs="Arial"/>
                <w:sz w:val="18"/>
                <w:szCs w:val="18"/>
                <w:lang w:val="en-US" w:eastAsia="zh-CN" w:bidi="ar"/>
              </w:rPr>
            </w:pPr>
            <w:r>
              <w:rPr>
                <w:rFonts w:hint="eastAsia" w:ascii="Arial" w:hAnsi="Arial" w:eastAsia="宋体" w:cs="Arial"/>
                <w:sz w:val="18"/>
                <w:szCs w:val="18"/>
                <w:lang w:val="en-US" w:eastAsia="zh-CN" w:bidi="ar"/>
              </w:rPr>
              <w:t>DC_3A_n41A</w:t>
            </w:r>
          </w:p>
          <w:p>
            <w:pPr>
              <w:spacing w:after="0"/>
              <w:jc w:val="center"/>
              <w:textAlignment w:val="center"/>
              <w:rPr>
                <w:rFonts w:ascii="Arial" w:hAnsi="Arial" w:eastAsia="宋体" w:cs="Arial"/>
                <w:sz w:val="18"/>
                <w:szCs w:val="18"/>
                <w:lang w:val="en-US" w:eastAsia="zh-CN" w:bidi="ar"/>
              </w:rPr>
            </w:pPr>
            <w:r>
              <w:rPr>
                <w:rFonts w:hint="eastAsia" w:ascii="Arial" w:hAnsi="Arial" w:eastAsia="宋体" w:cs="Arial"/>
                <w:sz w:val="18"/>
                <w:szCs w:val="18"/>
                <w:lang w:val="en-US" w:eastAsia="zh-CN" w:bidi="ar"/>
              </w:rPr>
              <w:t>DC_3A_n</w:t>
            </w:r>
            <w:r>
              <w:rPr>
                <w:rFonts w:hint="eastAsia" w:ascii="Arial" w:hAnsi="Arial" w:cs="Arial"/>
                <w:sz w:val="18"/>
                <w:szCs w:val="18"/>
                <w:lang w:val="en-US" w:eastAsia="zh-CN" w:bidi="ar"/>
              </w:rPr>
              <w:t>79</w:t>
            </w:r>
            <w:r>
              <w:rPr>
                <w:rFonts w:hint="eastAsia" w:ascii="Arial" w:hAnsi="Arial" w:eastAsia="宋体" w:cs="Arial"/>
                <w:sz w:val="18"/>
                <w:szCs w:val="18"/>
                <w:lang w:val="en-US" w:eastAsia="zh-CN" w:bidi="ar"/>
              </w:rPr>
              <w:t>A</w:t>
            </w:r>
            <w:r>
              <w:rPr>
                <w:rFonts w:ascii="Arial" w:hAnsi="Arial" w:eastAsia="宋体" w:cs="Arial"/>
                <w:sz w:val="18"/>
                <w:szCs w:val="18"/>
                <w:lang w:val="en-US" w:eastAsia="zh-CN" w:bidi="ar"/>
              </w:rPr>
              <w:br w:type="textWrapping"/>
            </w:r>
            <w:r>
              <w:rPr>
                <w:rFonts w:hint="eastAsia" w:ascii="Arial" w:hAnsi="Arial" w:eastAsia="宋体" w:cs="Arial"/>
                <w:sz w:val="18"/>
                <w:szCs w:val="18"/>
                <w:lang w:val="en-US" w:eastAsia="zh-CN" w:bidi="ar"/>
              </w:rPr>
              <w:t>DC_3A_n</w:t>
            </w:r>
            <w:r>
              <w:rPr>
                <w:rFonts w:hint="eastAsia" w:ascii="Arial" w:hAnsi="Arial" w:cs="Arial"/>
                <w:sz w:val="18"/>
                <w:szCs w:val="18"/>
                <w:lang w:val="en-US" w:eastAsia="zh-CN" w:bidi="ar"/>
              </w:rPr>
              <w:t>258</w:t>
            </w:r>
            <w:r>
              <w:rPr>
                <w:rFonts w:hint="eastAsia" w:ascii="Arial" w:hAnsi="Arial" w:eastAsia="宋体" w:cs="Arial"/>
                <w:sz w:val="18"/>
                <w:szCs w:val="18"/>
                <w:lang w:val="en-US" w:eastAsia="zh-CN" w:bidi="ar"/>
              </w:rPr>
              <w:t>A</w:t>
            </w:r>
          </w:p>
        </w:tc>
      </w:tr>
    </w:tbl>
    <w:p>
      <w:pPr>
        <w:pStyle w:val="4"/>
        <w:ind w:left="0" w:firstLine="0"/>
        <w:rPr>
          <w:rFonts w:cs="Arial"/>
          <w:lang w:eastAsia="zh-CN"/>
        </w:rPr>
      </w:pPr>
      <w:bookmarkStart w:id="894" w:name="_Toc8045"/>
      <w:bookmarkStart w:id="895" w:name="_Toc24200"/>
      <w:bookmarkStart w:id="896" w:name="_Toc31533"/>
      <w:r>
        <w:rPr>
          <w:rFonts w:hint="eastAsia" w:cs="Arial"/>
          <w:lang w:eastAsia="zh-CN"/>
        </w:rPr>
        <w:t>6.24</w:t>
      </w:r>
      <w:r>
        <w:rPr>
          <w:rFonts w:cs="Arial"/>
          <w:lang w:eastAsia="zh-CN"/>
        </w:rPr>
        <w:t>.3</w:t>
      </w:r>
      <w:r>
        <w:rPr>
          <w:rFonts w:cs="Arial"/>
          <w:lang w:eastAsia="zh-CN"/>
        </w:rPr>
        <w:tab/>
      </w:r>
      <w:r>
        <w:rPr>
          <w:rFonts w:cs="Arial"/>
          <w:lang w:eastAsia="zh-CN"/>
        </w:rPr>
        <w:t>Co-existence studies</w:t>
      </w:r>
      <w:bookmarkEnd w:id="894"/>
      <w:bookmarkEnd w:id="895"/>
      <w:bookmarkEnd w:id="896"/>
    </w:p>
    <w:p>
      <w:pPr>
        <w:pStyle w:val="215"/>
        <w:keepNext/>
        <w:keepLines/>
        <w:rPr>
          <w:rFonts w:eastAsia="MS Mincho"/>
          <w:color w:val="auto"/>
          <w:lang w:val="en-US" w:eastAsia="ja-JP"/>
        </w:rPr>
      </w:pPr>
      <w:r>
        <w:rPr>
          <w:rFonts w:eastAsia="宋体"/>
          <w:i w:val="0"/>
          <w:color w:val="auto"/>
          <w:lang w:val="en-US" w:eastAsia="zh-CN" w:bidi="ar"/>
        </w:rPr>
        <w:t xml:space="preserve">For </w:t>
      </w:r>
      <w:r>
        <w:rPr>
          <w:rFonts w:hint="eastAsia" w:eastAsia="宋体"/>
          <w:i w:val="0"/>
          <w:color w:val="auto"/>
          <w:lang w:val="en-US" w:eastAsia="zh-CN" w:bidi="ar"/>
        </w:rPr>
        <w:t xml:space="preserve">DC_3A_n41A-n79A-n258A </w:t>
      </w:r>
      <w:r>
        <w:rPr>
          <w:rFonts w:eastAsia="宋体"/>
          <w:i w:val="0"/>
          <w:color w:val="auto"/>
          <w:lang w:val="en-US" w:eastAsia="zh-CN" w:bidi="ar"/>
        </w:rPr>
        <w:t xml:space="preserve"> co-existence studies, the lower order DC_</w:t>
      </w:r>
      <w:r>
        <w:rPr>
          <w:rFonts w:hint="eastAsia" w:eastAsia="宋体"/>
          <w:i w:val="0"/>
          <w:color w:val="auto"/>
          <w:lang w:val="en-US" w:eastAsia="zh-CN" w:bidi="ar"/>
        </w:rPr>
        <w:t>3</w:t>
      </w:r>
      <w:r>
        <w:rPr>
          <w:rFonts w:eastAsia="宋体"/>
          <w:i w:val="0"/>
          <w:color w:val="auto"/>
          <w:lang w:val="en-US" w:eastAsia="zh-CN" w:bidi="ar"/>
        </w:rPr>
        <w:t>A_n4</w:t>
      </w:r>
      <w:r>
        <w:rPr>
          <w:rFonts w:hint="eastAsia" w:eastAsia="宋体"/>
          <w:i w:val="0"/>
          <w:color w:val="auto"/>
          <w:lang w:val="en-US" w:eastAsia="zh-CN" w:bidi="ar"/>
        </w:rPr>
        <w:t>1</w:t>
      </w:r>
      <w:r>
        <w:rPr>
          <w:rFonts w:eastAsia="宋体"/>
          <w:i w:val="0"/>
          <w:color w:val="auto"/>
          <w:lang w:val="en-US" w:eastAsia="zh-CN" w:bidi="ar"/>
        </w:rPr>
        <w:t>A-</w:t>
      </w:r>
      <w:r>
        <w:rPr>
          <w:rFonts w:hint="eastAsia" w:eastAsia="宋体"/>
          <w:i w:val="0"/>
          <w:color w:val="auto"/>
          <w:lang w:val="en-US" w:eastAsia="zh-CN" w:bidi="ar"/>
        </w:rPr>
        <w:t>n79</w:t>
      </w:r>
      <w:r>
        <w:rPr>
          <w:rFonts w:eastAsia="宋体"/>
          <w:i w:val="0"/>
          <w:color w:val="auto"/>
          <w:lang w:val="en-US" w:eastAsia="zh-CN" w:bidi="ar"/>
        </w:rPr>
        <w:t>A, DC_</w:t>
      </w:r>
      <w:r>
        <w:rPr>
          <w:rFonts w:hint="eastAsia" w:eastAsia="宋体"/>
          <w:i w:val="0"/>
          <w:color w:val="auto"/>
          <w:lang w:val="en-US" w:eastAsia="zh-CN" w:bidi="ar"/>
        </w:rPr>
        <w:t>3</w:t>
      </w:r>
      <w:r>
        <w:rPr>
          <w:rFonts w:eastAsia="宋体"/>
          <w:i w:val="0"/>
          <w:color w:val="auto"/>
          <w:lang w:val="en-US" w:eastAsia="zh-CN" w:bidi="ar"/>
        </w:rPr>
        <w:t>A_</w:t>
      </w:r>
      <w:r>
        <w:rPr>
          <w:rFonts w:hint="eastAsia" w:eastAsia="宋体"/>
          <w:i w:val="0"/>
          <w:color w:val="auto"/>
          <w:lang w:val="en-US" w:eastAsia="zh-CN" w:bidi="ar"/>
        </w:rPr>
        <w:t>n41A-</w:t>
      </w:r>
      <w:r>
        <w:rPr>
          <w:rFonts w:eastAsia="宋体"/>
          <w:i w:val="0"/>
          <w:color w:val="auto"/>
          <w:lang w:val="en-US" w:eastAsia="zh-CN" w:bidi="ar"/>
        </w:rPr>
        <w:t>n</w:t>
      </w:r>
      <w:r>
        <w:rPr>
          <w:rFonts w:hint="eastAsia" w:eastAsia="宋体"/>
          <w:i w:val="0"/>
          <w:color w:val="auto"/>
          <w:lang w:val="en-US" w:eastAsia="zh-CN" w:bidi="ar"/>
        </w:rPr>
        <w:t>258</w:t>
      </w:r>
      <w:r>
        <w:rPr>
          <w:rFonts w:eastAsia="宋体"/>
          <w:i w:val="0"/>
          <w:color w:val="auto"/>
          <w:lang w:val="en-US" w:eastAsia="zh-CN" w:bidi="ar"/>
        </w:rPr>
        <w:t>A</w:t>
      </w:r>
      <w:r>
        <w:rPr>
          <w:rFonts w:hint="eastAsia" w:eastAsia="宋体"/>
          <w:i w:val="0"/>
          <w:color w:val="auto"/>
          <w:lang w:val="en-US" w:eastAsia="zh-CN" w:bidi="ar"/>
        </w:rPr>
        <w:t xml:space="preserve"> </w:t>
      </w:r>
      <w:r>
        <w:rPr>
          <w:rFonts w:eastAsia="宋体"/>
          <w:i w:val="0"/>
          <w:color w:val="auto"/>
          <w:lang w:val="en-US" w:eastAsia="zh-CN" w:bidi="ar"/>
        </w:rPr>
        <w:t>and DC_</w:t>
      </w:r>
      <w:r>
        <w:rPr>
          <w:rFonts w:hint="eastAsia" w:eastAsia="宋体"/>
          <w:i w:val="0"/>
          <w:color w:val="auto"/>
          <w:lang w:val="en-US" w:eastAsia="zh-CN" w:bidi="ar"/>
        </w:rPr>
        <w:t>3</w:t>
      </w:r>
      <w:r>
        <w:rPr>
          <w:rFonts w:eastAsia="宋体"/>
          <w:i w:val="0"/>
          <w:color w:val="auto"/>
          <w:lang w:val="en-US" w:eastAsia="zh-CN" w:bidi="ar"/>
        </w:rPr>
        <w:t>A_</w:t>
      </w:r>
      <w:r>
        <w:rPr>
          <w:rFonts w:hint="eastAsia" w:eastAsia="宋体"/>
          <w:i w:val="0"/>
          <w:color w:val="auto"/>
          <w:lang w:val="en-US" w:eastAsia="zh-CN" w:bidi="ar"/>
        </w:rPr>
        <w:t>n79A-n258</w:t>
      </w:r>
      <w:r>
        <w:rPr>
          <w:rFonts w:eastAsia="宋体"/>
          <w:i w:val="0"/>
          <w:color w:val="auto"/>
          <w:lang w:val="en-US" w:eastAsia="zh-CN" w:bidi="ar"/>
        </w:rPr>
        <w:t>A can be applied.</w:t>
      </w:r>
    </w:p>
    <w:p>
      <w:pPr>
        <w:pStyle w:val="4"/>
        <w:ind w:left="0" w:firstLine="0"/>
        <w:rPr>
          <w:rFonts w:cs="Arial"/>
          <w:szCs w:val="28"/>
          <w:lang w:eastAsia="zh-CN"/>
        </w:rPr>
      </w:pPr>
      <w:bookmarkStart w:id="897" w:name="_Toc28390"/>
      <w:bookmarkStart w:id="898" w:name="_Toc13793"/>
      <w:bookmarkStart w:id="899" w:name="_Toc222"/>
      <w:r>
        <w:rPr>
          <w:rFonts w:hint="eastAsia" w:cs="Arial"/>
          <w:szCs w:val="28"/>
          <w:lang w:eastAsia="zh-CN"/>
        </w:rPr>
        <w:t>6.24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97"/>
      <w:bookmarkEnd w:id="898"/>
      <w:bookmarkEnd w:id="899"/>
    </w:p>
    <w:p>
      <w:pPr>
        <w:rPr>
          <w:rFonts w:eastAsia="宋体"/>
          <w:lang w:val="en-US" w:eastAsia="zh-CN"/>
        </w:rPr>
      </w:pPr>
      <w:r>
        <w:t xml:space="preserve">For </w:t>
      </w:r>
      <w:r>
        <w:rPr>
          <w:rFonts w:hint="eastAsia" w:eastAsia="宋体"/>
          <w:lang w:val="en-US" w:eastAsia="zh-CN" w:bidi="ar"/>
        </w:rPr>
        <w:t>DC_3A_n41A-n79A-n258A</w:t>
      </w:r>
      <w:r>
        <w:t>,</w:t>
      </w:r>
      <w:r>
        <w:rPr>
          <w:rFonts w:hint="eastAsia"/>
          <w:lang w:val="en-US" w:eastAsia="zh-CN"/>
        </w:rP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w:t>
      </w:r>
      <w:r>
        <w:rPr>
          <w:rFonts w:hint="eastAsia"/>
          <w:lang w:val="en-US" w:eastAsia="zh-CN"/>
        </w:rPr>
        <w:t>8</w:t>
      </w:r>
      <w:r>
        <w:t xml:space="preserve">,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ind w:left="0" w:firstLine="0"/>
        <w:rPr>
          <w:rFonts w:ascii="Calibri" w:hAnsi="Calibri" w:eastAsia="MS Mincho"/>
          <w:szCs w:val="22"/>
          <w:lang w:eastAsia="ja-JP"/>
        </w:rPr>
      </w:pPr>
      <w:bookmarkStart w:id="900" w:name="_Toc13497"/>
      <w:bookmarkStart w:id="901" w:name="_Toc19978"/>
      <w:bookmarkStart w:id="902" w:name="_Toc2521"/>
      <w:r>
        <w:rPr>
          <w:rFonts w:hint="eastAsia"/>
          <w:lang w:eastAsia="zh-CN"/>
        </w:rPr>
        <w:t>6.24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900"/>
      <w:bookmarkEnd w:id="901"/>
      <w:bookmarkEnd w:id="902"/>
    </w:p>
    <w:p>
      <w:pPr>
        <w:rPr>
          <w:rFonts w:eastAsia="宋体"/>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pStyle w:val="3"/>
        <w:rPr>
          <w:rFonts w:cs="Arial"/>
          <w:lang w:eastAsia="ja-JP"/>
        </w:rPr>
      </w:pPr>
      <w:bookmarkStart w:id="903" w:name="_Toc15847"/>
      <w:bookmarkStart w:id="904" w:name="_Toc31602"/>
      <w:r>
        <w:rPr>
          <w:rFonts w:hint="eastAsia" w:eastAsia="宋体" w:cs="Arial"/>
          <w:lang w:eastAsia="zh-CN"/>
        </w:rPr>
        <w:t>6.25</w:t>
      </w:r>
      <w:r>
        <w:rPr>
          <w:rFonts w:cs="Arial"/>
        </w:rPr>
        <w:tab/>
      </w:r>
      <w:r>
        <w:rPr>
          <w:rFonts w:hint="eastAsia" w:cs="Arial"/>
          <w:lang w:eastAsia="ja-JP"/>
        </w:rPr>
        <w:t>DC</w:t>
      </w:r>
      <w:r>
        <w:rPr>
          <w:rFonts w:cs="Arial"/>
        </w:rPr>
        <w:t>_1_n3-n28-n79</w:t>
      </w:r>
      <w:bookmarkEnd w:id="903"/>
      <w:bookmarkEnd w:id="904"/>
    </w:p>
    <w:p>
      <w:pPr>
        <w:pStyle w:val="4"/>
        <w:rPr>
          <w:rFonts w:cs="Arial"/>
          <w:szCs w:val="28"/>
          <w:lang w:eastAsia="ja-JP"/>
        </w:rPr>
      </w:pPr>
      <w:bookmarkStart w:id="905" w:name="_Toc6126"/>
      <w:bookmarkStart w:id="906" w:name="_Toc25981"/>
      <w:r>
        <w:rPr>
          <w:rFonts w:hint="eastAsia" w:eastAsia="宋体" w:cs="Arial"/>
          <w:szCs w:val="28"/>
          <w:lang w:eastAsia="zh-CN"/>
        </w:rPr>
        <w:t>6.25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05"/>
      <w:bookmarkEnd w:id="906"/>
    </w:p>
    <w:p>
      <w:pPr>
        <w:pStyle w:val="86"/>
      </w:pPr>
      <w:r>
        <w:t xml:space="preserve">Table </w:t>
      </w:r>
      <w:r>
        <w:rPr>
          <w:rFonts w:hint="eastAsia" w:eastAsia="宋体"/>
          <w:lang w:eastAsia="zh-CN"/>
        </w:rPr>
        <w:t>6.25</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rFonts w:hint="eastAsia"/>
                <w:bCs/>
              </w:rPr>
              <w:t>D</w:t>
            </w:r>
            <w:r>
              <w:rPr>
                <w:bCs/>
              </w:rPr>
              <w:t>C_1_n3-n28-n79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bCs/>
              </w:rPr>
              <w:t>C</w:t>
            </w:r>
            <w:r>
              <w:rPr>
                <w:rFonts w:eastAsia="MS Mincho"/>
                <w:bCs/>
              </w:rPr>
              <w:t>A_n3-n28-n79</w:t>
            </w:r>
          </w:p>
        </w:tc>
      </w:tr>
    </w:tbl>
    <w:p>
      <w:pPr>
        <w:rPr>
          <w:lang w:eastAsia="zh-CN"/>
        </w:rPr>
      </w:pPr>
    </w:p>
    <w:p>
      <w:pPr>
        <w:pStyle w:val="4"/>
        <w:rPr>
          <w:rFonts w:cs="Arial"/>
          <w:szCs w:val="28"/>
          <w:lang w:eastAsia="ja-JP"/>
        </w:rPr>
      </w:pPr>
      <w:bookmarkStart w:id="907" w:name="_Toc5315"/>
      <w:bookmarkStart w:id="908" w:name="_Toc15794"/>
      <w:r>
        <w:rPr>
          <w:rFonts w:hint="eastAsia" w:eastAsia="宋体" w:cs="Arial"/>
          <w:szCs w:val="28"/>
          <w:lang w:eastAsia="zh-CN"/>
        </w:rPr>
        <w:t>6.25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07"/>
      <w:bookmarkEnd w:id="908"/>
    </w:p>
    <w:p>
      <w:pPr>
        <w:pStyle w:val="86"/>
      </w:pPr>
      <w:r>
        <w:t xml:space="preserve">Table </w:t>
      </w:r>
      <w:r>
        <w:rPr>
          <w:rFonts w:hint="eastAsia"/>
          <w:lang w:eastAsia="zh-CN"/>
        </w:rPr>
        <w:t>6.25</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C_1A_n3A-n28A-n79A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C_1A_n79A</w:t>
            </w:r>
          </w:p>
        </w:tc>
      </w:tr>
    </w:tbl>
    <w:p>
      <w:pPr>
        <w:pStyle w:val="86"/>
      </w:pPr>
    </w:p>
    <w:p>
      <w:pPr>
        <w:pStyle w:val="4"/>
        <w:rPr>
          <w:rFonts w:cs="Arial"/>
        </w:rPr>
      </w:pPr>
      <w:bookmarkStart w:id="909" w:name="_Toc11663"/>
      <w:bookmarkStart w:id="910" w:name="_Toc12846"/>
      <w:r>
        <w:rPr>
          <w:rFonts w:hint="eastAsia" w:eastAsia="宋体" w:cs="Arial"/>
          <w:lang w:eastAsia="zh-CN"/>
        </w:rPr>
        <w:t>6.25</w:t>
      </w:r>
      <w:r>
        <w:rPr>
          <w:rFonts w:cs="Arial"/>
        </w:rPr>
        <w:t>.3</w:t>
      </w:r>
      <w:r>
        <w:rPr>
          <w:rFonts w:cs="Arial"/>
        </w:rPr>
        <w:tab/>
      </w:r>
      <w:r>
        <w:rPr>
          <w:rFonts w:cs="Arial"/>
        </w:rPr>
        <w:t>Co-existence studies</w:t>
      </w:r>
      <w:bookmarkEnd w:id="909"/>
      <w:bookmarkEnd w:id="910"/>
    </w:p>
    <w:p>
      <w:pPr>
        <w:rPr>
          <w:szCs w:val="21"/>
          <w:lang w:eastAsia="zh-CN"/>
        </w:rPr>
      </w:pPr>
      <w:r>
        <w:rPr>
          <w:szCs w:val="21"/>
        </w:rPr>
        <w:t xml:space="preserve">Co-existence </w:t>
      </w:r>
      <w:r>
        <w:rPr>
          <w:szCs w:val="21"/>
          <w:lang w:eastAsia="zh-CN"/>
        </w:rPr>
        <w:t>study f</w:t>
      </w:r>
      <w:r>
        <w:rPr>
          <w:szCs w:val="21"/>
        </w:rPr>
        <w:t>or DC_1_n3</w:t>
      </w:r>
      <w:r>
        <w:rPr>
          <w:szCs w:val="21"/>
          <w:lang w:eastAsia="zh-CN"/>
        </w:rPr>
        <w:t>-n28-</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DC_1_n3-n28, DC_1_n3-n79 and DC_1_n28-n79.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911" w:name="_Toc1132"/>
      <w:bookmarkStart w:id="912" w:name="_Toc15846"/>
      <w:r>
        <w:rPr>
          <w:rFonts w:hint="eastAsia" w:eastAsia="宋体" w:cs="Arial"/>
          <w:szCs w:val="28"/>
          <w:lang w:eastAsia="zh-CN"/>
        </w:rPr>
        <w:t>6.25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1"/>
      <w:bookmarkEnd w:id="912"/>
    </w:p>
    <w:p>
      <w:pPr>
        <w:rPr>
          <w:szCs w:val="21"/>
        </w:rPr>
      </w:pPr>
      <w:r>
        <w:rPr>
          <w:szCs w:val="21"/>
        </w:rPr>
        <w:t xml:space="preserve">For DC_1_n3-n28-n79,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DC_1_n3-n28-n79</w:t>
            </w:r>
          </w:p>
        </w:tc>
        <w:tc>
          <w:tcPr>
            <w:tcW w:w="2049" w:type="dxa"/>
            <w:vAlign w:val="center"/>
          </w:tcPr>
          <w:p>
            <w:pPr>
              <w:pStyle w:val="84"/>
            </w:pPr>
            <w:r>
              <w:t>1</w:t>
            </w:r>
          </w:p>
        </w:tc>
        <w:tc>
          <w:tcPr>
            <w:tcW w:w="2340" w:type="dxa"/>
            <w:vAlign w:val="center"/>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79</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6.25</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DC_1_n3-n28-n79</w:t>
            </w:r>
          </w:p>
        </w:tc>
        <w:tc>
          <w:tcPr>
            <w:tcW w:w="2052" w:type="dxa"/>
            <w:vAlign w:val="center"/>
          </w:tcPr>
          <w:p>
            <w:pPr>
              <w:pStyle w:val="84"/>
            </w:pPr>
            <w:r>
              <w:t>1</w:t>
            </w:r>
          </w:p>
        </w:tc>
        <w:tc>
          <w:tcPr>
            <w:tcW w:w="2340" w:type="dxa"/>
          </w:tcPr>
          <w:p>
            <w:pPr>
              <w:pStyle w:val="84"/>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79</w:t>
            </w:r>
          </w:p>
        </w:tc>
        <w:tc>
          <w:tcPr>
            <w:tcW w:w="2340" w:type="dxa"/>
          </w:tcPr>
          <w:p>
            <w:pPr>
              <w:pStyle w:val="84"/>
            </w:pPr>
            <w:r>
              <w:rPr>
                <w:rFonts w:hint="eastAsia"/>
              </w:rPr>
              <w:t>0</w:t>
            </w:r>
            <w:r>
              <w:t>.5</w:t>
            </w:r>
          </w:p>
        </w:tc>
      </w:tr>
    </w:tbl>
    <w:p/>
    <w:p>
      <w:pPr>
        <w:pStyle w:val="4"/>
        <w:rPr>
          <w:rFonts w:ascii="Calibri" w:hAnsi="Calibri"/>
          <w:szCs w:val="22"/>
          <w:lang w:eastAsia="ja-JP"/>
        </w:rPr>
      </w:pPr>
      <w:bookmarkStart w:id="913" w:name="_Toc28332"/>
      <w:bookmarkStart w:id="914" w:name="_Toc32200"/>
      <w:r>
        <w:rPr>
          <w:rFonts w:hint="eastAsia" w:eastAsia="宋体"/>
          <w:lang w:eastAsia="zh-CN"/>
        </w:rPr>
        <w:t>6.25</w:t>
      </w:r>
      <w:r>
        <w:t>.</w:t>
      </w:r>
      <w:r>
        <w:rPr>
          <w:rFonts w:hint="eastAsia"/>
        </w:rPr>
        <w:t>5</w:t>
      </w:r>
      <w:r>
        <w:rPr>
          <w:rFonts w:ascii="Calibri" w:hAnsi="Calibri"/>
          <w:sz w:val="22"/>
          <w:szCs w:val="22"/>
          <w:lang w:eastAsia="sv-SE"/>
        </w:rPr>
        <w:tab/>
      </w:r>
      <w:r>
        <w:rPr>
          <w:rFonts w:hint="eastAsia"/>
          <w:lang w:eastAsia="ja-JP"/>
        </w:rPr>
        <w:t>MSD</w:t>
      </w:r>
      <w:bookmarkEnd w:id="913"/>
      <w:bookmarkEnd w:id="914"/>
    </w:p>
    <w:p>
      <w:r>
        <w:rPr>
          <w:rFonts w:eastAsia="等线"/>
          <w:lang w:eastAsia="zh-CN"/>
        </w:rPr>
        <w:t xml:space="preserve">As mentioned in </w:t>
      </w:r>
      <w:r>
        <w:rPr>
          <w:rFonts w:hint="eastAsia" w:eastAsia="等线"/>
          <w:lang w:eastAsia="zh-CN"/>
        </w:rPr>
        <w:t>6.25</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rFonts w:cs="Arial"/>
          <w:lang w:eastAsia="ja-JP"/>
        </w:rPr>
      </w:pPr>
      <w:bookmarkStart w:id="915" w:name="_Toc28987"/>
      <w:bookmarkStart w:id="916" w:name="_Toc31957"/>
      <w:r>
        <w:rPr>
          <w:rFonts w:hint="eastAsia" w:eastAsia="宋体" w:cs="Arial"/>
          <w:lang w:eastAsia="zh-CN"/>
        </w:rPr>
        <w:t>6.26</w:t>
      </w:r>
      <w:r>
        <w:rPr>
          <w:rFonts w:cs="Arial"/>
        </w:rPr>
        <w:tab/>
      </w:r>
      <w:r>
        <w:rPr>
          <w:rFonts w:hint="eastAsia" w:cs="Arial"/>
          <w:lang w:eastAsia="ja-JP"/>
        </w:rPr>
        <w:t>DC</w:t>
      </w:r>
      <w:r>
        <w:rPr>
          <w:rFonts w:cs="Arial"/>
        </w:rPr>
        <w:t>_1_n3-n77-n79</w:t>
      </w:r>
      <w:bookmarkEnd w:id="915"/>
      <w:bookmarkEnd w:id="916"/>
    </w:p>
    <w:p>
      <w:pPr>
        <w:pStyle w:val="4"/>
        <w:rPr>
          <w:rFonts w:cs="Arial"/>
          <w:szCs w:val="28"/>
          <w:lang w:eastAsia="ja-JP"/>
        </w:rPr>
      </w:pPr>
      <w:bookmarkStart w:id="917" w:name="_Toc27139"/>
      <w:bookmarkStart w:id="918" w:name="_Toc24398"/>
      <w:r>
        <w:rPr>
          <w:rFonts w:hint="eastAsia" w:eastAsia="宋体" w:cs="Arial"/>
          <w:szCs w:val="28"/>
          <w:lang w:eastAsia="zh-CN"/>
        </w:rPr>
        <w:t>6.26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17"/>
      <w:bookmarkEnd w:id="918"/>
    </w:p>
    <w:p>
      <w:pPr>
        <w:pStyle w:val="86"/>
      </w:pPr>
      <w:r>
        <w:t xml:space="preserve">Table </w:t>
      </w:r>
      <w:r>
        <w:rPr>
          <w:rFonts w:hint="eastAsia" w:eastAsia="宋体"/>
          <w:lang w:eastAsia="zh-CN"/>
        </w:rPr>
        <w:t>6.26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rFonts w:hint="eastAsia"/>
                <w:bCs/>
              </w:rPr>
              <w:t>D</w:t>
            </w:r>
            <w:r>
              <w:rPr>
                <w:bCs/>
              </w:rPr>
              <w:t>C_1_n3-n77-n79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bCs/>
              </w:rPr>
              <w:t>C</w:t>
            </w:r>
            <w:r>
              <w:rPr>
                <w:rFonts w:eastAsia="MS Mincho"/>
                <w:bCs/>
              </w:rPr>
              <w:t>A_n3-n77-n79</w:t>
            </w:r>
          </w:p>
        </w:tc>
      </w:tr>
    </w:tbl>
    <w:p>
      <w:pPr>
        <w:rPr>
          <w:lang w:eastAsia="zh-CN"/>
        </w:rPr>
      </w:pPr>
    </w:p>
    <w:p>
      <w:pPr>
        <w:pStyle w:val="4"/>
        <w:rPr>
          <w:rFonts w:cs="Arial"/>
          <w:szCs w:val="28"/>
          <w:lang w:eastAsia="ja-JP"/>
        </w:rPr>
      </w:pPr>
      <w:bookmarkStart w:id="919" w:name="_Toc30199"/>
      <w:bookmarkStart w:id="920" w:name="_Toc15849"/>
      <w:r>
        <w:rPr>
          <w:rFonts w:hint="eastAsia" w:eastAsia="宋体" w:cs="Arial"/>
          <w:szCs w:val="28"/>
          <w:lang w:eastAsia="zh-CN"/>
        </w:rPr>
        <w:t>6.26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19"/>
      <w:bookmarkEnd w:id="920"/>
    </w:p>
    <w:p>
      <w:pPr>
        <w:pStyle w:val="86"/>
      </w:pPr>
      <w:r>
        <w:t xml:space="preserve">Table </w:t>
      </w:r>
      <w:r>
        <w:rPr>
          <w:rFonts w:hint="eastAsia"/>
          <w:lang w:eastAsia="zh-CN"/>
        </w:rPr>
        <w:t>6.26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bCs/>
              </w:rPr>
              <w:t>D</w:t>
            </w:r>
            <w:r>
              <w:rPr>
                <w:bCs/>
              </w:rPr>
              <w:t>C_1A_n3A-n77A-n79A</w:t>
            </w:r>
          </w:p>
        </w:tc>
        <w:tc>
          <w:tcPr>
            <w:tcW w:w="2340" w:type="dxa"/>
            <w:vAlign w:val="center"/>
          </w:tcPr>
          <w:p>
            <w:pPr>
              <w:pStyle w:val="84"/>
            </w:pPr>
            <w:r>
              <w:rPr>
                <w:rFonts w:hint="eastAsia"/>
              </w:rPr>
              <w:t>D</w:t>
            </w:r>
            <w:r>
              <w:t>C_1A_n3A</w:t>
            </w:r>
          </w:p>
          <w:p>
            <w:pPr>
              <w:pStyle w:val="84"/>
            </w:pPr>
            <w:r>
              <w:rPr>
                <w:rFonts w:hint="eastAsia"/>
              </w:rPr>
              <w:t>D</w:t>
            </w:r>
            <w:r>
              <w:t>C_1A_n77A</w:t>
            </w:r>
          </w:p>
          <w:p>
            <w:pPr>
              <w:pStyle w:val="84"/>
            </w:pPr>
            <w:r>
              <w:rPr>
                <w:rFonts w:hint="eastAsia"/>
              </w:rPr>
              <w:t>D</w:t>
            </w:r>
            <w:r>
              <w:t>C_1A_n79A</w:t>
            </w:r>
          </w:p>
        </w:tc>
      </w:tr>
    </w:tbl>
    <w:p>
      <w:pPr>
        <w:pStyle w:val="86"/>
      </w:pPr>
    </w:p>
    <w:p>
      <w:pPr>
        <w:pStyle w:val="4"/>
        <w:rPr>
          <w:rFonts w:cs="Arial"/>
        </w:rPr>
      </w:pPr>
      <w:bookmarkStart w:id="921" w:name="_Toc22405"/>
      <w:bookmarkStart w:id="922" w:name="_Toc6569"/>
      <w:r>
        <w:rPr>
          <w:rFonts w:hint="eastAsia" w:eastAsia="宋体" w:cs="Arial"/>
          <w:lang w:eastAsia="zh-CN"/>
        </w:rPr>
        <w:t>6.26</w:t>
      </w:r>
      <w:r>
        <w:rPr>
          <w:rFonts w:cs="Arial"/>
        </w:rPr>
        <w:t>.3</w:t>
      </w:r>
      <w:r>
        <w:rPr>
          <w:rFonts w:cs="Arial"/>
        </w:rPr>
        <w:tab/>
      </w:r>
      <w:r>
        <w:rPr>
          <w:rFonts w:cs="Arial"/>
        </w:rPr>
        <w:t>Co-existence studies</w:t>
      </w:r>
      <w:bookmarkEnd w:id="921"/>
      <w:bookmarkEnd w:id="922"/>
    </w:p>
    <w:p>
      <w:pPr>
        <w:rPr>
          <w:szCs w:val="21"/>
          <w:lang w:eastAsia="zh-CN"/>
        </w:rPr>
      </w:pPr>
      <w:r>
        <w:rPr>
          <w:szCs w:val="21"/>
        </w:rPr>
        <w:t xml:space="preserve">Co-existence </w:t>
      </w:r>
      <w:r>
        <w:rPr>
          <w:szCs w:val="21"/>
          <w:lang w:eastAsia="zh-CN"/>
        </w:rPr>
        <w:t>study f</w:t>
      </w:r>
      <w:r>
        <w:rPr>
          <w:szCs w:val="21"/>
        </w:rPr>
        <w:t>or DC_1_n3</w:t>
      </w:r>
      <w:r>
        <w:rPr>
          <w:szCs w:val="21"/>
          <w:lang w:eastAsia="zh-CN"/>
        </w:rPr>
        <w:t>-n77-</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DC_1_n3-n77, DC_1_n3-n79 and DC_1_n77-n79.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923" w:name="_Toc28652"/>
      <w:bookmarkStart w:id="924" w:name="_Toc2431"/>
      <w:r>
        <w:rPr>
          <w:rFonts w:hint="eastAsia" w:eastAsia="宋体" w:cs="Arial"/>
          <w:szCs w:val="28"/>
          <w:lang w:eastAsia="zh-CN"/>
        </w:rPr>
        <w:t>6.26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23"/>
      <w:bookmarkEnd w:id="924"/>
    </w:p>
    <w:p>
      <w:pPr>
        <w:rPr>
          <w:szCs w:val="21"/>
        </w:rPr>
      </w:pPr>
      <w:r>
        <w:rPr>
          <w:szCs w:val="21"/>
        </w:rPr>
        <w:t xml:space="preserve">For DC_1_n3-n77-n79,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DC_1_n3-n77-n79</w:t>
            </w:r>
          </w:p>
        </w:tc>
        <w:tc>
          <w:tcPr>
            <w:tcW w:w="2049" w:type="dxa"/>
            <w:vAlign w:val="center"/>
          </w:tcPr>
          <w:p>
            <w:pPr>
              <w:pStyle w:val="84"/>
            </w:pPr>
            <w: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79</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6.26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DC_1_n3-n77-n79</w:t>
            </w:r>
          </w:p>
        </w:tc>
        <w:tc>
          <w:tcPr>
            <w:tcW w:w="2052" w:type="dxa"/>
            <w:vAlign w:val="center"/>
          </w:tcPr>
          <w:p>
            <w:pPr>
              <w:pStyle w:val="84"/>
            </w:pPr>
            <w: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79</w:t>
            </w:r>
          </w:p>
        </w:tc>
        <w:tc>
          <w:tcPr>
            <w:tcW w:w="2340" w:type="dxa"/>
          </w:tcPr>
          <w:p>
            <w:pPr>
              <w:pStyle w:val="84"/>
            </w:pPr>
            <w:r>
              <w:rPr>
                <w:rFonts w:hint="eastAsia"/>
              </w:rPr>
              <w:t>0</w:t>
            </w:r>
            <w:r>
              <w:t>.5</w:t>
            </w:r>
          </w:p>
        </w:tc>
      </w:tr>
    </w:tbl>
    <w:p/>
    <w:p>
      <w:pPr>
        <w:pStyle w:val="4"/>
        <w:rPr>
          <w:rFonts w:ascii="Calibri" w:hAnsi="Calibri"/>
          <w:szCs w:val="22"/>
          <w:lang w:eastAsia="ja-JP"/>
        </w:rPr>
      </w:pPr>
      <w:bookmarkStart w:id="925" w:name="_Toc2645"/>
      <w:bookmarkStart w:id="926" w:name="_Toc21612"/>
      <w:r>
        <w:rPr>
          <w:rFonts w:hint="eastAsia" w:eastAsia="宋体"/>
          <w:lang w:eastAsia="zh-CN"/>
        </w:rPr>
        <w:t>6.26</w:t>
      </w:r>
      <w:r>
        <w:t>.</w:t>
      </w:r>
      <w:r>
        <w:rPr>
          <w:rFonts w:hint="eastAsia"/>
        </w:rPr>
        <w:t>5</w:t>
      </w:r>
      <w:r>
        <w:rPr>
          <w:rFonts w:ascii="Calibri" w:hAnsi="Calibri"/>
          <w:sz w:val="22"/>
          <w:szCs w:val="22"/>
          <w:lang w:eastAsia="sv-SE"/>
        </w:rPr>
        <w:tab/>
      </w:r>
      <w:r>
        <w:rPr>
          <w:rFonts w:hint="eastAsia"/>
          <w:lang w:eastAsia="ja-JP"/>
        </w:rPr>
        <w:t>MSD</w:t>
      </w:r>
      <w:bookmarkEnd w:id="925"/>
      <w:bookmarkEnd w:id="926"/>
    </w:p>
    <w:p>
      <w:r>
        <w:rPr>
          <w:rFonts w:eastAsia="等线"/>
          <w:lang w:eastAsia="zh-CN"/>
        </w:rPr>
        <w:t xml:space="preserve">As mentioned in </w:t>
      </w:r>
      <w:r>
        <w:rPr>
          <w:rFonts w:hint="eastAsia" w:eastAsia="等线"/>
          <w:lang w:eastAsia="zh-CN"/>
        </w:rPr>
        <w:t>6.26</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rFonts w:cs="Arial"/>
          <w:lang w:eastAsia="ja-JP"/>
        </w:rPr>
      </w:pPr>
      <w:bookmarkStart w:id="927" w:name="_Toc31044"/>
      <w:bookmarkStart w:id="928" w:name="_Toc109"/>
      <w:r>
        <w:rPr>
          <w:rFonts w:hint="eastAsia" w:eastAsia="宋体" w:cs="Arial"/>
          <w:lang w:eastAsia="zh-CN"/>
        </w:rPr>
        <w:t>6.27</w:t>
      </w:r>
      <w:r>
        <w:rPr>
          <w:rFonts w:cs="Arial"/>
        </w:rPr>
        <w:tab/>
      </w:r>
      <w:r>
        <w:rPr>
          <w:rFonts w:hint="eastAsia" w:cs="Arial"/>
          <w:lang w:eastAsia="ja-JP"/>
        </w:rPr>
        <w:t>DC</w:t>
      </w:r>
      <w:r>
        <w:rPr>
          <w:rFonts w:cs="Arial"/>
        </w:rPr>
        <w:t>_8_n3-n77-n79</w:t>
      </w:r>
      <w:bookmarkEnd w:id="927"/>
      <w:bookmarkEnd w:id="928"/>
    </w:p>
    <w:p>
      <w:pPr>
        <w:pStyle w:val="4"/>
        <w:rPr>
          <w:rFonts w:cs="Arial"/>
          <w:szCs w:val="28"/>
          <w:lang w:eastAsia="ja-JP"/>
        </w:rPr>
      </w:pPr>
      <w:bookmarkStart w:id="929" w:name="_Toc15766"/>
      <w:bookmarkStart w:id="930" w:name="_Toc15121"/>
      <w:r>
        <w:rPr>
          <w:rFonts w:hint="eastAsia" w:eastAsia="宋体" w:cs="Arial"/>
          <w:szCs w:val="28"/>
          <w:lang w:eastAsia="zh-CN"/>
        </w:rPr>
        <w:t>6.27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29"/>
      <w:bookmarkEnd w:id="930"/>
    </w:p>
    <w:p>
      <w:pPr>
        <w:pStyle w:val="86"/>
      </w:pPr>
      <w:r>
        <w:t xml:space="preserve">Table </w:t>
      </w:r>
      <w:r>
        <w:rPr>
          <w:rFonts w:hint="eastAsia" w:eastAsia="宋体"/>
          <w:lang w:eastAsia="zh-CN"/>
        </w:rPr>
        <w:t>6.27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rPr>
                <w:bCs/>
              </w:rPr>
            </w:pPr>
            <w:r>
              <w:rPr>
                <w:rFonts w:hint="eastAsia"/>
                <w:bCs/>
              </w:rPr>
              <w:t>D</w:t>
            </w:r>
            <w:r>
              <w:rPr>
                <w:bCs/>
              </w:rPr>
              <w:t>C_8_n3-n77-n79</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bCs/>
              </w:rPr>
              <w:t>8</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bCs/>
              </w:rPr>
              <w:t>C</w:t>
            </w:r>
            <w:r>
              <w:rPr>
                <w:rFonts w:eastAsia="MS Mincho"/>
                <w:bCs/>
              </w:rPr>
              <w:t>A_n3-n77-n79</w:t>
            </w:r>
          </w:p>
        </w:tc>
      </w:tr>
    </w:tbl>
    <w:p>
      <w:pPr>
        <w:rPr>
          <w:lang w:eastAsia="zh-CN"/>
        </w:rPr>
      </w:pPr>
    </w:p>
    <w:p>
      <w:pPr>
        <w:pStyle w:val="4"/>
        <w:rPr>
          <w:rFonts w:cs="Arial"/>
          <w:szCs w:val="28"/>
          <w:lang w:eastAsia="ja-JP"/>
        </w:rPr>
      </w:pPr>
      <w:bookmarkStart w:id="931" w:name="_Toc6522"/>
      <w:bookmarkStart w:id="932" w:name="_Toc24862"/>
      <w:r>
        <w:rPr>
          <w:rFonts w:hint="eastAsia" w:eastAsia="宋体" w:cs="Arial"/>
          <w:szCs w:val="28"/>
          <w:lang w:eastAsia="zh-CN"/>
        </w:rPr>
        <w:t>6.27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31"/>
      <w:bookmarkEnd w:id="932"/>
    </w:p>
    <w:p>
      <w:pPr>
        <w:pStyle w:val="86"/>
      </w:pPr>
      <w:r>
        <w:t xml:space="preserve">Table </w:t>
      </w:r>
      <w:r>
        <w:rPr>
          <w:rFonts w:hint="eastAsia"/>
          <w:lang w:eastAsia="zh-CN"/>
        </w:rPr>
        <w:t>6.27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bCs/>
              </w:rPr>
              <w:t>D</w:t>
            </w:r>
            <w:r>
              <w:rPr>
                <w:bCs/>
              </w:rPr>
              <w:t>C_8A_n3A-n77A-n79A</w:t>
            </w:r>
          </w:p>
        </w:tc>
        <w:tc>
          <w:tcPr>
            <w:tcW w:w="2340" w:type="dxa"/>
            <w:vAlign w:val="center"/>
          </w:tcPr>
          <w:p>
            <w:pPr>
              <w:pStyle w:val="84"/>
            </w:pPr>
            <w:r>
              <w:rPr>
                <w:rFonts w:hint="eastAsia"/>
              </w:rPr>
              <w:t>D</w:t>
            </w:r>
            <w:r>
              <w:t>C_8A_n3A</w:t>
            </w:r>
          </w:p>
          <w:p>
            <w:pPr>
              <w:pStyle w:val="84"/>
            </w:pPr>
            <w:r>
              <w:rPr>
                <w:rFonts w:hint="eastAsia"/>
              </w:rPr>
              <w:t>D</w:t>
            </w:r>
            <w:r>
              <w:t>C_8A_n77A</w:t>
            </w:r>
          </w:p>
          <w:p>
            <w:pPr>
              <w:pStyle w:val="84"/>
            </w:pPr>
            <w:r>
              <w:rPr>
                <w:rFonts w:hint="eastAsia"/>
              </w:rPr>
              <w:t>D</w:t>
            </w:r>
            <w:r>
              <w:t>C_8A_n79A</w:t>
            </w:r>
          </w:p>
        </w:tc>
      </w:tr>
    </w:tbl>
    <w:p>
      <w:pPr>
        <w:pStyle w:val="86"/>
      </w:pPr>
    </w:p>
    <w:p>
      <w:pPr>
        <w:pStyle w:val="4"/>
        <w:rPr>
          <w:rFonts w:cs="Arial"/>
        </w:rPr>
      </w:pPr>
      <w:bookmarkStart w:id="933" w:name="_Toc30541"/>
      <w:bookmarkStart w:id="934" w:name="_Toc13990"/>
      <w:r>
        <w:rPr>
          <w:rFonts w:hint="eastAsia" w:eastAsia="宋体" w:cs="Arial"/>
          <w:lang w:eastAsia="zh-CN"/>
        </w:rPr>
        <w:t>6.27</w:t>
      </w:r>
      <w:r>
        <w:rPr>
          <w:rFonts w:cs="Arial"/>
        </w:rPr>
        <w:t>.3</w:t>
      </w:r>
      <w:r>
        <w:rPr>
          <w:rFonts w:cs="Arial"/>
        </w:rPr>
        <w:tab/>
      </w:r>
      <w:r>
        <w:rPr>
          <w:rFonts w:cs="Arial"/>
        </w:rPr>
        <w:t>Co-existence studies</w:t>
      </w:r>
      <w:bookmarkEnd w:id="933"/>
      <w:bookmarkEnd w:id="934"/>
    </w:p>
    <w:p>
      <w:pPr>
        <w:rPr>
          <w:szCs w:val="21"/>
          <w:lang w:eastAsia="zh-CN"/>
        </w:rPr>
      </w:pPr>
      <w:r>
        <w:rPr>
          <w:szCs w:val="21"/>
        </w:rPr>
        <w:t xml:space="preserve">Co-existence </w:t>
      </w:r>
      <w:r>
        <w:rPr>
          <w:szCs w:val="21"/>
          <w:lang w:eastAsia="zh-CN"/>
        </w:rPr>
        <w:t>study f</w:t>
      </w:r>
      <w:r>
        <w:rPr>
          <w:szCs w:val="21"/>
        </w:rPr>
        <w:t>or DC_8_n3</w:t>
      </w:r>
      <w:r>
        <w:rPr>
          <w:szCs w:val="21"/>
          <w:lang w:eastAsia="zh-CN"/>
        </w:rPr>
        <w:t>-n77-</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DC_8_n3-n77, DC_8_n3-n79 and DC_8_n77-n79.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935" w:name="_Toc31658"/>
      <w:bookmarkStart w:id="936" w:name="_Toc19407"/>
      <w:r>
        <w:rPr>
          <w:rFonts w:hint="eastAsia" w:eastAsia="宋体" w:cs="Arial"/>
          <w:szCs w:val="28"/>
          <w:lang w:eastAsia="zh-CN"/>
        </w:rPr>
        <w:t>6.27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5"/>
      <w:bookmarkEnd w:id="936"/>
    </w:p>
    <w:p>
      <w:pPr>
        <w:rPr>
          <w:szCs w:val="21"/>
        </w:rPr>
      </w:pPr>
      <w:r>
        <w:rPr>
          <w:szCs w:val="21"/>
        </w:rPr>
        <w:t xml:space="preserve">For DC_8_n3-n77-n79,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DC_8_n3-n77-n79</w:t>
            </w:r>
          </w:p>
        </w:tc>
        <w:tc>
          <w:tcPr>
            <w:tcW w:w="2049" w:type="dxa"/>
            <w:vAlign w:val="center"/>
          </w:tcPr>
          <w:p>
            <w:pPr>
              <w:pStyle w:val="84"/>
            </w:pPr>
            <w: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79</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6.27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DC_8_n3-n77-n79</w:t>
            </w:r>
          </w:p>
        </w:tc>
        <w:tc>
          <w:tcPr>
            <w:tcW w:w="2052" w:type="dxa"/>
            <w:vAlign w:val="center"/>
          </w:tcPr>
          <w:p>
            <w:pPr>
              <w:pStyle w:val="84"/>
            </w:pPr>
            <w: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79</w:t>
            </w:r>
          </w:p>
        </w:tc>
        <w:tc>
          <w:tcPr>
            <w:tcW w:w="2340" w:type="dxa"/>
          </w:tcPr>
          <w:p>
            <w:pPr>
              <w:pStyle w:val="84"/>
            </w:pPr>
            <w:r>
              <w:rPr>
                <w:rFonts w:hint="eastAsia"/>
              </w:rPr>
              <w:t>0</w:t>
            </w:r>
            <w:r>
              <w:t>.5</w:t>
            </w:r>
          </w:p>
        </w:tc>
      </w:tr>
    </w:tbl>
    <w:p/>
    <w:p>
      <w:pPr>
        <w:pStyle w:val="4"/>
        <w:rPr>
          <w:rFonts w:ascii="Calibri" w:hAnsi="Calibri"/>
          <w:szCs w:val="22"/>
          <w:lang w:eastAsia="ja-JP"/>
        </w:rPr>
      </w:pPr>
      <w:bookmarkStart w:id="937" w:name="_Toc14853"/>
      <w:bookmarkStart w:id="938" w:name="_Toc2234"/>
      <w:r>
        <w:rPr>
          <w:rFonts w:hint="eastAsia" w:eastAsia="宋体"/>
          <w:lang w:eastAsia="zh-CN"/>
        </w:rPr>
        <w:t>6.27</w:t>
      </w:r>
      <w:r>
        <w:t>.</w:t>
      </w:r>
      <w:r>
        <w:rPr>
          <w:rFonts w:hint="eastAsia"/>
        </w:rPr>
        <w:t>5</w:t>
      </w:r>
      <w:r>
        <w:rPr>
          <w:rFonts w:ascii="Calibri" w:hAnsi="Calibri"/>
          <w:sz w:val="22"/>
          <w:szCs w:val="22"/>
          <w:lang w:eastAsia="sv-SE"/>
        </w:rPr>
        <w:tab/>
      </w:r>
      <w:r>
        <w:rPr>
          <w:rFonts w:hint="eastAsia"/>
          <w:lang w:eastAsia="ja-JP"/>
        </w:rPr>
        <w:t>MSD</w:t>
      </w:r>
      <w:bookmarkEnd w:id="937"/>
      <w:bookmarkEnd w:id="938"/>
    </w:p>
    <w:p>
      <w:pPr>
        <w:rPr>
          <w:szCs w:val="21"/>
        </w:rPr>
      </w:pPr>
      <w:r>
        <w:rPr>
          <w:rFonts w:eastAsia="等线"/>
          <w:lang w:eastAsia="zh-CN"/>
        </w:rPr>
        <w:t xml:space="preserve">As mentioned in </w:t>
      </w:r>
      <w:r>
        <w:rPr>
          <w:rFonts w:hint="eastAsia" w:eastAsia="等线"/>
          <w:lang w:eastAsia="zh-CN"/>
        </w:rPr>
        <w:t>6.27</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rPr>
          <w:szCs w:val="21"/>
        </w:rPr>
      </w:pPr>
    </w:p>
    <w:p>
      <w:pPr>
        <w:pStyle w:val="3"/>
        <w:rPr>
          <w:lang w:eastAsia="ja-JP"/>
        </w:rPr>
      </w:pPr>
      <w:bookmarkStart w:id="939" w:name="_Toc31760"/>
      <w:r>
        <w:rPr>
          <w:rFonts w:hint="eastAsia" w:eastAsia="宋体"/>
          <w:lang w:eastAsia="zh-CN"/>
        </w:rPr>
        <w:t>6.28</w:t>
      </w:r>
      <w:r>
        <w:tab/>
      </w:r>
      <w:r>
        <w:rPr>
          <w:rFonts w:hint="eastAsia"/>
          <w:lang w:eastAsia="ja-JP"/>
        </w:rPr>
        <w:t>DC</w:t>
      </w:r>
      <w:r>
        <w:t>_8_n3-n28-n79</w:t>
      </w:r>
      <w:bookmarkEnd w:id="939"/>
    </w:p>
    <w:p>
      <w:pPr>
        <w:pStyle w:val="4"/>
        <w:rPr>
          <w:lang w:eastAsia="ja-JP"/>
        </w:rPr>
      </w:pPr>
      <w:bookmarkStart w:id="940" w:name="_Toc24650"/>
      <w:r>
        <w:rPr>
          <w:rFonts w:hint="eastAsia" w:eastAsia="宋体"/>
          <w:lang w:eastAsia="zh-CN"/>
        </w:rPr>
        <w:t>6.28</w:t>
      </w:r>
      <w:r>
        <w:t>.1</w:t>
      </w:r>
      <w:r>
        <w:tab/>
      </w:r>
      <w:r>
        <w:t xml:space="preserve">Operating bands for </w:t>
      </w:r>
      <w:r>
        <w:rPr>
          <w:rFonts w:hint="eastAsia"/>
          <w:lang w:eastAsia="ja-JP"/>
        </w:rPr>
        <w:t>DC</w:t>
      </w:r>
      <w:bookmarkEnd w:id="940"/>
    </w:p>
    <w:p>
      <w:pPr>
        <w:pStyle w:val="86"/>
      </w:pPr>
      <w:r>
        <w:t xml:space="preserve">Table </w:t>
      </w:r>
      <w:r>
        <w:rPr>
          <w:rFonts w:hint="eastAsia" w:eastAsia="宋体"/>
          <w:lang w:eastAsia="zh-CN"/>
        </w:rPr>
        <w:t>6.28</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pPr>
            <w:r>
              <w:t>EN-DC Band</w:t>
            </w:r>
          </w:p>
        </w:tc>
        <w:tc>
          <w:tcPr>
            <w:tcW w:w="1801" w:type="dxa"/>
            <w:tcBorders>
              <w:top w:val="single" w:color="auto" w:sz="4" w:space="0"/>
              <w:left w:val="single" w:color="auto" w:sz="4" w:space="0"/>
              <w:bottom w:val="single" w:color="auto" w:sz="4" w:space="0"/>
              <w:right w:val="single" w:color="auto" w:sz="4" w:space="0"/>
            </w:tcBorders>
          </w:tcPr>
          <w:p>
            <w:pPr>
              <w:pStyle w:val="98"/>
            </w:pPr>
            <w:r>
              <w:t>E-UTRA Band</w:t>
            </w:r>
          </w:p>
        </w:tc>
        <w:tc>
          <w:tcPr>
            <w:tcW w:w="1960" w:type="dxa"/>
            <w:tcBorders>
              <w:top w:val="single" w:color="auto" w:sz="4" w:space="0"/>
              <w:left w:val="single" w:color="auto" w:sz="4" w:space="0"/>
              <w:bottom w:val="single" w:color="auto" w:sz="4" w:space="0"/>
              <w:right w:val="single" w:color="auto" w:sz="4" w:space="0"/>
            </w:tcBorders>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rPr>
                <w:rFonts w:hint="eastAsia"/>
                <w:lang w:eastAsia="ja-JP"/>
              </w:rPr>
              <w:t>DC</w:t>
            </w:r>
            <w:r>
              <w:t>_8_n3-n28-n79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hint="eastAsia"/>
                <w:lang w:eastAsia="ja-JP"/>
              </w:rPr>
              <w:t>C</w:t>
            </w:r>
            <w:r>
              <w:rPr>
                <w:lang w:eastAsia="ja-JP"/>
              </w:rPr>
              <w:t>A</w:t>
            </w:r>
            <w:r>
              <w:t>_n3-n28-n79</w:t>
            </w:r>
          </w:p>
        </w:tc>
      </w:tr>
    </w:tbl>
    <w:p/>
    <w:p>
      <w:pPr>
        <w:pStyle w:val="4"/>
        <w:rPr>
          <w:lang w:eastAsia="ja-JP"/>
        </w:rPr>
      </w:pPr>
      <w:bookmarkStart w:id="941" w:name="_Toc3965"/>
      <w:r>
        <w:rPr>
          <w:rFonts w:hint="eastAsia" w:eastAsia="宋体"/>
          <w:lang w:eastAsia="zh-CN"/>
        </w:rPr>
        <w:t>6.28</w:t>
      </w:r>
      <w:r>
        <w:t>.</w:t>
      </w:r>
      <w:r>
        <w:rPr>
          <w:rFonts w:hint="eastAsia"/>
        </w:rPr>
        <w:t>2</w:t>
      </w:r>
      <w:r>
        <w:tab/>
      </w:r>
      <w:r>
        <w:rPr>
          <w:rFonts w:hint="eastAsia" w:eastAsia="宋体"/>
        </w:rPr>
        <w:t xml:space="preserve">Inter-band DC </w:t>
      </w:r>
      <w:r>
        <w:rPr>
          <w:rFonts w:hint="eastAsia"/>
          <w:lang w:eastAsia="ja-JP"/>
        </w:rPr>
        <w:t>C</w:t>
      </w:r>
      <w:r>
        <w:t>onfigurations</w:t>
      </w:r>
      <w:bookmarkEnd w:id="941"/>
    </w:p>
    <w:p>
      <w:pPr>
        <w:pStyle w:val="86"/>
      </w:pPr>
      <w:r>
        <w:t xml:space="preserve">Table </w:t>
      </w:r>
      <w:r>
        <w:rPr>
          <w:rFonts w:hint="eastAsia" w:eastAsia="宋体"/>
          <w:lang w:eastAsia="zh-CN"/>
        </w:rPr>
        <w:t>6.28</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lang w:eastAsia="ja-JP"/>
              </w:rPr>
              <w:t>DC</w:t>
            </w:r>
            <w:r>
              <w:t>_8A_n3A-n28A-n79A</w:t>
            </w:r>
          </w:p>
        </w:tc>
        <w:tc>
          <w:tcPr>
            <w:tcW w:w="2340" w:type="dxa"/>
            <w:vAlign w:val="center"/>
          </w:tcPr>
          <w:p>
            <w:pPr>
              <w:pStyle w:val="84"/>
            </w:pPr>
            <w:r>
              <w:rPr>
                <w:rFonts w:hint="eastAsia"/>
                <w:lang w:eastAsia="ja-JP"/>
              </w:rPr>
              <w:t>DC</w:t>
            </w:r>
            <w:r>
              <w:t>_8A_n3A</w:t>
            </w:r>
          </w:p>
          <w:p>
            <w:pPr>
              <w:pStyle w:val="84"/>
            </w:pPr>
            <w:r>
              <w:rPr>
                <w:rFonts w:hint="eastAsia"/>
                <w:lang w:eastAsia="ja-JP"/>
              </w:rPr>
              <w:t>DC</w:t>
            </w:r>
            <w:r>
              <w:t>_8A_n28A</w:t>
            </w:r>
          </w:p>
          <w:p>
            <w:pPr>
              <w:pStyle w:val="84"/>
            </w:pPr>
            <w:r>
              <w:rPr>
                <w:rFonts w:hint="eastAsia"/>
                <w:lang w:eastAsia="ja-JP"/>
              </w:rPr>
              <w:t>DC</w:t>
            </w:r>
            <w:r>
              <w:t>_8A_n79A</w:t>
            </w:r>
          </w:p>
        </w:tc>
      </w:tr>
    </w:tbl>
    <w:p>
      <w:pPr>
        <w:pStyle w:val="86"/>
      </w:pPr>
    </w:p>
    <w:p>
      <w:pPr>
        <w:pStyle w:val="4"/>
      </w:pPr>
      <w:bookmarkStart w:id="942" w:name="_Toc7536"/>
      <w:r>
        <w:rPr>
          <w:rFonts w:hint="eastAsia" w:eastAsia="宋体"/>
          <w:lang w:eastAsia="zh-CN"/>
        </w:rPr>
        <w:t>6.28</w:t>
      </w:r>
      <w:r>
        <w:t>.3</w:t>
      </w:r>
      <w:r>
        <w:tab/>
      </w:r>
      <w:r>
        <w:t>Co-existence studies</w:t>
      </w:r>
      <w:bookmarkEnd w:id="942"/>
    </w:p>
    <w:p>
      <w:pPr>
        <w:rPr>
          <w:szCs w:val="21"/>
        </w:rPr>
      </w:pPr>
      <w:r>
        <w:rPr>
          <w:szCs w:val="21"/>
        </w:rPr>
        <w:t xml:space="preserve">Co-existence study for DC_8_n3-n28-n79 was covered by the studies for the fallback modes of DC_8_n3-n28, DC_8_n3-n79 and DC_8_n28-n79. </w:t>
      </w:r>
    </w:p>
    <w:p>
      <w:pPr>
        <w:rPr>
          <w:szCs w:val="21"/>
        </w:rPr>
      </w:pPr>
      <w:r>
        <w:rPr>
          <w:szCs w:val="21"/>
        </w:rPr>
        <w:t>No additional MSD requirement needs to be defined for this dual connectivity configuration.</w:t>
      </w:r>
    </w:p>
    <w:p/>
    <w:p>
      <w:pPr>
        <w:pStyle w:val="4"/>
      </w:pPr>
      <w:bookmarkStart w:id="943" w:name="_Toc21353"/>
      <w:r>
        <w:rPr>
          <w:rFonts w:hint="eastAsia" w:eastAsia="宋体"/>
          <w:lang w:eastAsia="zh-CN"/>
        </w:rPr>
        <w:t>6.28</w:t>
      </w:r>
      <w:r>
        <w:t>.4</w:t>
      </w:r>
      <w:r>
        <w:rPr>
          <w:lang w:eastAsia="sv-SE"/>
        </w:rPr>
        <w:tab/>
      </w:r>
      <w:r>
        <w:t>∆T</w:t>
      </w:r>
      <w:r>
        <w:rPr>
          <w:vertAlign w:val="subscript"/>
        </w:rPr>
        <w:t>IB</w:t>
      </w:r>
      <w:r>
        <w:t xml:space="preserve"> and ∆R</w:t>
      </w:r>
      <w:r>
        <w:rPr>
          <w:vertAlign w:val="subscript"/>
        </w:rPr>
        <w:t>IB</w:t>
      </w:r>
      <w:r>
        <w:t xml:space="preserve"> values</w:t>
      </w:r>
      <w:bookmarkEnd w:id="943"/>
    </w:p>
    <w:p>
      <w:pPr>
        <w:rPr>
          <w:szCs w:val="21"/>
        </w:rPr>
      </w:pPr>
      <w:r>
        <w:rPr>
          <w:szCs w:val="21"/>
        </w:rPr>
        <w:t xml:space="preserve">For DC_8_n3-n28-n79,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6.28</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49" w:type="dxa"/>
          </w:tcPr>
          <w:p>
            <w:pPr>
              <w:pStyle w:val="98"/>
            </w:pPr>
            <w:r>
              <w:t>E-UTRA and NR Band</w:t>
            </w:r>
          </w:p>
        </w:tc>
        <w:tc>
          <w:tcPr>
            <w:tcW w:w="2340" w:type="dxa"/>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DC_8_n3-n28-n79</w:t>
            </w:r>
          </w:p>
        </w:tc>
        <w:tc>
          <w:tcPr>
            <w:tcW w:w="2049" w:type="dxa"/>
            <w:vAlign w:val="center"/>
          </w:tcPr>
          <w:p>
            <w:pPr>
              <w:pStyle w:val="84"/>
            </w:pPr>
            <w:r>
              <w:t>8</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rPr>
                <w:lang w:eastAsia="ja-JP"/>
              </w:rPr>
            </w:pPr>
            <w:r>
              <w:rPr>
                <w:rFonts w:hint="eastAsia"/>
                <w:lang w:eastAsia="ja-JP"/>
              </w:rPr>
              <w:t>0</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79</w:t>
            </w:r>
          </w:p>
        </w:tc>
        <w:tc>
          <w:tcPr>
            <w:tcW w:w="2340" w:type="dxa"/>
          </w:tcPr>
          <w:p>
            <w:pPr>
              <w:pStyle w:val="84"/>
              <w:rPr>
                <w:lang w:eastAsia="ja-JP"/>
              </w:rPr>
            </w:pPr>
            <w:r>
              <w:rPr>
                <w:rFonts w:hint="eastAsia"/>
                <w:lang w:eastAsia="ja-JP"/>
              </w:rPr>
              <w:t>0</w:t>
            </w:r>
            <w:r>
              <w:rPr>
                <w:lang w:eastAsia="ja-JP"/>
              </w:rPr>
              <w:t>.8</w:t>
            </w:r>
          </w:p>
        </w:tc>
      </w:tr>
    </w:tbl>
    <w:p/>
    <w:p>
      <w:pPr>
        <w:pStyle w:val="86"/>
      </w:pPr>
      <w:r>
        <w:t xml:space="preserve">Table </w:t>
      </w:r>
      <w:r>
        <w:rPr>
          <w:rFonts w:hint="eastAsia" w:eastAsia="宋体"/>
          <w:lang w:eastAsia="zh-CN"/>
        </w:rPr>
        <w:t>6.28</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52" w:type="dxa"/>
          </w:tcPr>
          <w:p>
            <w:pPr>
              <w:pStyle w:val="98"/>
            </w:pPr>
            <w:r>
              <w:t>E-UTRA and NR Band</w:t>
            </w:r>
          </w:p>
        </w:tc>
        <w:tc>
          <w:tcPr>
            <w:tcW w:w="2340" w:type="dxa"/>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DC_8_n3-n28-n79</w:t>
            </w:r>
          </w:p>
        </w:tc>
        <w:tc>
          <w:tcPr>
            <w:tcW w:w="2052" w:type="dxa"/>
            <w:vAlign w:val="center"/>
          </w:tcPr>
          <w:p>
            <w:pPr>
              <w:pStyle w:val="84"/>
            </w:pPr>
            <w:r>
              <w:t>8</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rPr>
                <w:lang w:eastAsia="ja-JP"/>
              </w:rPr>
            </w:pPr>
            <w:r>
              <w:rPr>
                <w:rFonts w:hint="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79</w:t>
            </w:r>
          </w:p>
        </w:tc>
        <w:tc>
          <w:tcPr>
            <w:tcW w:w="2340" w:type="dxa"/>
          </w:tcPr>
          <w:p>
            <w:pPr>
              <w:pStyle w:val="84"/>
              <w:rPr>
                <w:lang w:eastAsia="ja-JP"/>
              </w:rPr>
            </w:pPr>
            <w:r>
              <w:rPr>
                <w:rFonts w:hint="eastAsia"/>
                <w:lang w:eastAsia="ja-JP"/>
              </w:rPr>
              <w:t>0</w:t>
            </w:r>
            <w:r>
              <w:rPr>
                <w:lang w:eastAsia="ja-JP"/>
              </w:rPr>
              <w:t>.5</w:t>
            </w:r>
          </w:p>
        </w:tc>
      </w:tr>
    </w:tbl>
    <w:p/>
    <w:p>
      <w:pPr>
        <w:pStyle w:val="4"/>
        <w:rPr>
          <w:rFonts w:ascii="Calibri" w:hAnsi="Calibri"/>
          <w:szCs w:val="22"/>
          <w:lang w:eastAsia="ja-JP"/>
        </w:rPr>
      </w:pPr>
      <w:bookmarkStart w:id="944" w:name="_Toc15030"/>
      <w:r>
        <w:rPr>
          <w:rFonts w:hint="eastAsia" w:eastAsia="宋体"/>
          <w:lang w:eastAsia="zh-CN"/>
        </w:rPr>
        <w:t>6.28</w:t>
      </w:r>
      <w:r>
        <w:t>.</w:t>
      </w:r>
      <w:r>
        <w:rPr>
          <w:rFonts w:hint="eastAsia"/>
        </w:rPr>
        <w:t>5</w:t>
      </w:r>
      <w:r>
        <w:rPr>
          <w:rFonts w:ascii="Calibri" w:hAnsi="Calibri"/>
          <w:sz w:val="22"/>
          <w:szCs w:val="22"/>
          <w:lang w:eastAsia="sv-SE"/>
        </w:rPr>
        <w:tab/>
      </w:r>
      <w:r>
        <w:rPr>
          <w:rFonts w:hint="eastAsia"/>
          <w:lang w:eastAsia="ja-JP"/>
        </w:rPr>
        <w:t>MSD</w:t>
      </w:r>
      <w:bookmarkEnd w:id="944"/>
    </w:p>
    <w:p>
      <w:pPr>
        <w:rPr>
          <w:szCs w:val="21"/>
        </w:rPr>
      </w:pPr>
      <w:r>
        <w:rPr>
          <w:rFonts w:eastAsia="等线"/>
        </w:rPr>
        <w:t xml:space="preserve">As mentioned in </w:t>
      </w:r>
      <w:r>
        <w:rPr>
          <w:rFonts w:hint="eastAsia" w:eastAsia="等线"/>
          <w:lang w:eastAsia="zh-CN"/>
        </w:rPr>
        <w:t>6.28</w:t>
      </w:r>
      <w:r>
        <w:rPr>
          <w:rFonts w:eastAsia="等线"/>
        </w:rPr>
        <w:t xml:space="preserve">.3, </w:t>
      </w:r>
      <w:r>
        <w:rPr>
          <w:rFonts w:eastAsia="等线"/>
          <w:szCs w:val="21"/>
        </w:rPr>
        <w:t>there is no need to specify additional MSD requirement for this UL DC configuration</w:t>
      </w:r>
      <w:r>
        <w:rPr>
          <w:szCs w:val="21"/>
        </w:rPr>
        <w:t>.</w:t>
      </w:r>
    </w:p>
    <w:p>
      <w:pPr>
        <w:rPr>
          <w:szCs w:val="21"/>
        </w:rPr>
      </w:pPr>
    </w:p>
    <w:p>
      <w:pPr>
        <w:pStyle w:val="3"/>
        <w:rPr>
          <w:lang w:eastAsia="ja-JP"/>
        </w:rPr>
      </w:pPr>
      <w:bookmarkStart w:id="945" w:name="_Toc12052"/>
      <w:r>
        <w:rPr>
          <w:rFonts w:hint="eastAsia" w:eastAsia="宋体"/>
          <w:lang w:eastAsia="zh-CN"/>
        </w:rPr>
        <w:t>6.29</w:t>
      </w:r>
      <w:r>
        <w:tab/>
      </w:r>
      <w:r>
        <w:rPr>
          <w:rFonts w:hint="eastAsia"/>
          <w:lang w:eastAsia="ja-JP"/>
        </w:rPr>
        <w:t>DC</w:t>
      </w:r>
      <w:r>
        <w:t>_8_n28-n77-n79</w:t>
      </w:r>
      <w:bookmarkEnd w:id="945"/>
    </w:p>
    <w:p>
      <w:pPr>
        <w:pStyle w:val="4"/>
        <w:rPr>
          <w:lang w:eastAsia="ja-JP"/>
        </w:rPr>
      </w:pPr>
      <w:bookmarkStart w:id="946" w:name="_Toc16729"/>
      <w:r>
        <w:rPr>
          <w:rFonts w:hint="eastAsia" w:eastAsia="宋体"/>
          <w:lang w:eastAsia="zh-CN"/>
        </w:rPr>
        <w:t>6.29</w:t>
      </w:r>
      <w:r>
        <w:t>.1</w:t>
      </w:r>
      <w:r>
        <w:tab/>
      </w:r>
      <w:r>
        <w:t xml:space="preserve">Operating bands for </w:t>
      </w:r>
      <w:r>
        <w:rPr>
          <w:rFonts w:hint="eastAsia"/>
          <w:lang w:eastAsia="ja-JP"/>
        </w:rPr>
        <w:t>DC</w:t>
      </w:r>
      <w:bookmarkEnd w:id="946"/>
    </w:p>
    <w:p>
      <w:pPr>
        <w:pStyle w:val="86"/>
      </w:pPr>
      <w:r>
        <w:t xml:space="preserve">Table </w:t>
      </w:r>
      <w:r>
        <w:rPr>
          <w:rFonts w:hint="eastAsia" w:eastAsia="宋体"/>
          <w:lang w:eastAsia="zh-CN"/>
        </w:rPr>
        <w:t>6.29</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pPr>
            <w:r>
              <w:t>EN-DC Band</w:t>
            </w:r>
          </w:p>
        </w:tc>
        <w:tc>
          <w:tcPr>
            <w:tcW w:w="1801" w:type="dxa"/>
            <w:tcBorders>
              <w:top w:val="single" w:color="auto" w:sz="4" w:space="0"/>
              <w:left w:val="single" w:color="auto" w:sz="4" w:space="0"/>
              <w:bottom w:val="single" w:color="auto" w:sz="4" w:space="0"/>
              <w:right w:val="single" w:color="auto" w:sz="4" w:space="0"/>
            </w:tcBorders>
          </w:tcPr>
          <w:p>
            <w:pPr>
              <w:pStyle w:val="98"/>
            </w:pPr>
            <w:r>
              <w:t>E-UTRA Band</w:t>
            </w:r>
          </w:p>
        </w:tc>
        <w:tc>
          <w:tcPr>
            <w:tcW w:w="1960" w:type="dxa"/>
            <w:tcBorders>
              <w:top w:val="single" w:color="auto" w:sz="4" w:space="0"/>
              <w:left w:val="single" w:color="auto" w:sz="4" w:space="0"/>
              <w:bottom w:val="single" w:color="auto" w:sz="4" w:space="0"/>
              <w:right w:val="single" w:color="auto" w:sz="4" w:space="0"/>
            </w:tcBorders>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lang w:eastAsia="ja-JP"/>
              </w:rPr>
            </w:pPr>
            <w:r>
              <w:rPr>
                <w:rFonts w:hint="eastAsia"/>
                <w:bCs/>
                <w:lang w:eastAsia="ja-JP"/>
              </w:rPr>
              <w:t>D</w:t>
            </w:r>
            <w:r>
              <w:rPr>
                <w:bCs/>
                <w:lang w:eastAsia="ja-JP"/>
              </w:rPr>
              <w:t>C_8_n28-n77-n79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rPr>
            </w:pPr>
            <w:r>
              <w:rPr>
                <w:rFonts w:hint="eastAsia" w:eastAsiaTheme="minorEastAsia"/>
                <w:bCs/>
                <w:lang w:eastAsia="ja-JP"/>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lang w:eastAsia="ja-JP"/>
              </w:rPr>
            </w:pPr>
            <w:r>
              <w:rPr>
                <w:rFonts w:hint="eastAsia" w:eastAsia="MS Mincho"/>
                <w:bCs/>
                <w:lang w:eastAsia="ja-JP"/>
              </w:rPr>
              <w:t>C</w:t>
            </w:r>
            <w:r>
              <w:rPr>
                <w:rFonts w:eastAsia="MS Mincho"/>
                <w:bCs/>
                <w:lang w:eastAsia="ja-JP"/>
              </w:rPr>
              <w:t>A_n28-n77-n79</w:t>
            </w:r>
          </w:p>
        </w:tc>
      </w:tr>
    </w:tbl>
    <w:p/>
    <w:p>
      <w:pPr>
        <w:pStyle w:val="4"/>
        <w:rPr>
          <w:lang w:eastAsia="ja-JP"/>
        </w:rPr>
      </w:pPr>
      <w:bookmarkStart w:id="947" w:name="_Toc12765"/>
      <w:r>
        <w:rPr>
          <w:rFonts w:hint="eastAsia" w:eastAsia="宋体"/>
          <w:lang w:eastAsia="zh-CN"/>
        </w:rPr>
        <w:t>6.29</w:t>
      </w:r>
      <w:r>
        <w:t>.</w:t>
      </w:r>
      <w:r>
        <w:rPr>
          <w:rFonts w:hint="eastAsia"/>
        </w:rPr>
        <w:t>2</w:t>
      </w:r>
      <w:r>
        <w:tab/>
      </w:r>
      <w:r>
        <w:rPr>
          <w:rFonts w:hint="eastAsia" w:eastAsia="宋体"/>
        </w:rPr>
        <w:t xml:space="preserve">Inter-band DC </w:t>
      </w:r>
      <w:r>
        <w:rPr>
          <w:rFonts w:hint="eastAsia"/>
          <w:lang w:eastAsia="ja-JP"/>
        </w:rPr>
        <w:t>C</w:t>
      </w:r>
      <w:r>
        <w:t>onfigurations</w:t>
      </w:r>
      <w:bookmarkEnd w:id="947"/>
    </w:p>
    <w:p>
      <w:pPr>
        <w:pStyle w:val="86"/>
      </w:pPr>
      <w:r>
        <w:t xml:space="preserve">Table </w:t>
      </w:r>
      <w:r>
        <w:rPr>
          <w:rFonts w:hint="eastAsia" w:eastAsia="宋体"/>
          <w:lang w:eastAsia="zh-CN"/>
        </w:rPr>
        <w:t>6.29</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bCs/>
                <w:lang w:eastAsia="ja-JP"/>
              </w:rPr>
              <w:t>D</w:t>
            </w:r>
            <w:r>
              <w:rPr>
                <w:bCs/>
                <w:lang w:eastAsia="ja-JP"/>
              </w:rPr>
              <w:t>C_8A_n28A-n77A-n79A</w:t>
            </w:r>
          </w:p>
        </w:tc>
        <w:tc>
          <w:tcPr>
            <w:tcW w:w="2340" w:type="dxa"/>
            <w:vAlign w:val="center"/>
          </w:tcPr>
          <w:p>
            <w:pPr>
              <w:pStyle w:val="84"/>
              <w:rPr>
                <w:lang w:eastAsia="ja-JP"/>
              </w:rPr>
            </w:pPr>
            <w:r>
              <w:rPr>
                <w:rFonts w:hint="eastAsia"/>
                <w:lang w:eastAsia="ja-JP"/>
              </w:rPr>
              <w:t>D</w:t>
            </w:r>
            <w:r>
              <w:rPr>
                <w:lang w:eastAsia="ja-JP"/>
              </w:rPr>
              <w:t>C_8A_n28A</w:t>
            </w:r>
          </w:p>
          <w:p>
            <w:pPr>
              <w:pStyle w:val="84"/>
              <w:rPr>
                <w:lang w:eastAsia="ja-JP"/>
              </w:rPr>
            </w:pPr>
            <w:r>
              <w:rPr>
                <w:rFonts w:hint="eastAsia"/>
                <w:lang w:eastAsia="ja-JP"/>
              </w:rPr>
              <w:t>D</w:t>
            </w:r>
            <w:r>
              <w:rPr>
                <w:lang w:eastAsia="ja-JP"/>
              </w:rPr>
              <w:t>C_8A_n77A</w:t>
            </w:r>
          </w:p>
          <w:p>
            <w:pPr>
              <w:pStyle w:val="84"/>
              <w:rPr>
                <w:lang w:eastAsia="ja-JP"/>
              </w:rPr>
            </w:pPr>
            <w:r>
              <w:rPr>
                <w:rFonts w:hint="eastAsia"/>
                <w:lang w:eastAsia="ja-JP"/>
              </w:rPr>
              <w:t>D</w:t>
            </w:r>
            <w:r>
              <w:rPr>
                <w:lang w:eastAsia="ja-JP"/>
              </w:rPr>
              <w:t>C_8A_n79A</w:t>
            </w:r>
          </w:p>
        </w:tc>
      </w:tr>
    </w:tbl>
    <w:p>
      <w:pPr>
        <w:pStyle w:val="86"/>
      </w:pPr>
    </w:p>
    <w:p>
      <w:pPr>
        <w:pStyle w:val="4"/>
      </w:pPr>
      <w:bookmarkStart w:id="948" w:name="_Toc18950"/>
      <w:r>
        <w:rPr>
          <w:rFonts w:hint="eastAsia" w:eastAsia="宋体"/>
          <w:lang w:eastAsia="zh-CN"/>
        </w:rPr>
        <w:t>6.29</w:t>
      </w:r>
      <w:r>
        <w:t>.3</w:t>
      </w:r>
      <w:r>
        <w:tab/>
      </w:r>
      <w:r>
        <w:t>Co-existence studies</w:t>
      </w:r>
      <w:bookmarkEnd w:id="948"/>
    </w:p>
    <w:p>
      <w:pPr>
        <w:rPr>
          <w:szCs w:val="21"/>
        </w:rPr>
      </w:pPr>
      <w:r>
        <w:rPr>
          <w:szCs w:val="21"/>
        </w:rPr>
        <w:t xml:space="preserve">Co-existence study for DC_8_n28-n77-n79 was covered by the studies for the fallback modes of DC_8_n28-n77, DC_8_n28-n79 and DC_8_n77-n79. </w:t>
      </w:r>
    </w:p>
    <w:p>
      <w:pPr>
        <w:rPr>
          <w:szCs w:val="21"/>
        </w:rPr>
      </w:pPr>
      <w:r>
        <w:rPr>
          <w:szCs w:val="21"/>
        </w:rPr>
        <w:t>No additional MSD requirement needs to be defined for this dual connectivity configuration.</w:t>
      </w:r>
    </w:p>
    <w:p/>
    <w:p>
      <w:pPr>
        <w:pStyle w:val="4"/>
      </w:pPr>
      <w:bookmarkStart w:id="949" w:name="_Toc25952"/>
      <w:r>
        <w:rPr>
          <w:rFonts w:hint="eastAsia" w:eastAsia="宋体"/>
          <w:lang w:eastAsia="zh-CN"/>
        </w:rPr>
        <w:t>6.29</w:t>
      </w:r>
      <w:r>
        <w:t>.4</w:t>
      </w:r>
      <w:r>
        <w:rPr>
          <w:lang w:eastAsia="sv-SE"/>
        </w:rPr>
        <w:tab/>
      </w:r>
      <w:r>
        <w:t>∆T</w:t>
      </w:r>
      <w:r>
        <w:rPr>
          <w:vertAlign w:val="subscript"/>
        </w:rPr>
        <w:t>IB</w:t>
      </w:r>
      <w:r>
        <w:t xml:space="preserve"> and ∆R</w:t>
      </w:r>
      <w:r>
        <w:rPr>
          <w:vertAlign w:val="subscript"/>
        </w:rPr>
        <w:t>IB</w:t>
      </w:r>
      <w:r>
        <w:t xml:space="preserve"> values</w:t>
      </w:r>
      <w:bookmarkEnd w:id="949"/>
    </w:p>
    <w:p>
      <w:pPr>
        <w:rPr>
          <w:szCs w:val="21"/>
        </w:rPr>
      </w:pPr>
      <w:r>
        <w:rPr>
          <w:szCs w:val="21"/>
        </w:rPr>
        <w:t xml:space="preserve">For DC_8_n28-n77-n79,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6.29</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49" w:type="dxa"/>
          </w:tcPr>
          <w:p>
            <w:pPr>
              <w:pStyle w:val="98"/>
            </w:pPr>
            <w:r>
              <w:t>E-UTRA and NR Band</w:t>
            </w:r>
          </w:p>
        </w:tc>
        <w:tc>
          <w:tcPr>
            <w:tcW w:w="2340" w:type="dxa"/>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DC_8_n28-n77-n79</w:t>
            </w:r>
          </w:p>
        </w:tc>
        <w:tc>
          <w:tcPr>
            <w:tcW w:w="2049" w:type="dxa"/>
            <w:vAlign w:val="center"/>
          </w:tcPr>
          <w:p>
            <w:pPr>
              <w:pStyle w:val="84"/>
            </w:pPr>
            <w:r>
              <w:t>8</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rPr>
                <w:lang w:eastAsia="ja-JP"/>
              </w:rPr>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79</w:t>
            </w:r>
          </w:p>
        </w:tc>
        <w:tc>
          <w:tcPr>
            <w:tcW w:w="2340" w:type="dxa"/>
          </w:tcPr>
          <w:p>
            <w:pPr>
              <w:pStyle w:val="84"/>
              <w:rPr>
                <w:lang w:eastAsia="ja-JP"/>
              </w:rPr>
            </w:pPr>
            <w:r>
              <w:rPr>
                <w:rFonts w:hint="eastAsia"/>
                <w:lang w:eastAsia="ja-JP"/>
              </w:rPr>
              <w:t>0</w:t>
            </w:r>
            <w:r>
              <w:rPr>
                <w:lang w:eastAsia="ja-JP"/>
              </w:rPr>
              <w:t>.8</w:t>
            </w:r>
          </w:p>
        </w:tc>
      </w:tr>
    </w:tbl>
    <w:p/>
    <w:p>
      <w:pPr>
        <w:pStyle w:val="86"/>
      </w:pPr>
      <w:r>
        <w:t xml:space="preserve">Table </w:t>
      </w:r>
      <w:r>
        <w:rPr>
          <w:rFonts w:hint="eastAsia" w:eastAsia="宋体"/>
          <w:lang w:eastAsia="zh-CN"/>
        </w:rPr>
        <w:t>6.29</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52" w:type="dxa"/>
          </w:tcPr>
          <w:p>
            <w:pPr>
              <w:pStyle w:val="98"/>
            </w:pPr>
            <w:r>
              <w:t>E-UTRA and NR Band</w:t>
            </w:r>
          </w:p>
        </w:tc>
        <w:tc>
          <w:tcPr>
            <w:tcW w:w="2340" w:type="dxa"/>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DC_8_n28-n77-n79</w:t>
            </w:r>
          </w:p>
        </w:tc>
        <w:tc>
          <w:tcPr>
            <w:tcW w:w="2052" w:type="dxa"/>
            <w:vAlign w:val="center"/>
          </w:tcPr>
          <w:p>
            <w:pPr>
              <w:pStyle w:val="84"/>
            </w:pPr>
            <w:r>
              <w:t>8</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79</w:t>
            </w:r>
          </w:p>
        </w:tc>
        <w:tc>
          <w:tcPr>
            <w:tcW w:w="2340" w:type="dxa"/>
          </w:tcPr>
          <w:p>
            <w:pPr>
              <w:pStyle w:val="84"/>
              <w:rPr>
                <w:lang w:eastAsia="ja-JP"/>
              </w:rPr>
            </w:pPr>
            <w:r>
              <w:rPr>
                <w:rFonts w:hint="eastAsia"/>
                <w:lang w:eastAsia="ja-JP"/>
              </w:rPr>
              <w:t>0</w:t>
            </w:r>
            <w:r>
              <w:rPr>
                <w:lang w:eastAsia="ja-JP"/>
              </w:rPr>
              <w:t>.5</w:t>
            </w:r>
          </w:p>
        </w:tc>
      </w:tr>
    </w:tbl>
    <w:p/>
    <w:p>
      <w:pPr>
        <w:pStyle w:val="4"/>
        <w:rPr>
          <w:rFonts w:ascii="Calibri" w:hAnsi="Calibri"/>
          <w:szCs w:val="22"/>
          <w:lang w:eastAsia="ja-JP"/>
        </w:rPr>
      </w:pPr>
      <w:bookmarkStart w:id="950" w:name="_Toc17664"/>
      <w:r>
        <w:rPr>
          <w:rFonts w:hint="eastAsia" w:eastAsia="宋体"/>
          <w:lang w:eastAsia="zh-CN"/>
        </w:rPr>
        <w:t>6.29</w:t>
      </w:r>
      <w:r>
        <w:t>.</w:t>
      </w:r>
      <w:r>
        <w:rPr>
          <w:rFonts w:hint="eastAsia"/>
        </w:rPr>
        <w:t>5</w:t>
      </w:r>
      <w:r>
        <w:rPr>
          <w:rFonts w:ascii="Calibri" w:hAnsi="Calibri"/>
          <w:sz w:val="22"/>
          <w:szCs w:val="22"/>
          <w:lang w:eastAsia="sv-SE"/>
        </w:rPr>
        <w:tab/>
      </w:r>
      <w:r>
        <w:rPr>
          <w:rFonts w:hint="eastAsia"/>
          <w:lang w:eastAsia="ja-JP"/>
        </w:rPr>
        <w:t>MSD</w:t>
      </w:r>
      <w:bookmarkEnd w:id="950"/>
    </w:p>
    <w:p>
      <w:pPr>
        <w:rPr>
          <w:rFonts w:eastAsia="等线"/>
          <w:szCs w:val="21"/>
        </w:rPr>
      </w:pPr>
      <w:r>
        <w:rPr>
          <w:rFonts w:eastAsia="等线"/>
        </w:rPr>
        <w:t xml:space="preserve">As mentioned in </w:t>
      </w:r>
      <w:r>
        <w:rPr>
          <w:rFonts w:hint="eastAsia" w:eastAsia="等线"/>
          <w:lang w:eastAsia="zh-CN"/>
        </w:rPr>
        <w:t>6.29</w:t>
      </w:r>
      <w:r>
        <w:rPr>
          <w:rFonts w:eastAsia="等线"/>
        </w:rPr>
        <w:t xml:space="preserve">.3, </w:t>
      </w:r>
      <w:r>
        <w:rPr>
          <w:rFonts w:eastAsia="等线"/>
          <w:szCs w:val="21"/>
        </w:rPr>
        <w:t>there is no need to specify additional MSD requirement for this UL DC configuration.</w:t>
      </w:r>
    </w:p>
    <w:p>
      <w:pPr>
        <w:rPr>
          <w:rFonts w:eastAsia="等线"/>
          <w:szCs w:val="21"/>
        </w:rPr>
      </w:pPr>
    </w:p>
    <w:p>
      <w:pPr>
        <w:pStyle w:val="3"/>
        <w:rPr>
          <w:rFonts w:eastAsia="MS Mincho" w:cs="Arial"/>
          <w:lang w:eastAsia="zh-TW"/>
        </w:rPr>
      </w:pPr>
      <w:bookmarkStart w:id="951" w:name="_Toc47701880"/>
      <w:bookmarkStart w:id="952" w:name="_Toc14723"/>
      <w:bookmarkStart w:id="953" w:name="_Toc20147878"/>
      <w:r>
        <w:rPr>
          <w:rFonts w:hint="eastAsia" w:eastAsia="宋体" w:cs="Arial"/>
          <w:lang w:eastAsia="zh-CN"/>
        </w:rPr>
        <w:t>6.30</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8</w:t>
      </w:r>
      <w:r>
        <w:rPr>
          <w:rFonts w:cs="Arial"/>
        </w:rPr>
        <w:t>-n</w:t>
      </w:r>
      <w:bookmarkEnd w:id="951"/>
      <w:r>
        <w:rPr>
          <w:rFonts w:hint="eastAsia" w:cs="Arial"/>
          <w:lang w:eastAsia="zh-TW"/>
        </w:rPr>
        <w:t xml:space="preserve">78,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8</w:t>
      </w:r>
      <w:r>
        <w:rPr>
          <w:rFonts w:cs="Arial"/>
        </w:rPr>
        <w:t>-n</w:t>
      </w:r>
      <w:r>
        <w:rPr>
          <w:rFonts w:hint="eastAsia" w:cs="Arial"/>
          <w:lang w:eastAsia="zh-TW"/>
        </w:rPr>
        <w:t>78</w:t>
      </w:r>
      <w:bookmarkEnd w:id="952"/>
    </w:p>
    <w:p>
      <w:pPr>
        <w:pStyle w:val="4"/>
        <w:rPr>
          <w:rFonts w:eastAsia="MS Mincho" w:cs="Arial"/>
          <w:szCs w:val="28"/>
          <w:lang w:eastAsia="ja-JP"/>
        </w:rPr>
      </w:pPr>
      <w:bookmarkStart w:id="954" w:name="_Toc47701881"/>
      <w:bookmarkStart w:id="955" w:name="_Toc26757"/>
      <w:r>
        <w:rPr>
          <w:rFonts w:hint="eastAsia" w:eastAsia="宋体" w:cs="Arial"/>
          <w:szCs w:val="28"/>
          <w:lang w:eastAsia="zh-CN"/>
        </w:rPr>
        <w:t>6.30</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954"/>
      <w:bookmarkEnd w:id="955"/>
    </w:p>
    <w:p>
      <w:pPr>
        <w:pStyle w:val="86"/>
        <w:rPr>
          <w:lang w:val="en-US"/>
        </w:rPr>
      </w:pPr>
      <w:r>
        <w:t xml:space="preserve">Table </w:t>
      </w:r>
      <w:r>
        <w:rPr>
          <w:rFonts w:hint="eastAsia" w:eastAsia="宋体"/>
          <w:lang w:val="en-US" w:eastAsia="zh-CN"/>
        </w:rPr>
        <w:t>6.30</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DC_3_n1-n8-n7</w:t>
            </w:r>
            <w:r>
              <w:rPr>
                <w:rFonts w:hint="eastAsia"/>
                <w:lang w:eastAsia="zh-TW"/>
              </w:rPr>
              <w:t>8</w:t>
            </w:r>
          </w:p>
          <w:p>
            <w:pPr>
              <w:pStyle w:val="84"/>
              <w:rPr>
                <w:lang w:eastAsia="zh-TW"/>
              </w:rPr>
            </w:pPr>
            <w:r>
              <w:rPr>
                <w:rFonts w:eastAsia="MS Mincho"/>
              </w:rPr>
              <w:t>DC_3-3_n1-n8-n7</w:t>
            </w:r>
            <w:r>
              <w:rPr>
                <w:rFonts w:hint="eastAsia"/>
                <w:lang w:eastAsia="zh-TW"/>
              </w:rPr>
              <w:t>8</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3</w:t>
            </w:r>
          </w:p>
          <w:p>
            <w:pPr>
              <w:pStyle w:val="84"/>
              <w:rPr>
                <w:lang w:eastAsia="zh-TW"/>
              </w:rPr>
            </w:pPr>
            <w:r>
              <w:rPr>
                <w:rFonts w:hint="eastAsia"/>
                <w:lang w:eastAsia="zh-TW"/>
              </w:rPr>
              <w:t>CA_3-3</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CA_n1-n8-n78</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956" w:name="_Toc47701882"/>
      <w:bookmarkStart w:id="957" w:name="_Toc8656"/>
      <w:r>
        <w:rPr>
          <w:rFonts w:hint="eastAsia" w:eastAsia="宋体" w:cs="Arial"/>
          <w:szCs w:val="28"/>
          <w:lang w:eastAsia="zh-CN"/>
        </w:rPr>
        <w:t>6.30</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956"/>
      <w:bookmarkEnd w:id="957"/>
    </w:p>
    <w:p>
      <w:pPr>
        <w:pStyle w:val="86"/>
      </w:pPr>
      <w:r>
        <w:t xml:space="preserve">Table </w:t>
      </w:r>
      <w:r>
        <w:rPr>
          <w:rFonts w:hint="eastAsia" w:eastAsia="宋体"/>
          <w:lang w:val="en-US" w:eastAsia="zh-CN"/>
        </w:rPr>
        <w:t>6.30</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33" w:hRule="atLeast"/>
          <w:jc w:val="center"/>
        </w:trPr>
        <w:tc>
          <w:tcPr>
            <w:tcW w:w="3677" w:type="dxa"/>
            <w:vAlign w:val="center"/>
          </w:tcPr>
          <w:p>
            <w:pPr>
              <w:pStyle w:val="84"/>
              <w:rPr>
                <w:lang w:eastAsia="zh-TW"/>
              </w:rPr>
            </w:pPr>
            <w:r>
              <w:t>DC_3A_n1A-n8A-n7</w:t>
            </w:r>
            <w:r>
              <w:rPr>
                <w:rFonts w:hint="eastAsia"/>
                <w:lang w:eastAsia="zh-TW"/>
              </w:rPr>
              <w:t>8A</w:t>
            </w:r>
            <w:r>
              <w:rPr>
                <w:rFonts w:hint="eastAsia"/>
                <w:vertAlign w:val="superscript"/>
                <w:lang w:eastAsia="zh-TW"/>
              </w:rPr>
              <w:t>2</w:t>
            </w:r>
          </w:p>
          <w:p>
            <w:pPr>
              <w:pStyle w:val="84"/>
              <w:rPr>
                <w:lang w:eastAsia="zh-TW"/>
              </w:rPr>
            </w:pPr>
            <w:r>
              <w:t>DC_3A</w:t>
            </w:r>
            <w:r>
              <w:rPr>
                <w:rFonts w:hint="eastAsia"/>
                <w:lang w:eastAsia="zh-TW"/>
              </w:rPr>
              <w:t>-3A</w:t>
            </w:r>
            <w:r>
              <w:t>_n1A-n8A-n7</w:t>
            </w:r>
            <w:r>
              <w:rPr>
                <w:rFonts w:hint="eastAsia"/>
                <w:lang w:eastAsia="zh-TW"/>
              </w:rPr>
              <w:t>8A</w:t>
            </w:r>
            <w:r>
              <w:rPr>
                <w:rFonts w:hint="eastAsia"/>
                <w:vertAlign w:val="superscript"/>
                <w:lang w:eastAsia="zh-TW"/>
              </w:rPr>
              <w:t>2</w:t>
            </w:r>
          </w:p>
        </w:tc>
        <w:tc>
          <w:tcPr>
            <w:tcW w:w="2340" w:type="dxa"/>
            <w:vAlign w:val="center"/>
          </w:tcPr>
          <w:p>
            <w:pPr>
              <w:pStyle w:val="84"/>
            </w:pPr>
            <w:r>
              <w:t>DC_3A_n1A</w:t>
            </w:r>
          </w:p>
          <w:p>
            <w:pPr>
              <w:pStyle w:val="84"/>
            </w:pPr>
            <w:r>
              <w:t>DC_3A_n8A</w:t>
            </w:r>
          </w:p>
          <w:p>
            <w:pPr>
              <w:pStyle w:val="84"/>
              <w:rPr>
                <w:lang w:eastAsia="zh-TW"/>
              </w:rPr>
            </w:pPr>
            <w:r>
              <w:t>DC_3A_n7</w:t>
            </w:r>
            <w:r>
              <w:rPr>
                <w:rFonts w:hint="eastAsia"/>
                <w:lang w:eastAsia="zh-TW"/>
              </w:rPr>
              <w:t>8</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33" w:hRule="atLeast"/>
          <w:jc w:val="center"/>
        </w:trPr>
        <w:tc>
          <w:tcPr>
            <w:tcW w:w="6017" w:type="dxa"/>
            <w:gridSpan w:val="2"/>
            <w:vAlign w:val="center"/>
          </w:tcPr>
          <w:p>
            <w:pPr>
              <w:pStyle w:val="84"/>
              <w:jc w:val="left"/>
            </w:pPr>
            <w:r>
              <w:rPr>
                <w:rFonts w:eastAsia="MS PGothic"/>
              </w:rPr>
              <w:t>NOTE 2:</w:t>
            </w:r>
            <w:r>
              <w:rPr>
                <w:rFonts w:eastAsia="MS PGothic"/>
              </w:rPr>
              <w:tab/>
            </w:r>
            <w:r>
              <w:rPr>
                <w:rFonts w:eastAsia="MS PGothic"/>
              </w:rPr>
              <w:t>Applicable for UE supporting inter-band EN-DC with mandatory simultaneous Rx/Tx capability</w:t>
            </w:r>
          </w:p>
        </w:tc>
      </w:tr>
    </w:tbl>
    <w:p>
      <w:pPr>
        <w:keepNext/>
        <w:keepLines/>
        <w:rPr>
          <w:lang w:val="en-US" w:eastAsia="zh-CN"/>
        </w:rPr>
      </w:pPr>
    </w:p>
    <w:p>
      <w:pPr>
        <w:pStyle w:val="4"/>
        <w:rPr>
          <w:rFonts w:cs="Arial"/>
          <w:lang w:eastAsia="zh-CN"/>
        </w:rPr>
      </w:pPr>
      <w:bookmarkStart w:id="958" w:name="_Toc7978"/>
      <w:bookmarkStart w:id="959" w:name="_Toc47701883"/>
      <w:r>
        <w:rPr>
          <w:rFonts w:hint="eastAsia" w:eastAsia="宋体" w:cs="Arial"/>
          <w:lang w:eastAsia="zh-CN"/>
        </w:rPr>
        <w:t>6.30</w:t>
      </w:r>
      <w:r>
        <w:rPr>
          <w:rFonts w:cs="Arial"/>
          <w:lang w:eastAsia="zh-CN"/>
        </w:rPr>
        <w:t>.3</w:t>
      </w:r>
      <w:r>
        <w:rPr>
          <w:rFonts w:cs="Arial"/>
          <w:lang w:eastAsia="zh-CN"/>
        </w:rPr>
        <w:tab/>
      </w:r>
      <w:r>
        <w:rPr>
          <w:rFonts w:cs="Arial"/>
          <w:lang w:eastAsia="zh-CN"/>
        </w:rPr>
        <w:t>Co-existence studies</w:t>
      </w:r>
      <w:bookmarkEnd w:id="958"/>
      <w:bookmarkEnd w:id="959"/>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960" w:name="_Toc24137"/>
      <w:bookmarkStart w:id="961" w:name="_Toc47701884"/>
      <w:r>
        <w:rPr>
          <w:rFonts w:hint="eastAsia" w:eastAsia="宋体" w:cs="Arial"/>
          <w:szCs w:val="28"/>
          <w:lang w:eastAsia="zh-CN"/>
        </w:rPr>
        <w:t>6.30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0"/>
      <w:bookmarkEnd w:id="961"/>
    </w:p>
    <w:p>
      <w:pPr>
        <w:rPr>
          <w:szCs w:val="21"/>
        </w:rPr>
      </w:pPr>
      <w:r>
        <w:rPr>
          <w:szCs w:val="21"/>
        </w:rPr>
        <w:t xml:space="preserve">For </w:t>
      </w:r>
      <w:r>
        <w:rPr>
          <w:lang w:eastAsia="zh-TW"/>
        </w:rPr>
        <w:t>DC_3_n1-n8-n7</w:t>
      </w:r>
      <w:r>
        <w:rPr>
          <w:rFonts w:hint="eastAsia"/>
          <w:lang w:eastAsia="zh-TW"/>
        </w:rPr>
        <w:t>8</w:t>
      </w:r>
      <w:r>
        <w:rPr>
          <w:lang w:eastAsia="zh-TW"/>
        </w:rPr>
        <w:t>, DC_3-3_ n1-n8-n7</w:t>
      </w:r>
      <w:r>
        <w:rPr>
          <w:rFonts w:hint="eastAsia"/>
          <w:lang w:eastAsia="zh-TW"/>
        </w:rPr>
        <w:t>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6.30</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rPr>
                <w:lang w:eastAsia="zh-TW"/>
              </w:rPr>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049" w:type="dxa"/>
            <w:vAlign w:val="center"/>
          </w:tcPr>
          <w:p>
            <w:pPr>
              <w:pStyle w:val="84"/>
              <w:rPr>
                <w:lang w:eastAsia="zh-TW"/>
              </w:rPr>
            </w:pPr>
            <w:r>
              <w:rPr>
                <w:rFonts w:hint="eastAsia"/>
                <w:lang w:eastAsia="zh-TW"/>
              </w:rPr>
              <w:t>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zh-TW"/>
              </w:rPr>
            </w:pPr>
            <w:r>
              <w:t>n</w:t>
            </w:r>
            <w:r>
              <w:rPr>
                <w:rFonts w:hint="eastAsia"/>
                <w:lang w:eastAsia="zh-TW"/>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zh-TW"/>
              </w:rPr>
            </w:pPr>
            <w:r>
              <w:t>n</w:t>
            </w:r>
            <w:r>
              <w:rPr>
                <w:rFonts w:hint="eastAsia"/>
                <w:lang w:eastAsia="zh-TW"/>
              </w:rPr>
              <w:t>8</w:t>
            </w:r>
          </w:p>
        </w:tc>
        <w:tc>
          <w:tcPr>
            <w:tcW w:w="2340" w:type="dxa"/>
          </w:tcPr>
          <w:p>
            <w:pPr>
              <w:pStyle w:val="84"/>
              <w:rPr>
                <w:lang w:eastAsia="zh-TW"/>
              </w:rPr>
            </w:pPr>
            <w:r>
              <w:rPr>
                <w:rFonts w:hint="eastAsia"/>
              </w:rPr>
              <w:t>0</w:t>
            </w:r>
            <w:r>
              <w:t>.</w:t>
            </w:r>
            <w:r>
              <w:rPr>
                <w:rFonts w:hint="eastAsia"/>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zh-TW"/>
              </w:rPr>
            </w:pPr>
            <w:r>
              <w:rPr>
                <w:rFonts w:hint="eastAsia"/>
              </w:rPr>
              <w:t>n</w:t>
            </w:r>
            <w:r>
              <w:t>7</w:t>
            </w:r>
            <w:r>
              <w:rPr>
                <w:rFonts w:hint="eastAsia"/>
                <w:lang w:eastAsia="zh-TW"/>
              </w:rPr>
              <w:t>8</w:t>
            </w:r>
          </w:p>
        </w:tc>
        <w:tc>
          <w:tcPr>
            <w:tcW w:w="2340" w:type="dxa"/>
          </w:tcPr>
          <w:p>
            <w:pPr>
              <w:pStyle w:val="84"/>
            </w:pPr>
            <w:r>
              <w:rPr>
                <w:rFonts w:hint="eastAsia"/>
              </w:rPr>
              <w:t>0</w:t>
            </w:r>
            <w:r>
              <w:t>.8</w:t>
            </w:r>
          </w:p>
        </w:tc>
      </w:tr>
    </w:tbl>
    <w:p>
      <w:pPr>
        <w:pStyle w:val="86"/>
      </w:pPr>
      <w:r>
        <w:t xml:space="preserve">Table </w:t>
      </w:r>
      <w:r>
        <w:rPr>
          <w:rFonts w:hint="eastAsia" w:eastAsia="宋体"/>
          <w:lang w:eastAsia="zh-CN"/>
        </w:rPr>
        <w:t>6.30</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rPr>
                <w:lang w:eastAsia="zh-TW"/>
              </w:rPr>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052" w:type="dxa"/>
            <w:vAlign w:val="center"/>
          </w:tcPr>
          <w:p>
            <w:pPr>
              <w:pStyle w:val="84"/>
              <w:rPr>
                <w:lang w:eastAsia="zh-TW"/>
              </w:rPr>
            </w:pPr>
            <w:r>
              <w:rPr>
                <w:rFonts w:hint="eastAsia"/>
                <w:lang w:eastAsia="zh-TW"/>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zh-TW"/>
              </w:rPr>
            </w:pPr>
            <w:r>
              <w:t>n</w:t>
            </w:r>
            <w:r>
              <w:rPr>
                <w:rFonts w:hint="eastAsia"/>
                <w:lang w:eastAsia="zh-TW"/>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zh-TW"/>
              </w:rPr>
            </w:pPr>
            <w:r>
              <w:t>n</w:t>
            </w:r>
            <w:r>
              <w:rPr>
                <w:rFonts w:hint="eastAsia"/>
                <w:lang w:eastAsia="zh-TW"/>
              </w:rPr>
              <w:t>8</w:t>
            </w:r>
          </w:p>
        </w:tc>
        <w:tc>
          <w:tcPr>
            <w:tcW w:w="2340" w:type="dxa"/>
          </w:tcPr>
          <w:p>
            <w:pPr>
              <w:pStyle w:val="84"/>
              <w:rPr>
                <w:lang w:eastAsia="zh-TW"/>
              </w:rPr>
            </w:pPr>
            <w:r>
              <w:rPr>
                <w:rFonts w:hint="eastAsia"/>
              </w:rPr>
              <w:t>0</w:t>
            </w:r>
            <w:r>
              <w:t>.</w:t>
            </w:r>
            <w:r>
              <w:rPr>
                <w:rFonts w:hint="eastAsia"/>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zh-TW"/>
              </w:rPr>
            </w:pPr>
            <w:r>
              <w:rPr>
                <w:rFonts w:hint="eastAsia"/>
              </w:rPr>
              <w:t>n</w:t>
            </w:r>
            <w:r>
              <w:t>7</w:t>
            </w:r>
            <w:r>
              <w:rPr>
                <w:rFonts w:hint="eastAsia"/>
                <w:lang w:eastAsia="zh-TW"/>
              </w:rPr>
              <w:t>8</w:t>
            </w:r>
          </w:p>
        </w:tc>
        <w:tc>
          <w:tcPr>
            <w:tcW w:w="2340" w:type="dxa"/>
          </w:tcPr>
          <w:p>
            <w:pPr>
              <w:pStyle w:val="84"/>
            </w:pPr>
            <w:r>
              <w:rPr>
                <w:rFonts w:hint="eastAsia"/>
              </w:rPr>
              <w:t>0</w:t>
            </w:r>
            <w:r>
              <w:t>.5</w:t>
            </w:r>
          </w:p>
        </w:tc>
      </w:tr>
    </w:tbl>
    <w:p>
      <w:pPr>
        <w:pStyle w:val="4"/>
        <w:rPr>
          <w:rFonts w:ascii="Calibri" w:hAnsi="Calibri" w:eastAsia="MS Mincho"/>
          <w:szCs w:val="22"/>
          <w:lang w:eastAsia="ja-JP"/>
        </w:rPr>
      </w:pPr>
      <w:bookmarkStart w:id="962" w:name="_Toc883"/>
      <w:bookmarkStart w:id="963" w:name="_Toc47701885"/>
      <w:r>
        <w:rPr>
          <w:rFonts w:hint="eastAsia" w:eastAsia="宋体"/>
          <w:lang w:eastAsia="zh-CN"/>
        </w:rPr>
        <w:t>6.30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962"/>
      <w:bookmarkEnd w:id="963"/>
    </w:p>
    <w:p>
      <w:pPr>
        <w:keepNext/>
        <w:rPr>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bookmarkEnd w:id="953"/>
    <w:p>
      <w:pPr>
        <w:pStyle w:val="3"/>
        <w:rPr>
          <w:rFonts w:eastAsia="MS Mincho" w:cs="Arial"/>
          <w:lang w:eastAsia="zh-TW"/>
        </w:rPr>
      </w:pPr>
      <w:bookmarkStart w:id="964" w:name="_Toc19641"/>
      <w:r>
        <w:rPr>
          <w:rFonts w:hint="eastAsia" w:eastAsia="宋体" w:cs="Arial"/>
          <w:lang w:eastAsia="zh-CN"/>
        </w:rPr>
        <w:t>6.31</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8</w:t>
      </w:r>
      <w:r>
        <w:rPr>
          <w:rFonts w:cs="Arial"/>
        </w:rPr>
        <w:t>-n</w:t>
      </w:r>
      <w:r>
        <w:rPr>
          <w:rFonts w:hint="eastAsia" w:cs="Arial"/>
          <w:lang w:eastAsia="zh-TW"/>
        </w:rPr>
        <w:t xml:space="preserve">78,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8</w:t>
      </w:r>
      <w:r>
        <w:rPr>
          <w:rFonts w:cs="Arial"/>
        </w:rPr>
        <w:t>-n</w:t>
      </w:r>
      <w:r>
        <w:rPr>
          <w:rFonts w:hint="eastAsia" w:cs="Arial"/>
          <w:lang w:eastAsia="zh-TW"/>
        </w:rPr>
        <w:t>78</w:t>
      </w:r>
      <w:bookmarkEnd w:id="964"/>
    </w:p>
    <w:p>
      <w:pPr>
        <w:pStyle w:val="4"/>
        <w:rPr>
          <w:rFonts w:eastAsia="MS Mincho" w:cs="Arial"/>
          <w:szCs w:val="28"/>
          <w:lang w:eastAsia="ja-JP"/>
        </w:rPr>
      </w:pPr>
      <w:bookmarkStart w:id="965" w:name="_Toc9481"/>
      <w:r>
        <w:rPr>
          <w:rFonts w:hint="eastAsia" w:eastAsia="宋体" w:cs="Arial"/>
          <w:szCs w:val="28"/>
          <w:lang w:eastAsia="zh-CN"/>
        </w:rPr>
        <w:t>6.31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965"/>
    </w:p>
    <w:p>
      <w:pPr>
        <w:pStyle w:val="86"/>
        <w:rPr>
          <w:lang w:val="en-US"/>
        </w:rPr>
      </w:pPr>
      <w:r>
        <w:t xml:space="preserve">Table </w:t>
      </w:r>
      <w:r>
        <w:rPr>
          <w:rFonts w:hint="eastAsia" w:eastAsia="宋体"/>
          <w:lang w:val="en-US" w:eastAsia="zh-CN"/>
        </w:rPr>
        <w:t>6.30</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w:t>
            </w:r>
            <w:r>
              <w:rPr>
                <w:rFonts w:hint="eastAsia"/>
                <w:lang w:eastAsia="zh-TW"/>
              </w:rPr>
              <w:t>7</w:t>
            </w:r>
            <w:r>
              <w:rPr>
                <w:rFonts w:eastAsia="MS Mincho"/>
              </w:rPr>
              <w:t>_n1-n8-n7</w:t>
            </w:r>
            <w:r>
              <w:rPr>
                <w:rFonts w:hint="eastAsia"/>
                <w:lang w:eastAsia="zh-TW"/>
              </w:rPr>
              <w:t>8</w:t>
            </w:r>
          </w:p>
          <w:p>
            <w:pPr>
              <w:pStyle w:val="84"/>
              <w:rPr>
                <w:lang w:eastAsia="zh-TW"/>
              </w:rPr>
            </w:pPr>
            <w:r>
              <w:rPr>
                <w:rFonts w:eastAsia="MS Mincho"/>
              </w:rPr>
              <w:t>DC_</w:t>
            </w:r>
            <w:r>
              <w:rPr>
                <w:rFonts w:hint="eastAsia"/>
                <w:lang w:eastAsia="zh-TW"/>
              </w:rPr>
              <w:t>7</w:t>
            </w:r>
            <w:r>
              <w:rPr>
                <w:rFonts w:eastAsia="MS Mincho"/>
              </w:rPr>
              <w:t>-</w:t>
            </w:r>
            <w:r>
              <w:rPr>
                <w:rFonts w:hint="eastAsia"/>
                <w:lang w:eastAsia="zh-TW"/>
              </w:rPr>
              <w:t>7</w:t>
            </w:r>
            <w:r>
              <w:rPr>
                <w:rFonts w:eastAsia="MS Mincho"/>
              </w:rPr>
              <w:t>_n1-n8-n7</w:t>
            </w:r>
            <w:r>
              <w:rPr>
                <w:rFonts w:hint="eastAsia"/>
                <w:lang w:eastAsia="zh-TW"/>
              </w:rPr>
              <w:t>8</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7</w:t>
            </w:r>
          </w:p>
          <w:p>
            <w:pPr>
              <w:pStyle w:val="84"/>
              <w:rPr>
                <w:lang w:eastAsia="zh-TW"/>
              </w:rPr>
            </w:pPr>
            <w:r>
              <w:rPr>
                <w:rFonts w:hint="eastAsia"/>
                <w:lang w:eastAsia="zh-TW"/>
              </w:rPr>
              <w:t>CA_7-7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CA_n1-n8-n78</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966" w:name="_Toc9317"/>
      <w:r>
        <w:rPr>
          <w:rFonts w:hint="eastAsia" w:eastAsia="宋体" w:cs="Arial"/>
          <w:szCs w:val="28"/>
          <w:lang w:eastAsia="zh-CN"/>
        </w:rPr>
        <w:t>6.31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966"/>
    </w:p>
    <w:p>
      <w:pPr>
        <w:pStyle w:val="86"/>
      </w:pPr>
      <w:r>
        <w:t xml:space="preserve">Table </w:t>
      </w:r>
      <w:r>
        <w:rPr>
          <w:rFonts w:hint="eastAsia" w:eastAsia="宋体"/>
          <w:lang w:val="en-US" w:eastAsia="zh-CN"/>
        </w:rPr>
        <w:t>6.30</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w:t>
            </w:r>
            <w:r>
              <w:rPr>
                <w:rFonts w:hint="eastAsia"/>
                <w:lang w:eastAsia="zh-TW"/>
              </w:rPr>
              <w:t>7</w:t>
            </w:r>
            <w:r>
              <w:t>A_n1A-n8A-n7</w:t>
            </w:r>
            <w:r>
              <w:rPr>
                <w:rFonts w:hint="eastAsia"/>
                <w:lang w:eastAsia="zh-TW"/>
              </w:rPr>
              <w:t>8A</w:t>
            </w:r>
            <w:r>
              <w:rPr>
                <w:rFonts w:hint="eastAsia"/>
                <w:vertAlign w:val="superscript"/>
                <w:lang w:eastAsia="zh-TW"/>
              </w:rPr>
              <w:t>2</w:t>
            </w:r>
          </w:p>
          <w:p>
            <w:pPr>
              <w:pStyle w:val="84"/>
              <w:rPr>
                <w:lang w:eastAsia="zh-TW"/>
              </w:rPr>
            </w:pPr>
            <w:r>
              <w:t>DC_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eastAsia="zh-TW"/>
              </w:rPr>
              <w:t>2</w:t>
            </w:r>
          </w:p>
        </w:tc>
        <w:tc>
          <w:tcPr>
            <w:tcW w:w="2340" w:type="dxa"/>
            <w:vAlign w:val="center"/>
          </w:tcPr>
          <w:p>
            <w:pPr>
              <w:pStyle w:val="84"/>
            </w:pPr>
            <w:r>
              <w:t>DC_</w:t>
            </w:r>
            <w:r>
              <w:rPr>
                <w:rFonts w:hint="eastAsia"/>
                <w:lang w:eastAsia="zh-TW"/>
              </w:rPr>
              <w:t>7</w:t>
            </w:r>
            <w:r>
              <w:t>A_n1A</w:t>
            </w:r>
          </w:p>
          <w:p>
            <w:pPr>
              <w:pStyle w:val="84"/>
            </w:pPr>
            <w:r>
              <w:t>DC_</w:t>
            </w:r>
            <w:r>
              <w:rPr>
                <w:rFonts w:hint="eastAsia"/>
                <w:lang w:eastAsia="zh-TW"/>
              </w:rPr>
              <w:t>7</w:t>
            </w:r>
            <w:r>
              <w:t>A_n8A</w:t>
            </w:r>
          </w:p>
          <w:p>
            <w:pPr>
              <w:pStyle w:val="84"/>
              <w:rPr>
                <w:lang w:eastAsia="zh-TW"/>
              </w:rPr>
            </w:pPr>
            <w:r>
              <w:t>DC_</w:t>
            </w:r>
            <w:r>
              <w:rPr>
                <w:rFonts w:hint="eastAsia"/>
                <w:lang w:eastAsia="zh-TW"/>
              </w:rPr>
              <w:t>7</w:t>
            </w:r>
            <w:r>
              <w:t>A_n7</w:t>
            </w:r>
            <w:r>
              <w:rPr>
                <w:rFonts w:hint="eastAsia"/>
                <w:lang w:eastAsia="zh-TW"/>
              </w:rPr>
              <w:t>8</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84"/>
              <w:jc w:val="left"/>
            </w:pPr>
            <w:r>
              <w:rPr>
                <w:rFonts w:eastAsia="MS PGothic"/>
              </w:rPr>
              <w:t>NOTE 2:</w:t>
            </w:r>
            <w:r>
              <w:rPr>
                <w:rFonts w:eastAsia="MS PGothic"/>
              </w:rPr>
              <w:tab/>
            </w:r>
            <w:r>
              <w:rPr>
                <w:rFonts w:eastAsia="MS PGothic"/>
              </w:rPr>
              <w:t>Applicable for UE supporting inter-band EN-DC with mandatory simultaneous Rx/Tx capability</w:t>
            </w:r>
          </w:p>
        </w:tc>
      </w:tr>
    </w:tbl>
    <w:p>
      <w:pPr>
        <w:keepNext/>
        <w:keepLines/>
        <w:rPr>
          <w:lang w:val="en-US" w:eastAsia="zh-CN"/>
        </w:rPr>
      </w:pPr>
    </w:p>
    <w:p>
      <w:pPr>
        <w:pStyle w:val="4"/>
        <w:rPr>
          <w:rFonts w:cs="Arial"/>
          <w:lang w:eastAsia="zh-CN"/>
        </w:rPr>
      </w:pPr>
      <w:bookmarkStart w:id="967" w:name="_Toc24413"/>
      <w:r>
        <w:rPr>
          <w:rFonts w:hint="eastAsia" w:eastAsia="宋体" w:cs="Arial"/>
          <w:lang w:eastAsia="zh-CN"/>
        </w:rPr>
        <w:t>6.31</w:t>
      </w:r>
      <w:r>
        <w:rPr>
          <w:rFonts w:cs="Arial"/>
          <w:lang w:eastAsia="zh-CN"/>
        </w:rPr>
        <w:t>.3</w:t>
      </w:r>
      <w:r>
        <w:rPr>
          <w:rFonts w:cs="Arial"/>
          <w:lang w:eastAsia="zh-CN"/>
        </w:rPr>
        <w:tab/>
      </w:r>
      <w:r>
        <w:rPr>
          <w:rFonts w:cs="Arial"/>
          <w:lang w:eastAsia="zh-CN"/>
        </w:rPr>
        <w:t>Co-existence studies</w:t>
      </w:r>
      <w:bookmarkEnd w:id="967"/>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968" w:name="_Toc19839"/>
      <w:r>
        <w:rPr>
          <w:rFonts w:hint="eastAsia" w:eastAsia="宋体" w:cs="Arial"/>
          <w:szCs w:val="28"/>
          <w:lang w:eastAsia="zh-CN"/>
        </w:rPr>
        <w:t>6.31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8"/>
    </w:p>
    <w:p>
      <w:pPr>
        <w:rPr>
          <w:szCs w:val="21"/>
        </w:rPr>
      </w:pPr>
      <w:r>
        <w:rPr>
          <w:szCs w:val="21"/>
        </w:rPr>
        <w:t xml:space="preserve">For </w:t>
      </w:r>
      <w:r>
        <w:rPr>
          <w:lang w:eastAsia="zh-TW"/>
        </w:rPr>
        <w:t>DC_</w:t>
      </w:r>
      <w:r>
        <w:rPr>
          <w:rFonts w:hint="eastAsia"/>
          <w:lang w:eastAsia="zh-TW"/>
        </w:rPr>
        <w:t>7</w:t>
      </w:r>
      <w:r>
        <w:rPr>
          <w:lang w:eastAsia="zh-TW"/>
        </w:rPr>
        <w:t>_n1-n8-n7</w:t>
      </w:r>
      <w:r>
        <w:rPr>
          <w:rFonts w:hint="eastAsia"/>
          <w:lang w:eastAsia="zh-TW"/>
        </w:rPr>
        <w:t>8</w:t>
      </w:r>
      <w:r>
        <w:rPr>
          <w:lang w:eastAsia="zh-TW"/>
        </w:rPr>
        <w:t>, DC_</w:t>
      </w:r>
      <w:r>
        <w:rPr>
          <w:rFonts w:hint="eastAsia"/>
          <w:lang w:eastAsia="zh-TW"/>
        </w:rPr>
        <w:t>7</w:t>
      </w:r>
      <w:r>
        <w:rPr>
          <w:lang w:eastAsia="zh-TW"/>
        </w:rPr>
        <w:t>-</w:t>
      </w:r>
      <w:r>
        <w:rPr>
          <w:rFonts w:hint="eastAsia"/>
          <w:lang w:eastAsia="zh-TW"/>
        </w:rPr>
        <w:t>7</w:t>
      </w:r>
      <w:r>
        <w:rPr>
          <w:lang w:eastAsia="zh-TW"/>
        </w:rPr>
        <w:t>_ n1-n8-n7</w:t>
      </w:r>
      <w:r>
        <w:rPr>
          <w:rFonts w:hint="eastAsia"/>
          <w:lang w:eastAsia="zh-TW"/>
        </w:rPr>
        <w:t>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6.31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8" w:type="dxa"/>
            <w:vMerge w:val="restart"/>
            <w:vAlign w:val="center"/>
          </w:tcPr>
          <w:p>
            <w:pPr>
              <w:pStyle w:val="84"/>
              <w:rPr>
                <w:lang w:eastAsia="zh-TW"/>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049" w:type="dxa"/>
            <w:vAlign w:val="center"/>
          </w:tcPr>
          <w:p>
            <w:pPr>
              <w:pStyle w:val="84"/>
              <w:rPr>
                <w:lang w:eastAsia="zh-TW"/>
              </w:rPr>
            </w:pPr>
            <w:r>
              <w:rPr>
                <w:rFonts w:hint="eastAsia"/>
                <w:lang w:eastAsia="zh-TW"/>
              </w:rPr>
              <w:t>7</w:t>
            </w:r>
          </w:p>
        </w:tc>
        <w:tc>
          <w:tcPr>
            <w:tcW w:w="2340" w:type="dxa"/>
            <w:vAlign w:val="center"/>
          </w:tcPr>
          <w:p>
            <w:pPr>
              <w:pStyle w:val="84"/>
              <w:rPr>
                <w:lang w:eastAsia="zh-TW"/>
              </w:rPr>
            </w:pPr>
            <w:r>
              <w:rPr>
                <w:rFonts w:hint="eastAsia"/>
              </w:rPr>
              <w:t>0</w:t>
            </w:r>
            <w:r>
              <w:t>.</w:t>
            </w:r>
            <w:r>
              <w:rPr>
                <w:rFonts w:hint="eastAsia"/>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zh-TW"/>
              </w:rPr>
            </w:pPr>
            <w:r>
              <w:t>n</w:t>
            </w:r>
            <w:r>
              <w:rPr>
                <w:rFonts w:hint="eastAsia"/>
                <w:lang w:eastAsia="zh-TW"/>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zh-TW"/>
              </w:rPr>
            </w:pPr>
            <w:r>
              <w:t>n</w:t>
            </w:r>
            <w:r>
              <w:rPr>
                <w:rFonts w:hint="eastAsia"/>
                <w:lang w:eastAsia="zh-TW"/>
              </w:rPr>
              <w:t>8</w:t>
            </w:r>
          </w:p>
        </w:tc>
        <w:tc>
          <w:tcPr>
            <w:tcW w:w="2340" w:type="dxa"/>
          </w:tcPr>
          <w:p>
            <w:pPr>
              <w:pStyle w:val="84"/>
              <w:rPr>
                <w:lang w:eastAsia="zh-TW"/>
              </w:rPr>
            </w:pPr>
            <w:r>
              <w:rPr>
                <w:rFonts w:hint="eastAsia"/>
              </w:rPr>
              <w:t>0</w:t>
            </w:r>
            <w:r>
              <w:t>.</w:t>
            </w:r>
            <w:r>
              <w:rPr>
                <w:rFonts w:hint="eastAsia"/>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zh-TW"/>
              </w:rPr>
            </w:pPr>
            <w:r>
              <w:rPr>
                <w:rFonts w:hint="eastAsia"/>
              </w:rPr>
              <w:t>n</w:t>
            </w:r>
            <w:r>
              <w:t>7</w:t>
            </w:r>
            <w:r>
              <w:rPr>
                <w:rFonts w:hint="eastAsia"/>
                <w:lang w:eastAsia="zh-TW"/>
              </w:rPr>
              <w:t>8</w:t>
            </w:r>
          </w:p>
        </w:tc>
        <w:tc>
          <w:tcPr>
            <w:tcW w:w="2340" w:type="dxa"/>
          </w:tcPr>
          <w:p>
            <w:pPr>
              <w:pStyle w:val="84"/>
            </w:pPr>
            <w:r>
              <w:rPr>
                <w:rFonts w:hint="eastAsia"/>
              </w:rPr>
              <w:t>0</w:t>
            </w:r>
            <w:r>
              <w:t>.8</w:t>
            </w:r>
          </w:p>
        </w:tc>
      </w:tr>
    </w:tbl>
    <w:p>
      <w:pPr>
        <w:pStyle w:val="86"/>
      </w:pPr>
      <w:r>
        <w:t xml:space="preserve">Table </w:t>
      </w:r>
      <w:r>
        <w:rPr>
          <w:rFonts w:hint="eastAsia" w:eastAsia="宋体"/>
          <w:lang w:eastAsia="zh-CN"/>
        </w:rPr>
        <w:t>6.31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8" w:type="dxa"/>
            <w:vMerge w:val="restart"/>
            <w:vAlign w:val="center"/>
          </w:tcPr>
          <w:p>
            <w:pPr>
              <w:pStyle w:val="84"/>
              <w:rPr>
                <w:lang w:eastAsia="zh-TW"/>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052" w:type="dxa"/>
            <w:vAlign w:val="center"/>
          </w:tcPr>
          <w:p>
            <w:pPr>
              <w:pStyle w:val="84"/>
              <w:rPr>
                <w:lang w:eastAsia="zh-TW"/>
              </w:rPr>
            </w:pPr>
            <w:r>
              <w:rPr>
                <w:rFonts w:hint="eastAsia"/>
                <w:lang w:eastAsia="zh-TW"/>
              </w:rPr>
              <w:t>7</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zh-TW"/>
              </w:rPr>
            </w:pPr>
            <w:r>
              <w:t>n</w:t>
            </w:r>
            <w:r>
              <w:rPr>
                <w:rFonts w:hint="eastAsia"/>
                <w:lang w:eastAsia="zh-TW"/>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zh-TW"/>
              </w:rPr>
            </w:pPr>
            <w:r>
              <w:t>n</w:t>
            </w:r>
            <w:r>
              <w:rPr>
                <w:rFonts w:hint="eastAsia"/>
                <w:lang w:eastAsia="zh-TW"/>
              </w:rPr>
              <w:t>8</w:t>
            </w:r>
          </w:p>
        </w:tc>
        <w:tc>
          <w:tcPr>
            <w:tcW w:w="2340" w:type="dxa"/>
          </w:tcPr>
          <w:p>
            <w:pPr>
              <w:pStyle w:val="84"/>
              <w:rPr>
                <w:lang w:eastAsia="zh-TW"/>
              </w:rPr>
            </w:pPr>
            <w:r>
              <w:rPr>
                <w:rFonts w:hint="eastAsia"/>
              </w:rPr>
              <w:t>0</w:t>
            </w:r>
            <w:r>
              <w:t>.</w:t>
            </w:r>
            <w:r>
              <w:rPr>
                <w:rFonts w:hint="eastAsia"/>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zh-TW"/>
              </w:rPr>
            </w:pPr>
            <w:r>
              <w:rPr>
                <w:rFonts w:hint="eastAsia"/>
              </w:rPr>
              <w:t>n</w:t>
            </w:r>
            <w:r>
              <w:t>7</w:t>
            </w:r>
            <w:r>
              <w:rPr>
                <w:rFonts w:hint="eastAsia"/>
                <w:lang w:eastAsia="zh-TW"/>
              </w:rPr>
              <w:t>8</w:t>
            </w:r>
          </w:p>
        </w:tc>
        <w:tc>
          <w:tcPr>
            <w:tcW w:w="2340" w:type="dxa"/>
          </w:tcPr>
          <w:p>
            <w:pPr>
              <w:pStyle w:val="84"/>
            </w:pPr>
            <w:r>
              <w:rPr>
                <w:rFonts w:hint="eastAsia"/>
              </w:rPr>
              <w:t>0</w:t>
            </w:r>
            <w:r>
              <w:t>.5</w:t>
            </w:r>
          </w:p>
        </w:tc>
      </w:tr>
    </w:tbl>
    <w:p>
      <w:pPr>
        <w:pStyle w:val="4"/>
        <w:rPr>
          <w:rFonts w:ascii="Calibri" w:hAnsi="Calibri" w:eastAsia="MS Mincho"/>
          <w:szCs w:val="22"/>
          <w:lang w:eastAsia="ja-JP"/>
        </w:rPr>
      </w:pPr>
      <w:bookmarkStart w:id="969" w:name="_Toc1898"/>
      <w:r>
        <w:rPr>
          <w:rFonts w:hint="eastAsia" w:eastAsia="宋体"/>
          <w:lang w:eastAsia="zh-CN"/>
        </w:rPr>
        <w:t>6.31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969"/>
    </w:p>
    <w:p>
      <w:pPr>
        <w:keepNext/>
        <w:rPr>
          <w:rFonts w:eastAsia="等线"/>
          <w:lang w:eastAsia="zh-CN"/>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pStyle w:val="3"/>
        <w:rPr>
          <w:lang w:eastAsia="ja-JP"/>
        </w:rPr>
      </w:pPr>
      <w:bookmarkStart w:id="970" w:name="_Toc26720"/>
      <w:r>
        <w:rPr>
          <w:rFonts w:hint="eastAsia" w:eastAsia="宋体"/>
          <w:lang w:eastAsia="zh-CN"/>
        </w:rPr>
        <w:t>6.32</w:t>
      </w:r>
      <w:r>
        <w:tab/>
      </w:r>
      <w:r>
        <w:rPr>
          <w:rFonts w:hint="eastAsia"/>
          <w:lang w:eastAsia="ja-JP"/>
        </w:rPr>
        <w:t>DC</w:t>
      </w:r>
      <w:r>
        <w:t>_8_n1-n3-n77</w:t>
      </w:r>
      <w:bookmarkEnd w:id="970"/>
    </w:p>
    <w:p>
      <w:pPr>
        <w:pStyle w:val="4"/>
        <w:rPr>
          <w:lang w:eastAsia="ja-JP"/>
        </w:rPr>
      </w:pPr>
      <w:bookmarkStart w:id="971" w:name="_Toc1611"/>
      <w:r>
        <w:rPr>
          <w:rFonts w:hint="eastAsia" w:eastAsia="宋体"/>
          <w:lang w:eastAsia="zh-CN"/>
        </w:rPr>
        <w:t>6.32</w:t>
      </w:r>
      <w:r>
        <w:t>.1</w:t>
      </w:r>
      <w:r>
        <w:tab/>
      </w:r>
      <w:r>
        <w:t xml:space="preserve">Operating bands for </w:t>
      </w:r>
      <w:r>
        <w:rPr>
          <w:rFonts w:hint="eastAsia"/>
          <w:lang w:eastAsia="ja-JP"/>
        </w:rPr>
        <w:t>DC</w:t>
      </w:r>
      <w:bookmarkEnd w:id="971"/>
    </w:p>
    <w:p>
      <w:pPr>
        <w:pStyle w:val="86"/>
      </w:pPr>
      <w:r>
        <w:t xml:space="preserve">Table </w:t>
      </w:r>
      <w:r>
        <w:rPr>
          <w:rFonts w:hint="eastAsia" w:eastAsia="宋体"/>
          <w:lang w:eastAsia="zh-CN"/>
        </w:rPr>
        <w:t>6.32</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pPr>
            <w:r>
              <w:t>EN-DC Band</w:t>
            </w:r>
          </w:p>
        </w:tc>
        <w:tc>
          <w:tcPr>
            <w:tcW w:w="1801" w:type="dxa"/>
            <w:tcBorders>
              <w:top w:val="single" w:color="auto" w:sz="4" w:space="0"/>
              <w:left w:val="single" w:color="auto" w:sz="4" w:space="0"/>
              <w:bottom w:val="single" w:color="auto" w:sz="4" w:space="0"/>
              <w:right w:val="single" w:color="auto" w:sz="4" w:space="0"/>
            </w:tcBorders>
          </w:tcPr>
          <w:p>
            <w:pPr>
              <w:pStyle w:val="98"/>
            </w:pPr>
            <w:r>
              <w:t>E-UTRA Band</w:t>
            </w:r>
          </w:p>
        </w:tc>
        <w:tc>
          <w:tcPr>
            <w:tcW w:w="1960" w:type="dxa"/>
            <w:tcBorders>
              <w:top w:val="single" w:color="auto" w:sz="4" w:space="0"/>
              <w:left w:val="single" w:color="auto" w:sz="4" w:space="0"/>
              <w:bottom w:val="single" w:color="auto" w:sz="4" w:space="0"/>
              <w:right w:val="single" w:color="auto" w:sz="4" w:space="0"/>
            </w:tcBorders>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rPr>
                <w:rFonts w:hint="eastAsia"/>
                <w:lang w:eastAsia="ja-JP"/>
              </w:rPr>
              <w:t>DC</w:t>
            </w:r>
            <w:r>
              <w:t>_8_n1-n3-n77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hint="eastAsia"/>
                <w:lang w:eastAsia="ja-JP"/>
              </w:rPr>
              <w:t>C</w:t>
            </w:r>
            <w:r>
              <w:rPr>
                <w:lang w:eastAsia="ja-JP"/>
              </w:rPr>
              <w:t>A</w:t>
            </w:r>
            <w:r>
              <w:t>_n1-n3-n77</w:t>
            </w:r>
          </w:p>
        </w:tc>
      </w:tr>
    </w:tbl>
    <w:p/>
    <w:p>
      <w:pPr>
        <w:pStyle w:val="4"/>
        <w:rPr>
          <w:lang w:eastAsia="ja-JP"/>
        </w:rPr>
      </w:pPr>
      <w:bookmarkStart w:id="972" w:name="_Toc25428"/>
      <w:r>
        <w:rPr>
          <w:rFonts w:hint="eastAsia" w:eastAsia="宋体"/>
          <w:lang w:eastAsia="zh-CN"/>
        </w:rPr>
        <w:t>6.32</w:t>
      </w:r>
      <w:r>
        <w:t>.</w:t>
      </w:r>
      <w:r>
        <w:rPr>
          <w:rFonts w:hint="eastAsia"/>
        </w:rPr>
        <w:t>2</w:t>
      </w:r>
      <w:r>
        <w:tab/>
      </w:r>
      <w:r>
        <w:rPr>
          <w:rFonts w:hint="eastAsia" w:eastAsia="宋体"/>
        </w:rPr>
        <w:t xml:space="preserve">Inter-band DC </w:t>
      </w:r>
      <w:r>
        <w:rPr>
          <w:rFonts w:hint="eastAsia"/>
          <w:lang w:eastAsia="ja-JP"/>
        </w:rPr>
        <w:t>C</w:t>
      </w:r>
      <w:r>
        <w:t>onfigurations</w:t>
      </w:r>
      <w:bookmarkEnd w:id="972"/>
    </w:p>
    <w:p>
      <w:pPr>
        <w:pStyle w:val="86"/>
      </w:pPr>
      <w:r>
        <w:t xml:space="preserve">Table </w:t>
      </w:r>
      <w:r>
        <w:rPr>
          <w:rFonts w:hint="eastAsia" w:eastAsia="宋体"/>
          <w:lang w:eastAsia="zh-CN"/>
        </w:rPr>
        <w:t>6.32</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lang w:eastAsia="ja-JP"/>
              </w:rPr>
              <w:t>DC</w:t>
            </w:r>
            <w:r>
              <w:t>_8A_n1A-n3A-n77A</w:t>
            </w:r>
          </w:p>
        </w:tc>
        <w:tc>
          <w:tcPr>
            <w:tcW w:w="2340" w:type="dxa"/>
            <w:vAlign w:val="center"/>
          </w:tcPr>
          <w:p>
            <w:pPr>
              <w:pStyle w:val="84"/>
            </w:pPr>
            <w:r>
              <w:rPr>
                <w:rFonts w:hint="eastAsia"/>
                <w:lang w:eastAsia="ja-JP"/>
              </w:rPr>
              <w:t>DC</w:t>
            </w:r>
            <w:r>
              <w:t>_8A_n1A</w:t>
            </w:r>
          </w:p>
          <w:p>
            <w:pPr>
              <w:pStyle w:val="84"/>
            </w:pPr>
            <w:r>
              <w:rPr>
                <w:rFonts w:hint="eastAsia"/>
                <w:lang w:eastAsia="ja-JP"/>
              </w:rPr>
              <w:t>DC</w:t>
            </w:r>
            <w:r>
              <w:t>_8A_n3A</w:t>
            </w:r>
          </w:p>
          <w:p>
            <w:pPr>
              <w:pStyle w:val="84"/>
            </w:pPr>
            <w:r>
              <w:rPr>
                <w:rFonts w:hint="eastAsia"/>
                <w:lang w:eastAsia="ja-JP"/>
              </w:rPr>
              <w:t>DC</w:t>
            </w:r>
            <w:r>
              <w:t>_8A_n77A</w:t>
            </w:r>
          </w:p>
        </w:tc>
      </w:tr>
    </w:tbl>
    <w:p>
      <w:pPr>
        <w:pStyle w:val="86"/>
      </w:pPr>
    </w:p>
    <w:p>
      <w:pPr>
        <w:pStyle w:val="4"/>
      </w:pPr>
      <w:bookmarkStart w:id="973" w:name="_Toc31818"/>
      <w:r>
        <w:rPr>
          <w:rFonts w:hint="eastAsia" w:eastAsia="宋体"/>
          <w:lang w:eastAsia="zh-CN"/>
        </w:rPr>
        <w:t>6.32</w:t>
      </w:r>
      <w:r>
        <w:t>.3</w:t>
      </w:r>
      <w:r>
        <w:tab/>
      </w:r>
      <w:r>
        <w:t>Co-existence studies</w:t>
      </w:r>
      <w:bookmarkEnd w:id="973"/>
    </w:p>
    <w:p>
      <w:pPr>
        <w:rPr>
          <w:szCs w:val="21"/>
        </w:rPr>
      </w:pPr>
      <w:r>
        <w:rPr>
          <w:szCs w:val="21"/>
        </w:rPr>
        <w:t xml:space="preserve">Co-existence study for DC_8_n1-n3-n77 was covered by the studies for the fallback modes of DC_8_n1-n3, DC_8_n1-n77 and DC_8_n3-n77. </w:t>
      </w:r>
    </w:p>
    <w:p>
      <w:pPr>
        <w:rPr>
          <w:szCs w:val="21"/>
        </w:rPr>
      </w:pPr>
      <w:r>
        <w:rPr>
          <w:szCs w:val="21"/>
        </w:rPr>
        <w:t>No additional MSD requirement needs to be defined for this dual connectivity configuration.</w:t>
      </w:r>
    </w:p>
    <w:p/>
    <w:p>
      <w:pPr>
        <w:pStyle w:val="4"/>
      </w:pPr>
      <w:bookmarkStart w:id="974" w:name="_Toc25574"/>
      <w:r>
        <w:rPr>
          <w:rFonts w:hint="eastAsia" w:eastAsia="宋体"/>
          <w:lang w:eastAsia="zh-CN"/>
        </w:rPr>
        <w:t>6.32</w:t>
      </w:r>
      <w:r>
        <w:t>.4</w:t>
      </w:r>
      <w:r>
        <w:rPr>
          <w:lang w:eastAsia="sv-SE"/>
        </w:rPr>
        <w:tab/>
      </w:r>
      <w:r>
        <w:t>∆T</w:t>
      </w:r>
      <w:r>
        <w:rPr>
          <w:vertAlign w:val="subscript"/>
        </w:rPr>
        <w:t>IB</w:t>
      </w:r>
      <w:r>
        <w:t xml:space="preserve"> and ∆R</w:t>
      </w:r>
      <w:r>
        <w:rPr>
          <w:vertAlign w:val="subscript"/>
        </w:rPr>
        <w:t>IB</w:t>
      </w:r>
      <w:r>
        <w:t xml:space="preserve"> values</w:t>
      </w:r>
      <w:bookmarkEnd w:id="974"/>
    </w:p>
    <w:p>
      <w:pPr>
        <w:rPr>
          <w:szCs w:val="21"/>
        </w:rPr>
      </w:pPr>
      <w:r>
        <w:rPr>
          <w:szCs w:val="21"/>
        </w:rPr>
        <w:t xml:space="preserve">For DC_8_n1-n3-n77,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6.32</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8" w:type="dxa"/>
          </w:tcPr>
          <w:p>
            <w:pPr>
              <w:pStyle w:val="98"/>
            </w:pPr>
            <w:r>
              <w:t>Inter-band DC Configuration</w:t>
            </w:r>
          </w:p>
        </w:tc>
        <w:tc>
          <w:tcPr>
            <w:tcW w:w="2049" w:type="dxa"/>
          </w:tcPr>
          <w:p>
            <w:pPr>
              <w:pStyle w:val="98"/>
            </w:pPr>
            <w:r>
              <w:t>E-UTRA and NR Band</w:t>
            </w:r>
          </w:p>
        </w:tc>
        <w:tc>
          <w:tcPr>
            <w:tcW w:w="2340" w:type="dxa"/>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DC_8_n1-n3-n77</w:t>
            </w:r>
          </w:p>
        </w:tc>
        <w:tc>
          <w:tcPr>
            <w:tcW w:w="2049" w:type="dxa"/>
            <w:vAlign w:val="center"/>
          </w:tcPr>
          <w:p>
            <w:pPr>
              <w:pStyle w:val="84"/>
            </w:pPr>
            <w:r>
              <w:t>8</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8" w:type="dxa"/>
            <w:vMerge w:val="continue"/>
            <w:vAlign w:val="center"/>
          </w:tcPr>
          <w:p>
            <w:pPr>
              <w:pStyle w:val="84"/>
            </w:pPr>
          </w:p>
        </w:tc>
        <w:tc>
          <w:tcPr>
            <w:tcW w:w="2049" w:type="dxa"/>
            <w:vAlign w:val="center"/>
          </w:tcPr>
          <w:p>
            <w:pPr>
              <w:pStyle w:val="84"/>
              <w:rPr>
                <w:lang w:eastAsia="ko-KR"/>
              </w:rPr>
            </w:pPr>
            <w:r>
              <w:t>n1</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rPr>
                <w:lang w:eastAsia="ja-JP"/>
              </w:rPr>
            </w:pPr>
            <w:r>
              <w:rPr>
                <w:rFonts w:hint="eastAsia"/>
                <w:lang w:eastAsia="ja-JP"/>
              </w:rPr>
              <w:t>0</w:t>
            </w:r>
            <w:r>
              <w:rPr>
                <w:lang w:eastAsia="ja-JP"/>
              </w:rPr>
              <w:t>.8</w:t>
            </w:r>
          </w:p>
        </w:tc>
      </w:tr>
    </w:tbl>
    <w:p/>
    <w:p>
      <w:pPr>
        <w:pStyle w:val="86"/>
      </w:pPr>
      <w:r>
        <w:t xml:space="preserve">Table </w:t>
      </w:r>
      <w:r>
        <w:rPr>
          <w:rFonts w:hint="eastAsia" w:eastAsia="宋体"/>
          <w:lang w:eastAsia="zh-CN"/>
        </w:rPr>
        <w:t>6.32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52" w:type="dxa"/>
          </w:tcPr>
          <w:p>
            <w:pPr>
              <w:pStyle w:val="98"/>
            </w:pPr>
            <w:r>
              <w:t>E-UTRA and NR Band</w:t>
            </w:r>
          </w:p>
        </w:tc>
        <w:tc>
          <w:tcPr>
            <w:tcW w:w="2340" w:type="dxa"/>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DC_8_n1-n3-n77</w:t>
            </w:r>
          </w:p>
        </w:tc>
        <w:tc>
          <w:tcPr>
            <w:tcW w:w="2052" w:type="dxa"/>
            <w:vAlign w:val="center"/>
          </w:tcPr>
          <w:p>
            <w:pPr>
              <w:pStyle w:val="84"/>
            </w:pPr>
            <w:r>
              <w:t>8</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n1</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rPr>
                <w:lang w:eastAsia="ja-JP"/>
              </w:rPr>
            </w:pPr>
            <w:r>
              <w:rPr>
                <w:rFonts w:hint="eastAsia"/>
                <w:lang w:eastAsia="ja-JP"/>
              </w:rPr>
              <w:t>0</w:t>
            </w:r>
            <w:r>
              <w:rPr>
                <w:lang w:eastAsia="ja-JP"/>
              </w:rPr>
              <w:t>.5</w:t>
            </w:r>
          </w:p>
        </w:tc>
      </w:tr>
    </w:tbl>
    <w:p/>
    <w:p>
      <w:pPr>
        <w:pStyle w:val="4"/>
        <w:rPr>
          <w:rFonts w:ascii="Calibri" w:hAnsi="Calibri"/>
          <w:szCs w:val="22"/>
          <w:lang w:eastAsia="ja-JP"/>
        </w:rPr>
      </w:pPr>
      <w:bookmarkStart w:id="975" w:name="_Toc3466"/>
      <w:r>
        <w:rPr>
          <w:rFonts w:hint="eastAsia" w:eastAsia="宋体"/>
          <w:lang w:eastAsia="zh-CN"/>
        </w:rPr>
        <w:t>6.32</w:t>
      </w:r>
      <w:r>
        <w:t>.</w:t>
      </w:r>
      <w:r>
        <w:rPr>
          <w:rFonts w:hint="eastAsia"/>
        </w:rPr>
        <w:t>5</w:t>
      </w:r>
      <w:r>
        <w:rPr>
          <w:rFonts w:ascii="Calibri" w:hAnsi="Calibri"/>
          <w:sz w:val="22"/>
          <w:szCs w:val="22"/>
          <w:lang w:eastAsia="sv-SE"/>
        </w:rPr>
        <w:tab/>
      </w:r>
      <w:r>
        <w:rPr>
          <w:rFonts w:hint="eastAsia"/>
          <w:lang w:eastAsia="ja-JP"/>
        </w:rPr>
        <w:t>MSD</w:t>
      </w:r>
      <w:bookmarkEnd w:id="975"/>
    </w:p>
    <w:p>
      <w:pPr>
        <w:rPr>
          <w:szCs w:val="21"/>
        </w:rPr>
      </w:pPr>
      <w:r>
        <w:rPr>
          <w:rFonts w:eastAsia="等线"/>
        </w:rPr>
        <w:t xml:space="preserve">As mentioned in </w:t>
      </w:r>
      <w:r>
        <w:rPr>
          <w:rFonts w:hint="eastAsia" w:eastAsia="等线"/>
          <w:lang w:eastAsia="zh-CN"/>
        </w:rPr>
        <w:t>6.32</w:t>
      </w:r>
      <w:r>
        <w:rPr>
          <w:rFonts w:eastAsia="等线"/>
        </w:rPr>
        <w:t xml:space="preserve">.3, </w:t>
      </w:r>
      <w:r>
        <w:rPr>
          <w:rFonts w:eastAsia="等线"/>
          <w:szCs w:val="21"/>
        </w:rPr>
        <w:t>there is no need to specify additional MSD requirement for this UL DC configuration</w:t>
      </w:r>
      <w:r>
        <w:rPr>
          <w:szCs w:val="21"/>
        </w:rPr>
        <w:t>.</w:t>
      </w:r>
    </w:p>
    <w:p>
      <w:pPr>
        <w:rPr>
          <w:szCs w:val="21"/>
        </w:rPr>
      </w:pPr>
    </w:p>
    <w:p>
      <w:pPr>
        <w:pStyle w:val="3"/>
        <w:rPr>
          <w:lang w:eastAsia="ja-JP"/>
        </w:rPr>
      </w:pPr>
      <w:bookmarkStart w:id="976" w:name="_Toc18278"/>
      <w:r>
        <w:rPr>
          <w:rFonts w:hint="eastAsia" w:eastAsia="宋体"/>
          <w:lang w:eastAsia="zh-CN"/>
        </w:rPr>
        <w:t>6.33</w:t>
      </w:r>
      <w:r>
        <w:tab/>
      </w:r>
      <w:r>
        <w:rPr>
          <w:rFonts w:hint="eastAsia"/>
          <w:lang w:eastAsia="ja-JP"/>
        </w:rPr>
        <w:t>DC</w:t>
      </w:r>
      <w:r>
        <w:t>_11_n3-n77-n79</w:t>
      </w:r>
      <w:bookmarkEnd w:id="976"/>
    </w:p>
    <w:p>
      <w:pPr>
        <w:pStyle w:val="4"/>
        <w:rPr>
          <w:lang w:eastAsia="ja-JP"/>
        </w:rPr>
      </w:pPr>
      <w:bookmarkStart w:id="977" w:name="_Toc11499"/>
      <w:r>
        <w:rPr>
          <w:rFonts w:hint="eastAsia" w:eastAsia="宋体"/>
          <w:lang w:eastAsia="zh-CN"/>
        </w:rPr>
        <w:t>6.33</w:t>
      </w:r>
      <w:r>
        <w:t>.1</w:t>
      </w:r>
      <w:r>
        <w:tab/>
      </w:r>
      <w:r>
        <w:t xml:space="preserve">Operating bands for </w:t>
      </w:r>
      <w:r>
        <w:rPr>
          <w:rFonts w:hint="eastAsia"/>
          <w:lang w:eastAsia="ja-JP"/>
        </w:rPr>
        <w:t>DC</w:t>
      </w:r>
      <w:bookmarkEnd w:id="977"/>
    </w:p>
    <w:p>
      <w:pPr>
        <w:pStyle w:val="86"/>
      </w:pPr>
      <w:r>
        <w:t xml:space="preserve">Table </w:t>
      </w:r>
      <w:r>
        <w:rPr>
          <w:rFonts w:hint="eastAsia" w:eastAsia="宋体"/>
          <w:lang w:eastAsia="zh-CN"/>
        </w:rPr>
        <w:t>6.33</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pPr>
            <w:r>
              <w:t>EN-DC Band</w:t>
            </w:r>
          </w:p>
        </w:tc>
        <w:tc>
          <w:tcPr>
            <w:tcW w:w="1801" w:type="dxa"/>
            <w:tcBorders>
              <w:top w:val="single" w:color="auto" w:sz="4" w:space="0"/>
              <w:left w:val="single" w:color="auto" w:sz="4" w:space="0"/>
              <w:bottom w:val="single" w:color="auto" w:sz="4" w:space="0"/>
              <w:right w:val="single" w:color="auto" w:sz="4" w:space="0"/>
            </w:tcBorders>
          </w:tcPr>
          <w:p>
            <w:pPr>
              <w:pStyle w:val="98"/>
            </w:pPr>
            <w:r>
              <w:t>E-UTRA Band</w:t>
            </w:r>
          </w:p>
        </w:tc>
        <w:tc>
          <w:tcPr>
            <w:tcW w:w="1960" w:type="dxa"/>
            <w:tcBorders>
              <w:top w:val="single" w:color="auto" w:sz="4" w:space="0"/>
              <w:left w:val="single" w:color="auto" w:sz="4" w:space="0"/>
              <w:bottom w:val="single" w:color="auto" w:sz="4" w:space="0"/>
              <w:right w:val="single" w:color="auto" w:sz="4" w:space="0"/>
            </w:tcBorders>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rPr>
                <w:rFonts w:hint="eastAsia"/>
                <w:lang w:eastAsia="ja-JP"/>
              </w:rPr>
              <w:t>DC</w:t>
            </w:r>
            <w:r>
              <w:t>_11_n3-n77-n79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t>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hint="eastAsia"/>
                <w:lang w:eastAsia="ja-JP"/>
              </w:rPr>
              <w:t>C</w:t>
            </w:r>
            <w:r>
              <w:rPr>
                <w:lang w:eastAsia="ja-JP"/>
              </w:rPr>
              <w:t>A</w:t>
            </w:r>
            <w:r>
              <w:t>_n3-n77-n79</w:t>
            </w:r>
          </w:p>
        </w:tc>
      </w:tr>
    </w:tbl>
    <w:p/>
    <w:p>
      <w:pPr>
        <w:pStyle w:val="4"/>
        <w:rPr>
          <w:lang w:eastAsia="ja-JP"/>
        </w:rPr>
      </w:pPr>
      <w:bookmarkStart w:id="978" w:name="_Toc23742"/>
      <w:r>
        <w:rPr>
          <w:rFonts w:hint="eastAsia" w:eastAsia="宋体"/>
          <w:lang w:eastAsia="zh-CN"/>
        </w:rPr>
        <w:t>6.33</w:t>
      </w:r>
      <w:r>
        <w:t>.</w:t>
      </w:r>
      <w:r>
        <w:rPr>
          <w:rFonts w:hint="eastAsia"/>
        </w:rPr>
        <w:t>2</w:t>
      </w:r>
      <w:r>
        <w:tab/>
      </w:r>
      <w:r>
        <w:rPr>
          <w:rFonts w:hint="eastAsia" w:eastAsia="宋体"/>
        </w:rPr>
        <w:t xml:space="preserve">Inter-band DC </w:t>
      </w:r>
      <w:r>
        <w:rPr>
          <w:rFonts w:hint="eastAsia"/>
          <w:lang w:eastAsia="ja-JP"/>
        </w:rPr>
        <w:t>C</w:t>
      </w:r>
      <w:r>
        <w:t>onfigurations</w:t>
      </w:r>
      <w:bookmarkEnd w:id="978"/>
    </w:p>
    <w:p>
      <w:pPr>
        <w:pStyle w:val="86"/>
      </w:pPr>
      <w:r>
        <w:t xml:space="preserve">Table </w:t>
      </w:r>
      <w:r>
        <w:rPr>
          <w:rFonts w:hint="eastAsia" w:eastAsia="宋体"/>
          <w:lang w:eastAsia="zh-CN"/>
        </w:rPr>
        <w:t>6.33</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lang w:eastAsia="ja-JP"/>
              </w:rPr>
              <w:t>DC</w:t>
            </w:r>
            <w:r>
              <w:t>_11A_n3A-n77A-n79A</w:t>
            </w:r>
          </w:p>
        </w:tc>
        <w:tc>
          <w:tcPr>
            <w:tcW w:w="2340" w:type="dxa"/>
            <w:vAlign w:val="center"/>
          </w:tcPr>
          <w:p>
            <w:pPr>
              <w:pStyle w:val="84"/>
            </w:pPr>
            <w:r>
              <w:rPr>
                <w:rFonts w:hint="eastAsia"/>
                <w:lang w:eastAsia="ja-JP"/>
              </w:rPr>
              <w:t>DC</w:t>
            </w:r>
            <w:r>
              <w:t>_11A_n3A</w:t>
            </w:r>
          </w:p>
          <w:p>
            <w:pPr>
              <w:pStyle w:val="84"/>
            </w:pPr>
            <w:r>
              <w:rPr>
                <w:rFonts w:hint="eastAsia"/>
                <w:lang w:eastAsia="ja-JP"/>
              </w:rPr>
              <w:t>DC</w:t>
            </w:r>
            <w:r>
              <w:t>_11A_n77A</w:t>
            </w:r>
          </w:p>
          <w:p>
            <w:pPr>
              <w:pStyle w:val="84"/>
            </w:pPr>
            <w:r>
              <w:rPr>
                <w:rFonts w:hint="eastAsia"/>
                <w:lang w:eastAsia="ja-JP"/>
              </w:rPr>
              <w:t>DC</w:t>
            </w:r>
            <w:r>
              <w:t>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rPr>
                <w:lang w:eastAsia="ja-JP"/>
              </w:rPr>
            </w:pPr>
            <w:r>
              <w:rPr>
                <w:rFonts w:hint="eastAsia"/>
                <w:lang w:eastAsia="ja-JP"/>
              </w:rPr>
              <w:t>DC</w:t>
            </w:r>
            <w:r>
              <w:t>_11A_n3A-n77(2A)-n79A</w:t>
            </w:r>
          </w:p>
        </w:tc>
        <w:tc>
          <w:tcPr>
            <w:tcW w:w="2340" w:type="dxa"/>
            <w:vAlign w:val="center"/>
          </w:tcPr>
          <w:p>
            <w:pPr>
              <w:pStyle w:val="84"/>
            </w:pPr>
            <w:r>
              <w:rPr>
                <w:rFonts w:hint="eastAsia"/>
                <w:lang w:eastAsia="ja-JP"/>
              </w:rPr>
              <w:t>DC</w:t>
            </w:r>
            <w:r>
              <w:t>_11A_n3A</w:t>
            </w:r>
          </w:p>
          <w:p>
            <w:pPr>
              <w:pStyle w:val="84"/>
            </w:pPr>
            <w:r>
              <w:rPr>
                <w:rFonts w:hint="eastAsia"/>
                <w:lang w:eastAsia="ja-JP"/>
              </w:rPr>
              <w:t>DC</w:t>
            </w:r>
            <w:r>
              <w:t>_11A_n77A</w:t>
            </w:r>
          </w:p>
          <w:p>
            <w:pPr>
              <w:pStyle w:val="84"/>
              <w:rPr>
                <w:lang w:eastAsia="ja-JP"/>
              </w:rPr>
            </w:pPr>
            <w:r>
              <w:rPr>
                <w:rFonts w:hint="eastAsia"/>
                <w:lang w:eastAsia="ja-JP"/>
              </w:rPr>
              <w:t>DC</w:t>
            </w:r>
            <w:r>
              <w:t>_11A_n79A</w:t>
            </w:r>
          </w:p>
        </w:tc>
      </w:tr>
    </w:tbl>
    <w:p>
      <w:pPr>
        <w:pStyle w:val="86"/>
      </w:pPr>
    </w:p>
    <w:p>
      <w:pPr>
        <w:pStyle w:val="4"/>
      </w:pPr>
      <w:bookmarkStart w:id="979" w:name="_Toc7956"/>
      <w:r>
        <w:rPr>
          <w:rFonts w:hint="eastAsia" w:eastAsia="宋体"/>
          <w:lang w:eastAsia="zh-CN"/>
        </w:rPr>
        <w:t>6.33</w:t>
      </w:r>
      <w:r>
        <w:t>.3</w:t>
      </w:r>
      <w:r>
        <w:tab/>
      </w:r>
      <w:r>
        <w:t>Co-existence studies</w:t>
      </w:r>
      <w:bookmarkEnd w:id="979"/>
    </w:p>
    <w:p>
      <w:pPr>
        <w:rPr>
          <w:szCs w:val="21"/>
        </w:rPr>
      </w:pPr>
      <w:r>
        <w:rPr>
          <w:szCs w:val="21"/>
        </w:rPr>
        <w:t xml:space="preserve">Co-existence study for DC_11_n3-n77-n79 was covered by the studies for the fallback modes of DC_11_n3-n77, DC_11_n3-n79 and DC_11_n77-n79. </w:t>
      </w:r>
    </w:p>
    <w:p>
      <w:pPr>
        <w:rPr>
          <w:szCs w:val="21"/>
        </w:rPr>
      </w:pPr>
      <w:r>
        <w:rPr>
          <w:szCs w:val="21"/>
        </w:rPr>
        <w:t>No additional MSD requirement needs to be defined for this dual connectivity configuration.</w:t>
      </w:r>
    </w:p>
    <w:p/>
    <w:p>
      <w:pPr>
        <w:pStyle w:val="4"/>
      </w:pPr>
      <w:bookmarkStart w:id="980" w:name="_Toc18897"/>
      <w:r>
        <w:rPr>
          <w:rFonts w:hint="eastAsia" w:eastAsia="宋体"/>
          <w:lang w:eastAsia="zh-CN"/>
        </w:rPr>
        <w:t>6.33</w:t>
      </w:r>
      <w:r>
        <w:t>.4</w:t>
      </w:r>
      <w:r>
        <w:rPr>
          <w:lang w:eastAsia="sv-SE"/>
        </w:rPr>
        <w:tab/>
      </w:r>
      <w:r>
        <w:t>∆T</w:t>
      </w:r>
      <w:r>
        <w:rPr>
          <w:vertAlign w:val="subscript"/>
        </w:rPr>
        <w:t>IB</w:t>
      </w:r>
      <w:r>
        <w:t xml:space="preserve"> and ∆R</w:t>
      </w:r>
      <w:r>
        <w:rPr>
          <w:vertAlign w:val="subscript"/>
        </w:rPr>
        <w:t>IB</w:t>
      </w:r>
      <w:r>
        <w:t xml:space="preserve"> values</w:t>
      </w:r>
      <w:bookmarkEnd w:id="980"/>
    </w:p>
    <w:p>
      <w:pPr>
        <w:rPr>
          <w:szCs w:val="21"/>
        </w:rPr>
      </w:pPr>
      <w:r>
        <w:rPr>
          <w:szCs w:val="21"/>
        </w:rPr>
        <w:t xml:space="preserve">For DC_11_n3-n77-n79,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6.33</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8" w:type="dxa"/>
          </w:tcPr>
          <w:p>
            <w:pPr>
              <w:pStyle w:val="98"/>
            </w:pPr>
            <w:r>
              <w:t>Inter-band DC Configuration</w:t>
            </w:r>
          </w:p>
        </w:tc>
        <w:tc>
          <w:tcPr>
            <w:tcW w:w="2049" w:type="dxa"/>
          </w:tcPr>
          <w:p>
            <w:pPr>
              <w:pStyle w:val="98"/>
            </w:pPr>
            <w:r>
              <w:t>E-UTRA and NR Band</w:t>
            </w:r>
          </w:p>
        </w:tc>
        <w:tc>
          <w:tcPr>
            <w:tcW w:w="2340" w:type="dxa"/>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DC_11_n3-n77-n79</w:t>
            </w:r>
          </w:p>
        </w:tc>
        <w:tc>
          <w:tcPr>
            <w:tcW w:w="2049" w:type="dxa"/>
            <w:vAlign w:val="center"/>
          </w:tcPr>
          <w:p>
            <w:pPr>
              <w:pStyle w:val="84"/>
            </w:pPr>
            <w:r>
              <w:t>11</w:t>
            </w:r>
          </w:p>
        </w:tc>
        <w:tc>
          <w:tcPr>
            <w:tcW w:w="2340" w:type="dxa"/>
            <w:vAlign w:val="center"/>
          </w:tcPr>
          <w:p>
            <w:pPr>
              <w:pStyle w:val="84"/>
              <w:rPr>
                <w:lang w:eastAsia="ja-JP"/>
              </w:rPr>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rPr>
                <w:lang w:eastAsia="ja-JP"/>
              </w:rPr>
            </w:pPr>
            <w:r>
              <w:rPr>
                <w:rFonts w:hint="eastAsia"/>
                <w:lang w:eastAsia="ja-JP"/>
              </w:rPr>
              <w:t>0</w:t>
            </w:r>
            <w:r>
              <w:rPr>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rPr>
                <w:lang w:eastAsia="ja-JP"/>
              </w:rPr>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79</w:t>
            </w:r>
          </w:p>
        </w:tc>
        <w:tc>
          <w:tcPr>
            <w:tcW w:w="2340" w:type="dxa"/>
          </w:tcPr>
          <w:p>
            <w:pPr>
              <w:pStyle w:val="84"/>
              <w:rPr>
                <w:lang w:eastAsia="ja-JP"/>
              </w:rPr>
            </w:pPr>
            <w:r>
              <w:rPr>
                <w:rFonts w:hint="eastAsia"/>
                <w:lang w:eastAsia="ja-JP"/>
              </w:rPr>
              <w:t>0</w:t>
            </w:r>
            <w:r>
              <w:rPr>
                <w:lang w:eastAsia="ja-JP"/>
              </w:rPr>
              <w:t>.8</w:t>
            </w:r>
          </w:p>
        </w:tc>
      </w:tr>
    </w:tbl>
    <w:p/>
    <w:p>
      <w:pPr>
        <w:pStyle w:val="86"/>
      </w:pPr>
      <w:r>
        <w:t xml:space="preserve">Table </w:t>
      </w:r>
      <w:r>
        <w:rPr>
          <w:rFonts w:hint="eastAsia" w:eastAsia="宋体"/>
          <w:lang w:eastAsia="zh-CN"/>
        </w:rPr>
        <w:t>6.33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52" w:type="dxa"/>
          </w:tcPr>
          <w:p>
            <w:pPr>
              <w:pStyle w:val="98"/>
            </w:pPr>
            <w:r>
              <w:t>E-UTRA and NR Band</w:t>
            </w:r>
          </w:p>
        </w:tc>
        <w:tc>
          <w:tcPr>
            <w:tcW w:w="2340" w:type="dxa"/>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DC_11_n3-n77-n79</w:t>
            </w:r>
          </w:p>
        </w:tc>
        <w:tc>
          <w:tcPr>
            <w:tcW w:w="2052" w:type="dxa"/>
            <w:vAlign w:val="center"/>
          </w:tcPr>
          <w:p>
            <w:pPr>
              <w:pStyle w:val="84"/>
            </w:pPr>
            <w:r>
              <w:t>11</w:t>
            </w:r>
          </w:p>
        </w:tc>
        <w:tc>
          <w:tcPr>
            <w:tcW w:w="2340" w:type="dxa"/>
          </w:tcPr>
          <w:p>
            <w:pPr>
              <w:pStyle w:val="84"/>
              <w:rPr>
                <w:lang w:eastAsia="ja-JP"/>
              </w:rPr>
            </w:pPr>
            <w:r>
              <w:rPr>
                <w:rFonts w:hint="eastAsia"/>
                <w:lang w:eastAsia="ja-JP"/>
              </w:rPr>
              <w:t>0</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79</w:t>
            </w:r>
          </w:p>
        </w:tc>
        <w:tc>
          <w:tcPr>
            <w:tcW w:w="2340" w:type="dxa"/>
          </w:tcPr>
          <w:p>
            <w:pPr>
              <w:pStyle w:val="84"/>
              <w:rPr>
                <w:lang w:eastAsia="ja-JP"/>
              </w:rPr>
            </w:pPr>
            <w:r>
              <w:rPr>
                <w:rFonts w:hint="eastAsia"/>
                <w:lang w:eastAsia="ja-JP"/>
              </w:rPr>
              <w:t>0</w:t>
            </w:r>
            <w:r>
              <w:rPr>
                <w:lang w:eastAsia="ja-JP"/>
              </w:rPr>
              <w:t>.5</w:t>
            </w:r>
          </w:p>
        </w:tc>
      </w:tr>
    </w:tbl>
    <w:p/>
    <w:p>
      <w:pPr>
        <w:pStyle w:val="4"/>
        <w:rPr>
          <w:rFonts w:ascii="Calibri" w:hAnsi="Calibri"/>
          <w:szCs w:val="22"/>
          <w:lang w:eastAsia="ja-JP"/>
        </w:rPr>
      </w:pPr>
      <w:bookmarkStart w:id="981" w:name="_Toc32459"/>
      <w:r>
        <w:rPr>
          <w:rFonts w:hint="eastAsia" w:eastAsia="宋体"/>
          <w:lang w:eastAsia="zh-CN"/>
        </w:rPr>
        <w:t>6.33</w:t>
      </w:r>
      <w:r>
        <w:t>.</w:t>
      </w:r>
      <w:r>
        <w:rPr>
          <w:rFonts w:hint="eastAsia"/>
        </w:rPr>
        <w:t>5</w:t>
      </w:r>
      <w:r>
        <w:rPr>
          <w:rFonts w:ascii="Calibri" w:hAnsi="Calibri"/>
          <w:sz w:val="22"/>
          <w:szCs w:val="22"/>
          <w:lang w:eastAsia="sv-SE"/>
        </w:rPr>
        <w:tab/>
      </w:r>
      <w:r>
        <w:rPr>
          <w:rFonts w:hint="eastAsia"/>
          <w:lang w:eastAsia="ja-JP"/>
        </w:rPr>
        <w:t>MSD</w:t>
      </w:r>
      <w:bookmarkEnd w:id="981"/>
    </w:p>
    <w:p>
      <w:pPr>
        <w:rPr>
          <w:szCs w:val="21"/>
        </w:rPr>
      </w:pPr>
      <w:r>
        <w:rPr>
          <w:rFonts w:eastAsia="等线"/>
        </w:rPr>
        <w:t xml:space="preserve">As mentioned in </w:t>
      </w:r>
      <w:r>
        <w:rPr>
          <w:rFonts w:hint="eastAsia" w:eastAsia="等线"/>
          <w:lang w:eastAsia="zh-CN"/>
        </w:rPr>
        <w:t>6.33</w:t>
      </w:r>
      <w:r>
        <w:rPr>
          <w:rFonts w:eastAsia="等线"/>
        </w:rPr>
        <w:t xml:space="preserve">.3, </w:t>
      </w:r>
      <w:r>
        <w:rPr>
          <w:rFonts w:eastAsia="等线"/>
          <w:szCs w:val="21"/>
        </w:rPr>
        <w:t>there is no need to specify additional MSD requirement for this UL DC configuration</w:t>
      </w:r>
      <w:r>
        <w:rPr>
          <w:szCs w:val="21"/>
        </w:rPr>
        <w:t>.</w:t>
      </w:r>
    </w:p>
    <w:p>
      <w:pPr>
        <w:pStyle w:val="3"/>
        <w:rPr>
          <w:lang w:eastAsia="ja-JP"/>
        </w:rPr>
      </w:pPr>
      <w:r>
        <w:rPr>
          <w:rFonts w:hint="eastAsia" w:eastAsia="宋体"/>
          <w:lang w:eastAsia="zh-CN"/>
        </w:rPr>
        <w:t>6.34</w:t>
      </w:r>
      <w:r>
        <w:tab/>
      </w:r>
      <w:r>
        <w:rPr>
          <w:rFonts w:hint="eastAsia"/>
          <w:lang w:eastAsia="ja-JP"/>
        </w:rPr>
        <w:t>DC</w:t>
      </w:r>
      <w:r>
        <w:t>_3_n1-n40-n78</w:t>
      </w:r>
    </w:p>
    <w:p>
      <w:pPr>
        <w:pStyle w:val="4"/>
        <w:rPr>
          <w:lang w:eastAsia="ja-JP"/>
        </w:rPr>
      </w:pPr>
      <w:r>
        <w:rPr>
          <w:rFonts w:hint="eastAsia" w:eastAsia="宋体"/>
          <w:lang w:eastAsia="zh-CN"/>
        </w:rPr>
        <w:t>6.34</w:t>
      </w:r>
      <w:r>
        <w:t>.1</w:t>
      </w:r>
      <w:r>
        <w:tab/>
      </w:r>
      <w:r>
        <w:t xml:space="preserve">Operating bands for </w:t>
      </w:r>
      <w:r>
        <w:rPr>
          <w:rFonts w:hint="eastAsia"/>
          <w:lang w:eastAsia="ja-JP"/>
        </w:rPr>
        <w:t>DC</w:t>
      </w:r>
    </w:p>
    <w:p>
      <w:pPr>
        <w:pStyle w:val="86"/>
      </w:pPr>
      <w:r>
        <w:t xml:space="preserve">Table </w:t>
      </w:r>
      <w:r>
        <w:rPr>
          <w:rFonts w:hint="eastAsia" w:eastAsia="宋体"/>
          <w:lang w:eastAsia="zh-CN"/>
        </w:rPr>
        <w:t>6.34</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pPr>
            <w:r>
              <w:t>EN-DC Band</w:t>
            </w:r>
          </w:p>
        </w:tc>
        <w:tc>
          <w:tcPr>
            <w:tcW w:w="1801" w:type="dxa"/>
            <w:tcBorders>
              <w:top w:val="single" w:color="auto" w:sz="4" w:space="0"/>
              <w:left w:val="single" w:color="auto" w:sz="4" w:space="0"/>
              <w:bottom w:val="single" w:color="auto" w:sz="4" w:space="0"/>
              <w:right w:val="single" w:color="auto" w:sz="4" w:space="0"/>
            </w:tcBorders>
          </w:tcPr>
          <w:p>
            <w:pPr>
              <w:pStyle w:val="98"/>
            </w:pPr>
            <w:r>
              <w:t>E-UTRA Band</w:t>
            </w:r>
          </w:p>
        </w:tc>
        <w:tc>
          <w:tcPr>
            <w:tcW w:w="1960" w:type="dxa"/>
            <w:tcBorders>
              <w:top w:val="single" w:color="auto" w:sz="4" w:space="0"/>
              <w:left w:val="single" w:color="auto" w:sz="4" w:space="0"/>
              <w:bottom w:val="single" w:color="auto" w:sz="4" w:space="0"/>
              <w:right w:val="single" w:color="auto" w:sz="4" w:space="0"/>
            </w:tcBorders>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t>DC_3_n1-n40-n78</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hint="eastAsia"/>
                <w:lang w:eastAsia="ja-JP"/>
              </w:rPr>
              <w:t>C</w:t>
            </w:r>
            <w:r>
              <w:rPr>
                <w:lang w:eastAsia="ja-JP"/>
              </w:rPr>
              <w:t>A</w:t>
            </w:r>
            <w:r>
              <w:t>_n1-n40-n78</w:t>
            </w:r>
          </w:p>
        </w:tc>
      </w:tr>
    </w:tbl>
    <w:p/>
    <w:p>
      <w:pPr>
        <w:pStyle w:val="4"/>
        <w:rPr>
          <w:lang w:eastAsia="ja-JP"/>
        </w:rPr>
      </w:pPr>
      <w:r>
        <w:rPr>
          <w:rFonts w:hint="eastAsia" w:eastAsia="宋体"/>
          <w:lang w:eastAsia="zh-CN"/>
        </w:rPr>
        <w:t>6.34</w:t>
      </w:r>
      <w:r>
        <w:t>.</w:t>
      </w:r>
      <w:r>
        <w:rPr>
          <w:rFonts w:hint="eastAsia"/>
        </w:rPr>
        <w:t>2</w:t>
      </w:r>
      <w:r>
        <w:tab/>
      </w:r>
      <w:r>
        <w:rPr>
          <w:rFonts w:hint="eastAsia" w:eastAsia="宋体"/>
        </w:rPr>
        <w:t xml:space="preserve">Inter-band DC </w:t>
      </w:r>
      <w:r>
        <w:rPr>
          <w:rFonts w:hint="eastAsia"/>
          <w:lang w:eastAsia="ja-JP"/>
        </w:rPr>
        <w:t>C</w:t>
      </w:r>
      <w:r>
        <w:t>onfigurations</w:t>
      </w:r>
    </w:p>
    <w:p>
      <w:pPr>
        <w:pStyle w:val="86"/>
      </w:pPr>
      <w:r>
        <w:t xml:space="preserve">Table </w:t>
      </w:r>
      <w:r>
        <w:rPr>
          <w:rFonts w:hint="eastAsia" w:eastAsia="宋体"/>
          <w:lang w:eastAsia="zh-CN"/>
        </w:rPr>
        <w:t>6.34</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lang w:eastAsia="ja-JP"/>
              </w:rPr>
              <w:t>DC_3A_n1A-n40A-n78A</w:t>
            </w:r>
          </w:p>
        </w:tc>
        <w:tc>
          <w:tcPr>
            <w:tcW w:w="2340" w:type="dxa"/>
            <w:vAlign w:val="center"/>
          </w:tcPr>
          <w:p>
            <w:pPr>
              <w:pStyle w:val="84"/>
              <w:rPr>
                <w:lang w:eastAsia="ja-JP"/>
              </w:rPr>
            </w:pPr>
            <w:r>
              <w:rPr>
                <w:lang w:eastAsia="ja-JP"/>
              </w:rPr>
              <w:t>DC_3A_n1A</w:t>
            </w:r>
          </w:p>
          <w:p>
            <w:pPr>
              <w:pStyle w:val="84"/>
              <w:rPr>
                <w:lang w:eastAsia="ja-JP"/>
              </w:rPr>
            </w:pPr>
            <w:r>
              <w:rPr>
                <w:lang w:eastAsia="ja-JP"/>
              </w:rPr>
              <w:t>DC_3A_n40A</w:t>
            </w:r>
          </w:p>
          <w:p>
            <w:pPr>
              <w:pStyle w:val="84"/>
            </w:pPr>
            <w:r>
              <w:rPr>
                <w:lang w:eastAsia="ja-JP"/>
              </w:rPr>
              <w:t>DC_3A_n78A</w:t>
            </w:r>
          </w:p>
        </w:tc>
      </w:tr>
    </w:tbl>
    <w:p>
      <w:pPr>
        <w:pStyle w:val="86"/>
      </w:pPr>
    </w:p>
    <w:p>
      <w:pPr>
        <w:pStyle w:val="4"/>
      </w:pPr>
      <w:r>
        <w:rPr>
          <w:rFonts w:hint="eastAsia" w:eastAsia="宋体"/>
          <w:lang w:eastAsia="zh-CN"/>
        </w:rPr>
        <w:t>6.34</w:t>
      </w:r>
      <w:r>
        <w:t>.3</w:t>
      </w:r>
      <w:r>
        <w:tab/>
      </w:r>
      <w:r>
        <w:t>Co-existence studies</w:t>
      </w:r>
    </w:p>
    <w:p>
      <w:pPr>
        <w:rPr>
          <w:szCs w:val="21"/>
        </w:rPr>
      </w:pPr>
      <w:r>
        <w:rPr>
          <w:szCs w:val="21"/>
        </w:rPr>
        <w:t xml:space="preserve">Co-existence study for was covered by the studies of the fallback modes of DC_3_n1-n40, DC_3_n1-n78 and DC_3_n40-n78. </w:t>
      </w:r>
    </w:p>
    <w:p>
      <w:pPr>
        <w:rPr>
          <w:szCs w:val="21"/>
        </w:rPr>
      </w:pPr>
      <w:r>
        <w:rPr>
          <w:szCs w:val="21"/>
        </w:rPr>
        <w:t>No additional MSD requirement needs to be defined for this dual connectivity configuration.</w:t>
      </w:r>
    </w:p>
    <w:p/>
    <w:p>
      <w:pPr>
        <w:pStyle w:val="4"/>
        <w:overflowPunct w:val="0"/>
        <w:autoSpaceDE w:val="0"/>
        <w:autoSpaceDN w:val="0"/>
        <w:adjustRightInd w:val="0"/>
        <w:textAlignment w:val="baseline"/>
      </w:pPr>
      <w:r>
        <w:rPr>
          <w:rFonts w:hint="eastAsia" w:eastAsia="宋体"/>
          <w:lang w:eastAsia="zh-CN"/>
        </w:rPr>
        <w:t>6.34</w:t>
      </w:r>
      <w:r>
        <w:t>.4</w:t>
      </w:r>
      <w:r>
        <w:rPr>
          <w:lang w:eastAsia="sv-SE"/>
        </w:rPr>
        <w:tab/>
      </w:r>
      <w:r>
        <w:t>∆T</w:t>
      </w:r>
      <w:r>
        <w:rPr>
          <w:vertAlign w:val="subscript"/>
        </w:rPr>
        <w:t>IB</w:t>
      </w:r>
      <w:r>
        <w:t xml:space="preserve"> and ∆R</w:t>
      </w:r>
      <w:r>
        <w:rPr>
          <w:vertAlign w:val="subscript"/>
        </w:rPr>
        <w:t>IB</w:t>
      </w:r>
      <w:r>
        <w:t xml:space="preserve"> values</w:t>
      </w:r>
    </w:p>
    <w:p>
      <w:pPr>
        <w:rPr>
          <w:szCs w:val="21"/>
        </w:rPr>
      </w:pPr>
      <w:r>
        <w:rPr>
          <w:szCs w:val="21"/>
        </w:rPr>
        <w:t xml:space="preserve">For DC_3_n1-n40-n78,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6.34</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49" w:type="dxa"/>
          </w:tcPr>
          <w:p>
            <w:pPr>
              <w:pStyle w:val="98"/>
            </w:pPr>
            <w:r>
              <w:t>E-UTRA and NR Band</w:t>
            </w:r>
          </w:p>
        </w:tc>
        <w:tc>
          <w:tcPr>
            <w:tcW w:w="2340" w:type="dxa"/>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rPr>
                <w:lang w:eastAsia="ja-JP"/>
              </w:rPr>
              <w:t>DC_3_n1-n40-n78</w:t>
            </w:r>
          </w:p>
        </w:tc>
        <w:tc>
          <w:tcPr>
            <w:tcW w:w="2049" w:type="dxa"/>
            <w:vAlign w:val="center"/>
          </w:tcPr>
          <w:p>
            <w:pPr>
              <w:pStyle w:val="84"/>
            </w:pPr>
            <w:r>
              <w:t>3</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n1</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n40</w:t>
            </w:r>
          </w:p>
        </w:tc>
        <w:tc>
          <w:tcPr>
            <w:tcW w:w="2340" w:type="dxa"/>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78</w:t>
            </w:r>
          </w:p>
        </w:tc>
        <w:tc>
          <w:tcPr>
            <w:tcW w:w="2340" w:type="dxa"/>
          </w:tcPr>
          <w:p>
            <w:pPr>
              <w:pStyle w:val="84"/>
              <w:rPr>
                <w:lang w:eastAsia="ja-JP"/>
              </w:rPr>
            </w:pPr>
            <w:r>
              <w:rPr>
                <w:rFonts w:hint="eastAsia"/>
                <w:lang w:eastAsia="ja-JP"/>
              </w:rPr>
              <w:t>0</w:t>
            </w:r>
            <w:r>
              <w:rPr>
                <w:lang w:eastAsia="ja-JP"/>
              </w:rPr>
              <w:t>.8</w:t>
            </w:r>
          </w:p>
        </w:tc>
      </w:tr>
    </w:tbl>
    <w:p/>
    <w:p>
      <w:pPr>
        <w:pStyle w:val="86"/>
      </w:pPr>
      <w:r>
        <w:t xml:space="preserve">Table </w:t>
      </w:r>
      <w:r>
        <w:rPr>
          <w:rFonts w:hint="eastAsia" w:eastAsia="宋体"/>
          <w:lang w:eastAsia="zh-CN"/>
        </w:rPr>
        <w:t>6.34</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52" w:type="dxa"/>
          </w:tcPr>
          <w:p>
            <w:pPr>
              <w:pStyle w:val="98"/>
            </w:pPr>
            <w:r>
              <w:t>E-UTRA and NR Band</w:t>
            </w:r>
          </w:p>
        </w:tc>
        <w:tc>
          <w:tcPr>
            <w:tcW w:w="2340" w:type="dxa"/>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rPr>
                <w:lang w:eastAsia="ja-JP"/>
              </w:rPr>
              <w:t>DC_3_n1-n40-n78</w:t>
            </w:r>
          </w:p>
        </w:tc>
        <w:tc>
          <w:tcPr>
            <w:tcW w:w="2052" w:type="dxa"/>
            <w:vAlign w:val="center"/>
          </w:tcPr>
          <w:p>
            <w:pPr>
              <w:pStyle w:val="84"/>
            </w:pPr>
            <w:r>
              <w:t>3</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n1</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n40</w:t>
            </w:r>
          </w:p>
        </w:tc>
        <w:tc>
          <w:tcPr>
            <w:tcW w:w="2340" w:type="dxa"/>
          </w:tcPr>
          <w:p>
            <w:pPr>
              <w:pStyle w:val="84"/>
              <w:rPr>
                <w:lang w:eastAsia="ja-JP"/>
              </w:rPr>
            </w:pPr>
            <w:r>
              <w:rPr>
                <w:rFonts w:hint="eastAsia"/>
                <w:lang w:eastAsia="ja-JP"/>
              </w:rPr>
              <w:t>0</w:t>
            </w:r>
            <w:r>
              <w:rPr>
                <w:lang w:eastAsia="ja-JP"/>
              </w:rPr>
              <w:t>.4</w:t>
            </w:r>
            <w:r>
              <w:rPr>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78</w:t>
            </w:r>
          </w:p>
        </w:tc>
        <w:tc>
          <w:tcPr>
            <w:tcW w:w="2340" w:type="dxa"/>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5930" w:type="dxa"/>
            <w:gridSpan w:val="3"/>
            <w:vAlign w:val="center"/>
          </w:tcPr>
          <w:p>
            <w:pPr>
              <w:pStyle w:val="84"/>
              <w:jc w:val="left"/>
              <w:rPr>
                <w:lang w:eastAsia="ja-JP"/>
              </w:rPr>
            </w:pPr>
            <w:r>
              <w:rPr>
                <w:lang w:eastAsia="ja-JP"/>
              </w:rPr>
              <w:t>NOTE 8:</w:t>
            </w:r>
            <w:r>
              <w:tab/>
            </w:r>
            <w:r>
              <w:t>Only applicable for UE supporting inter-band carrier aggregation with uplink in one NR band and without simultaneous Rx/Tx.</w:t>
            </w:r>
          </w:p>
        </w:tc>
      </w:tr>
    </w:tbl>
    <w:p/>
    <w:p>
      <w:pPr>
        <w:pStyle w:val="4"/>
        <w:rPr>
          <w:rFonts w:ascii="Calibri" w:hAnsi="Calibri"/>
          <w:szCs w:val="22"/>
          <w:lang w:eastAsia="ja-JP"/>
        </w:rPr>
      </w:pPr>
      <w:r>
        <w:rPr>
          <w:rFonts w:hint="eastAsia" w:eastAsia="宋体"/>
          <w:lang w:eastAsia="zh-CN"/>
        </w:rPr>
        <w:t>6.34</w:t>
      </w:r>
      <w:r>
        <w:t>.</w:t>
      </w:r>
      <w:r>
        <w:rPr>
          <w:rFonts w:hint="eastAsia"/>
        </w:rPr>
        <w:t>5</w:t>
      </w:r>
      <w:r>
        <w:rPr>
          <w:rFonts w:ascii="Calibri" w:hAnsi="Calibri"/>
          <w:sz w:val="22"/>
          <w:szCs w:val="22"/>
          <w:lang w:eastAsia="sv-SE"/>
        </w:rPr>
        <w:tab/>
      </w:r>
      <w:r>
        <w:rPr>
          <w:rFonts w:hint="eastAsia"/>
          <w:lang w:eastAsia="ja-JP"/>
        </w:rPr>
        <w:t>MSD</w:t>
      </w:r>
    </w:p>
    <w:p>
      <w:r>
        <w:rPr>
          <w:rFonts w:eastAsia="等线"/>
        </w:rPr>
        <w:t xml:space="preserve">As analysed in </w:t>
      </w:r>
      <w:r>
        <w:rPr>
          <w:rFonts w:hint="eastAsia" w:eastAsia="等线"/>
          <w:lang w:eastAsia="zh-CN"/>
        </w:rPr>
        <w:t>6.34</w:t>
      </w:r>
      <w:r>
        <w:rPr>
          <w:rFonts w:eastAsia="等线"/>
        </w:rPr>
        <w:t xml:space="preserve">.3, </w:t>
      </w:r>
      <w:r>
        <w:rPr>
          <w:rFonts w:eastAsia="等线"/>
          <w:szCs w:val="21"/>
        </w:rPr>
        <w:t>there is no need to specify additional MSD requirement</w:t>
      </w:r>
      <w:r>
        <w:rPr>
          <w:szCs w:val="21"/>
        </w:rPr>
        <w:t>.</w:t>
      </w:r>
    </w:p>
    <w:p>
      <w:pPr>
        <w:rPr>
          <w:b/>
          <w:color w:val="0070C0"/>
          <w:sz w:val="32"/>
          <w:szCs w:val="32"/>
        </w:rPr>
      </w:pPr>
    </w:p>
    <w:p>
      <w:pPr>
        <w:pStyle w:val="3"/>
        <w:rPr>
          <w:lang w:eastAsia="ja-JP"/>
        </w:rPr>
      </w:pPr>
      <w:r>
        <w:rPr>
          <w:rFonts w:hint="eastAsia" w:eastAsia="宋体"/>
          <w:lang w:eastAsia="zh-CN"/>
        </w:rPr>
        <w:t>6.35</w:t>
      </w:r>
      <w:r>
        <w:tab/>
      </w:r>
      <w:r>
        <w:rPr>
          <w:rFonts w:hint="eastAsia"/>
          <w:lang w:eastAsia="ja-JP"/>
        </w:rPr>
        <w:t>DC</w:t>
      </w:r>
      <w:r>
        <w:t>_3_n5-n40-n78</w:t>
      </w:r>
    </w:p>
    <w:p>
      <w:pPr>
        <w:pStyle w:val="4"/>
        <w:rPr>
          <w:lang w:eastAsia="ja-JP"/>
        </w:rPr>
      </w:pPr>
      <w:r>
        <w:rPr>
          <w:rFonts w:hint="eastAsia" w:eastAsia="宋体"/>
          <w:lang w:eastAsia="zh-CN"/>
        </w:rPr>
        <w:t>6.35</w:t>
      </w:r>
      <w:r>
        <w:t>.1</w:t>
      </w:r>
      <w:r>
        <w:tab/>
      </w:r>
      <w:r>
        <w:t xml:space="preserve">Operating bands for </w:t>
      </w:r>
      <w:r>
        <w:rPr>
          <w:rFonts w:hint="eastAsia"/>
          <w:lang w:eastAsia="ja-JP"/>
        </w:rPr>
        <w:t>DC</w:t>
      </w:r>
    </w:p>
    <w:p>
      <w:pPr>
        <w:pStyle w:val="86"/>
      </w:pPr>
      <w:r>
        <w:t xml:space="preserve">Table </w:t>
      </w:r>
      <w:r>
        <w:rPr>
          <w:rFonts w:hint="eastAsia" w:eastAsia="宋体"/>
          <w:lang w:eastAsia="zh-CN"/>
        </w:rPr>
        <w:t>6.35</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pPr>
            <w:r>
              <w:t>EN-DC Band</w:t>
            </w:r>
          </w:p>
        </w:tc>
        <w:tc>
          <w:tcPr>
            <w:tcW w:w="1801" w:type="dxa"/>
            <w:tcBorders>
              <w:top w:val="single" w:color="auto" w:sz="4" w:space="0"/>
              <w:left w:val="single" w:color="auto" w:sz="4" w:space="0"/>
              <w:bottom w:val="single" w:color="auto" w:sz="4" w:space="0"/>
              <w:right w:val="single" w:color="auto" w:sz="4" w:space="0"/>
            </w:tcBorders>
          </w:tcPr>
          <w:p>
            <w:pPr>
              <w:pStyle w:val="98"/>
            </w:pPr>
            <w:r>
              <w:t>E-UTRA Band</w:t>
            </w:r>
          </w:p>
        </w:tc>
        <w:tc>
          <w:tcPr>
            <w:tcW w:w="1960" w:type="dxa"/>
            <w:tcBorders>
              <w:top w:val="single" w:color="auto" w:sz="4" w:space="0"/>
              <w:left w:val="single" w:color="auto" w:sz="4" w:space="0"/>
              <w:bottom w:val="single" w:color="auto" w:sz="4" w:space="0"/>
              <w:right w:val="single" w:color="auto" w:sz="4" w:space="0"/>
            </w:tcBorders>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t>DC_3_n5-n40-n78</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hint="eastAsia"/>
                <w:lang w:eastAsia="ja-JP"/>
              </w:rPr>
              <w:t>C</w:t>
            </w:r>
            <w:r>
              <w:rPr>
                <w:lang w:eastAsia="ja-JP"/>
              </w:rPr>
              <w:t>A</w:t>
            </w:r>
            <w:r>
              <w:t>_n5-n40-n78</w:t>
            </w:r>
          </w:p>
        </w:tc>
      </w:tr>
    </w:tbl>
    <w:p/>
    <w:p>
      <w:pPr>
        <w:pStyle w:val="4"/>
        <w:rPr>
          <w:lang w:eastAsia="ja-JP"/>
        </w:rPr>
      </w:pPr>
      <w:r>
        <w:rPr>
          <w:rFonts w:hint="eastAsia" w:eastAsia="宋体"/>
          <w:lang w:eastAsia="zh-CN"/>
        </w:rPr>
        <w:t>6.35</w:t>
      </w:r>
      <w:r>
        <w:t>.</w:t>
      </w:r>
      <w:r>
        <w:rPr>
          <w:rFonts w:hint="eastAsia"/>
        </w:rPr>
        <w:t>2</w:t>
      </w:r>
      <w:r>
        <w:tab/>
      </w:r>
      <w:r>
        <w:rPr>
          <w:rFonts w:hint="eastAsia" w:eastAsia="宋体"/>
        </w:rPr>
        <w:t xml:space="preserve">Inter-band DC </w:t>
      </w:r>
      <w:r>
        <w:rPr>
          <w:rFonts w:hint="eastAsia"/>
          <w:lang w:eastAsia="ja-JP"/>
        </w:rPr>
        <w:t>C</w:t>
      </w:r>
      <w:r>
        <w:t>onfigurations</w:t>
      </w:r>
    </w:p>
    <w:p>
      <w:pPr>
        <w:pStyle w:val="86"/>
      </w:pPr>
      <w:r>
        <w:t xml:space="preserve">Table </w:t>
      </w:r>
      <w:r>
        <w:rPr>
          <w:rFonts w:hint="eastAsia" w:eastAsia="宋体"/>
          <w:lang w:eastAsia="zh-CN"/>
        </w:rPr>
        <w:t>6.35</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lang w:eastAsia="ja-JP"/>
              </w:rPr>
              <w:t>DC_3A_n5A-n40A-n78A</w:t>
            </w:r>
          </w:p>
        </w:tc>
        <w:tc>
          <w:tcPr>
            <w:tcW w:w="2340" w:type="dxa"/>
            <w:vAlign w:val="center"/>
          </w:tcPr>
          <w:p>
            <w:pPr>
              <w:pStyle w:val="84"/>
              <w:rPr>
                <w:lang w:eastAsia="ja-JP"/>
              </w:rPr>
            </w:pPr>
            <w:r>
              <w:rPr>
                <w:lang w:eastAsia="ja-JP"/>
              </w:rPr>
              <w:t>DC_3A_n5A</w:t>
            </w:r>
          </w:p>
          <w:p>
            <w:pPr>
              <w:pStyle w:val="84"/>
              <w:rPr>
                <w:lang w:eastAsia="ja-JP"/>
              </w:rPr>
            </w:pPr>
            <w:r>
              <w:rPr>
                <w:lang w:eastAsia="ja-JP"/>
              </w:rPr>
              <w:t>DC_3A_n40A</w:t>
            </w:r>
          </w:p>
          <w:p>
            <w:pPr>
              <w:pStyle w:val="84"/>
            </w:pPr>
            <w:r>
              <w:rPr>
                <w:lang w:eastAsia="ja-JP"/>
              </w:rPr>
              <w:t>DC_3A_78A</w:t>
            </w:r>
          </w:p>
        </w:tc>
      </w:tr>
    </w:tbl>
    <w:p>
      <w:pPr>
        <w:pStyle w:val="86"/>
      </w:pPr>
    </w:p>
    <w:p>
      <w:pPr>
        <w:pStyle w:val="4"/>
      </w:pPr>
      <w:r>
        <w:rPr>
          <w:rFonts w:hint="eastAsia" w:eastAsia="宋体"/>
          <w:lang w:eastAsia="zh-CN"/>
        </w:rPr>
        <w:t>6.35</w:t>
      </w:r>
      <w:r>
        <w:t>.3</w:t>
      </w:r>
      <w:r>
        <w:tab/>
      </w:r>
      <w:r>
        <w:t>Co-existence studies</w:t>
      </w:r>
    </w:p>
    <w:p>
      <w:pPr>
        <w:rPr>
          <w:szCs w:val="21"/>
        </w:rPr>
      </w:pPr>
      <w:r>
        <w:rPr>
          <w:szCs w:val="21"/>
        </w:rPr>
        <w:t xml:space="preserve">Co-existence study for was covered by the studies of the fallback modes of DC_3_n5-n40, DC_3_n5-n78 and DC_3_n40-n78. </w:t>
      </w:r>
    </w:p>
    <w:p>
      <w:pPr>
        <w:rPr>
          <w:szCs w:val="21"/>
        </w:rPr>
      </w:pPr>
      <w:r>
        <w:rPr>
          <w:szCs w:val="21"/>
        </w:rPr>
        <w:t>No additional MSD requirement needs to be defined for this dual connectivity configuration.</w:t>
      </w:r>
    </w:p>
    <w:p/>
    <w:p>
      <w:pPr>
        <w:pStyle w:val="4"/>
      </w:pPr>
      <w:r>
        <w:rPr>
          <w:rFonts w:hint="eastAsia" w:eastAsia="宋体"/>
          <w:lang w:eastAsia="zh-CN"/>
        </w:rPr>
        <w:t>6.35</w:t>
      </w:r>
      <w:r>
        <w:t>.4</w:t>
      </w:r>
      <w:r>
        <w:rPr>
          <w:lang w:eastAsia="sv-SE"/>
        </w:rPr>
        <w:tab/>
      </w:r>
      <w:r>
        <w:t>∆T</w:t>
      </w:r>
      <w:r>
        <w:rPr>
          <w:vertAlign w:val="subscript"/>
        </w:rPr>
        <w:t>IB</w:t>
      </w:r>
      <w:r>
        <w:t xml:space="preserve"> and ∆R</w:t>
      </w:r>
      <w:r>
        <w:rPr>
          <w:vertAlign w:val="subscript"/>
        </w:rPr>
        <w:t>IB</w:t>
      </w:r>
      <w:r>
        <w:t xml:space="preserve"> values</w:t>
      </w:r>
    </w:p>
    <w:p>
      <w:pPr>
        <w:rPr>
          <w:szCs w:val="21"/>
        </w:rPr>
      </w:pPr>
      <w:r>
        <w:rPr>
          <w:szCs w:val="21"/>
        </w:rPr>
        <w:t xml:space="preserve">For DC_3_n5-n40-n78,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6.35</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49" w:type="dxa"/>
          </w:tcPr>
          <w:p>
            <w:pPr>
              <w:pStyle w:val="98"/>
            </w:pPr>
            <w:r>
              <w:t>E-UTRA and NR Band</w:t>
            </w:r>
          </w:p>
        </w:tc>
        <w:tc>
          <w:tcPr>
            <w:tcW w:w="2340" w:type="dxa"/>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rPr>
                <w:lang w:eastAsia="ja-JP"/>
              </w:rPr>
              <w:t>DC_3_n5-n40-n78</w:t>
            </w:r>
          </w:p>
        </w:tc>
        <w:tc>
          <w:tcPr>
            <w:tcW w:w="2049" w:type="dxa"/>
            <w:vAlign w:val="center"/>
          </w:tcPr>
          <w:p>
            <w:pPr>
              <w:pStyle w:val="84"/>
            </w:pPr>
            <w:r>
              <w:t>3</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n5</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n40</w:t>
            </w:r>
          </w:p>
        </w:tc>
        <w:tc>
          <w:tcPr>
            <w:tcW w:w="2340" w:type="dxa"/>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78</w:t>
            </w:r>
          </w:p>
        </w:tc>
        <w:tc>
          <w:tcPr>
            <w:tcW w:w="2340" w:type="dxa"/>
          </w:tcPr>
          <w:p>
            <w:pPr>
              <w:pStyle w:val="84"/>
              <w:rPr>
                <w:lang w:eastAsia="ja-JP"/>
              </w:rPr>
            </w:pPr>
            <w:r>
              <w:rPr>
                <w:rFonts w:hint="eastAsia"/>
                <w:lang w:eastAsia="ja-JP"/>
              </w:rPr>
              <w:t>0</w:t>
            </w:r>
            <w:r>
              <w:rPr>
                <w:lang w:eastAsia="ja-JP"/>
              </w:rPr>
              <w:t>.8</w:t>
            </w:r>
          </w:p>
        </w:tc>
      </w:tr>
    </w:tbl>
    <w:p/>
    <w:p>
      <w:pPr>
        <w:pStyle w:val="86"/>
      </w:pPr>
      <w:r>
        <w:t xml:space="preserve">Table </w:t>
      </w:r>
      <w:r>
        <w:rPr>
          <w:rFonts w:hint="eastAsia" w:eastAsia="宋体"/>
          <w:lang w:eastAsia="zh-CN"/>
        </w:rPr>
        <w:t>6.35</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52" w:type="dxa"/>
          </w:tcPr>
          <w:p>
            <w:pPr>
              <w:pStyle w:val="98"/>
            </w:pPr>
            <w:r>
              <w:t>E-UTRA and NR Band</w:t>
            </w:r>
          </w:p>
        </w:tc>
        <w:tc>
          <w:tcPr>
            <w:tcW w:w="2340" w:type="dxa"/>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rPr>
                <w:lang w:eastAsia="ja-JP"/>
              </w:rPr>
              <w:t>DC_3_n5-n40-n78</w:t>
            </w:r>
          </w:p>
        </w:tc>
        <w:tc>
          <w:tcPr>
            <w:tcW w:w="2052" w:type="dxa"/>
            <w:vAlign w:val="center"/>
          </w:tcPr>
          <w:p>
            <w:pPr>
              <w:pStyle w:val="84"/>
            </w:pPr>
            <w:r>
              <w:t>3</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n5</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n40</w:t>
            </w:r>
          </w:p>
        </w:tc>
        <w:tc>
          <w:tcPr>
            <w:tcW w:w="2340" w:type="dxa"/>
          </w:tcPr>
          <w:p>
            <w:pPr>
              <w:pStyle w:val="84"/>
              <w:rPr>
                <w:lang w:eastAsia="ja-JP"/>
              </w:rPr>
            </w:pPr>
            <w:r>
              <w:rPr>
                <w:rFonts w:hint="eastAsia"/>
                <w:lang w:eastAsia="ja-JP"/>
              </w:rPr>
              <w:t>0</w:t>
            </w:r>
            <w:r>
              <w:rPr>
                <w:lang w:eastAsia="ja-JP"/>
              </w:rPr>
              <w:t>.4</w:t>
            </w:r>
            <w:r>
              <w:rPr>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78</w:t>
            </w:r>
          </w:p>
        </w:tc>
        <w:tc>
          <w:tcPr>
            <w:tcW w:w="2340" w:type="dxa"/>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5930" w:type="dxa"/>
            <w:gridSpan w:val="3"/>
            <w:vAlign w:val="center"/>
          </w:tcPr>
          <w:p>
            <w:pPr>
              <w:pStyle w:val="173"/>
              <w:rPr>
                <w:rFonts w:cs="Arial"/>
              </w:rPr>
            </w:pPr>
            <w:r>
              <w:rPr>
                <w:rFonts w:cs="Arial"/>
                <w:lang w:eastAsia="ja-JP"/>
              </w:rPr>
              <w:t>NOTE 8:</w:t>
            </w:r>
            <w:r>
              <w:tab/>
            </w:r>
            <w:r>
              <w:rPr>
                <w:rFonts w:cs="Arial"/>
              </w:rPr>
              <w:t>Only applicable for UE supporting inter-band carrier aggregation with uplink in one NR band and without simultaneous Rx/Tx.</w:t>
            </w:r>
          </w:p>
        </w:tc>
      </w:tr>
    </w:tbl>
    <w:p/>
    <w:p>
      <w:pPr>
        <w:pStyle w:val="4"/>
        <w:rPr>
          <w:rFonts w:ascii="Calibri" w:hAnsi="Calibri"/>
          <w:szCs w:val="22"/>
          <w:lang w:eastAsia="ja-JP"/>
        </w:rPr>
      </w:pPr>
      <w:r>
        <w:rPr>
          <w:rFonts w:hint="eastAsia" w:eastAsia="宋体"/>
          <w:lang w:eastAsia="zh-CN"/>
        </w:rPr>
        <w:t>6.35</w:t>
      </w:r>
      <w:r>
        <w:t>.</w:t>
      </w:r>
      <w:r>
        <w:rPr>
          <w:rFonts w:hint="eastAsia"/>
        </w:rPr>
        <w:t>5</w:t>
      </w:r>
      <w:r>
        <w:rPr>
          <w:rFonts w:ascii="Calibri" w:hAnsi="Calibri"/>
          <w:sz w:val="22"/>
          <w:szCs w:val="22"/>
          <w:lang w:eastAsia="sv-SE"/>
        </w:rPr>
        <w:tab/>
      </w:r>
      <w:r>
        <w:rPr>
          <w:rFonts w:hint="eastAsia"/>
          <w:lang w:eastAsia="ja-JP"/>
        </w:rPr>
        <w:t>MSD</w:t>
      </w:r>
    </w:p>
    <w:p>
      <w:r>
        <w:rPr>
          <w:rFonts w:eastAsia="等线"/>
        </w:rPr>
        <w:t xml:space="preserve">As analysed in </w:t>
      </w:r>
      <w:r>
        <w:rPr>
          <w:rFonts w:hint="eastAsia" w:eastAsia="等线"/>
          <w:lang w:eastAsia="zh-CN"/>
        </w:rPr>
        <w:t>6.35</w:t>
      </w:r>
      <w:r>
        <w:rPr>
          <w:rFonts w:eastAsia="等线"/>
        </w:rPr>
        <w:t xml:space="preserve">.3, </w:t>
      </w:r>
      <w:r>
        <w:rPr>
          <w:rFonts w:eastAsia="等线"/>
          <w:szCs w:val="21"/>
        </w:rPr>
        <w:t>there is no need to specify additional MSD requirement</w:t>
      </w:r>
      <w:r>
        <w:rPr>
          <w:szCs w:val="21"/>
        </w:rPr>
        <w:t>.</w:t>
      </w:r>
    </w:p>
    <w:p>
      <w:pPr>
        <w:rPr>
          <w:szCs w:val="21"/>
        </w:rPr>
      </w:pPr>
    </w:p>
    <w:p>
      <w:pPr>
        <w:rPr>
          <w:szCs w:val="21"/>
        </w:rPr>
      </w:pPr>
    </w:p>
    <w:p>
      <w:pPr>
        <w:keepNext/>
        <w:rPr>
          <w:rFonts w:eastAsia="等线"/>
          <w:lang w:eastAsia="zh-TW"/>
        </w:rPr>
      </w:pPr>
    </w:p>
    <w:p>
      <w:pPr>
        <w:rPr>
          <w:rFonts w:eastAsia="等线"/>
          <w:szCs w:val="21"/>
        </w:rPr>
      </w:pPr>
    </w:p>
    <w:p>
      <w:pPr>
        <w:rPr>
          <w:szCs w:val="21"/>
        </w:rPr>
      </w:pPr>
    </w:p>
    <w:p>
      <w:pPr>
        <w:pStyle w:val="2"/>
      </w:pPr>
      <w:r>
        <w:rPr>
          <w:rFonts w:eastAsia="MS Mincho"/>
          <w:lang w:eastAsia="ja-JP"/>
        </w:rPr>
        <w:br w:type="page"/>
      </w:r>
      <w:bookmarkStart w:id="982" w:name="_Toc24828"/>
      <w:bookmarkStart w:id="983" w:name="_Toc2916"/>
      <w:bookmarkStart w:id="984" w:name="_Toc47701879"/>
      <w:bookmarkStart w:id="985" w:name="_Toc15035"/>
      <w:bookmarkStart w:id="986" w:name="_Toc19627"/>
      <w:bookmarkStart w:id="987" w:name="_Toc3316"/>
      <w:bookmarkStart w:id="988" w:name="_Toc18678"/>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bookmarkEnd w:id="982"/>
      <w:bookmarkEnd w:id="983"/>
      <w:bookmarkEnd w:id="984"/>
      <w:bookmarkEnd w:id="985"/>
      <w:bookmarkEnd w:id="986"/>
      <w:bookmarkEnd w:id="987"/>
      <w:bookmarkEnd w:id="988"/>
    </w:p>
    <w:p>
      <w:pPr>
        <w:pStyle w:val="3"/>
        <w:rPr>
          <w:rFonts w:eastAsia="MS Mincho" w:cs="Arial"/>
          <w:lang w:eastAsia="zh-TW"/>
        </w:rPr>
      </w:pPr>
      <w:bookmarkStart w:id="989" w:name="_Toc19358"/>
      <w:bookmarkStart w:id="990" w:name="_Toc26286"/>
      <w:bookmarkStart w:id="991" w:name="_Toc5373"/>
      <w:bookmarkStart w:id="992" w:name="_Toc23588"/>
      <w:bookmarkStart w:id="993" w:name="_Toc13273"/>
      <w:bookmarkStart w:id="994" w:name="_Toc5069"/>
      <w:r>
        <w:rPr>
          <w:rFonts w:hint="eastAsia" w:eastAsia="宋体" w:cs="Arial"/>
          <w:lang w:eastAsia="zh-CN"/>
        </w:rPr>
        <w:t>7.1</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989"/>
      <w:bookmarkEnd w:id="990"/>
      <w:bookmarkEnd w:id="991"/>
      <w:bookmarkEnd w:id="992"/>
      <w:bookmarkEnd w:id="993"/>
      <w:bookmarkEnd w:id="994"/>
    </w:p>
    <w:p>
      <w:pPr>
        <w:pStyle w:val="4"/>
        <w:rPr>
          <w:rFonts w:eastAsia="MS Mincho" w:cs="Arial"/>
          <w:szCs w:val="28"/>
          <w:lang w:eastAsia="ja-JP"/>
        </w:rPr>
      </w:pPr>
      <w:bookmarkStart w:id="995" w:name="_Toc12946"/>
      <w:bookmarkStart w:id="996" w:name="_Toc23571"/>
      <w:bookmarkStart w:id="997" w:name="_Toc3952"/>
      <w:bookmarkStart w:id="998" w:name="_Toc3698"/>
      <w:bookmarkStart w:id="999" w:name="_Toc10850"/>
      <w:bookmarkStart w:id="1000" w:name="_Toc21759"/>
      <w:r>
        <w:rPr>
          <w:rFonts w:hint="eastAsia" w:cs="Arial"/>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995"/>
      <w:bookmarkEnd w:id="996"/>
      <w:bookmarkEnd w:id="997"/>
      <w:bookmarkEnd w:id="998"/>
      <w:bookmarkEnd w:id="999"/>
      <w:bookmarkEnd w:id="1000"/>
    </w:p>
    <w:p>
      <w:pPr>
        <w:pStyle w:val="86"/>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DC_3-7_n1-n78-n257</w:t>
            </w:r>
          </w:p>
          <w:p>
            <w:pPr>
              <w:pStyle w:val="84"/>
              <w:rPr>
                <w:lang w:eastAsia="zh-TW"/>
              </w:rPr>
            </w:pPr>
            <w:r>
              <w:rPr>
                <w:rFonts w:eastAsia="MS Mincho"/>
              </w:rPr>
              <w:t>DC_3-3-7_n1-n78-n257</w:t>
            </w:r>
          </w:p>
          <w:p>
            <w:pPr>
              <w:pStyle w:val="84"/>
              <w:rPr>
                <w:rFonts w:eastAsia="MS Mincho"/>
              </w:rPr>
            </w:pPr>
            <w:r>
              <w:rPr>
                <w:rFonts w:eastAsia="MS Mincho"/>
              </w:rPr>
              <w:t>DC_3-7-7_n1-n78-n257</w:t>
            </w:r>
          </w:p>
          <w:p>
            <w:pPr>
              <w:pStyle w:val="84"/>
              <w:rPr>
                <w:rFonts w:eastAsia="MS Mincho"/>
              </w:rPr>
            </w:pPr>
            <w:r>
              <w:rPr>
                <w:rFonts w:eastAsia="MS Mincho"/>
              </w:rPr>
              <w:t>DC_3-3-7-7_n1-n78-n257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CA_3-7</w:t>
            </w:r>
          </w:p>
          <w:p>
            <w:pPr>
              <w:pStyle w:val="84"/>
              <w:rPr>
                <w:lang w:eastAsia="zh-TW"/>
              </w:rPr>
            </w:pPr>
            <w:r>
              <w:rPr>
                <w:rFonts w:hint="eastAsia"/>
                <w:lang w:eastAsia="zh-TW"/>
              </w:rPr>
              <w:t>CA_3-3-7</w:t>
            </w:r>
          </w:p>
          <w:p>
            <w:pPr>
              <w:pStyle w:val="84"/>
              <w:rPr>
                <w:lang w:eastAsia="zh-TW"/>
              </w:rPr>
            </w:pPr>
            <w:r>
              <w:rPr>
                <w:rFonts w:hint="eastAsia"/>
                <w:lang w:eastAsia="zh-TW"/>
              </w:rPr>
              <w:t>CA_3-7-7</w:t>
            </w:r>
          </w:p>
          <w:p>
            <w:pPr>
              <w:pStyle w:val="84"/>
              <w:rPr>
                <w:lang w:eastAsia="zh-TW"/>
              </w:rPr>
            </w:pPr>
            <w:r>
              <w:rPr>
                <w:rFonts w:hint="eastAsia"/>
                <w:lang w:eastAsia="zh-TW"/>
              </w:rPr>
              <w:t>CA_3-3-7-7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001" w:name="_Toc10792"/>
      <w:bookmarkStart w:id="1002" w:name="_Toc22165"/>
      <w:bookmarkStart w:id="1003" w:name="_Toc25410"/>
      <w:bookmarkStart w:id="1004" w:name="_Toc21762"/>
      <w:bookmarkStart w:id="1005" w:name="_Toc30005"/>
      <w:bookmarkStart w:id="1006" w:name="_Toc4481"/>
      <w:r>
        <w:rPr>
          <w:rFonts w:hint="eastAsia" w:cs="Arial"/>
          <w:szCs w:val="28"/>
          <w:lang w:eastAsia="zh-CN"/>
        </w:rPr>
        <w:t>7.1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001"/>
      <w:bookmarkEnd w:id="1002"/>
      <w:bookmarkEnd w:id="1003"/>
      <w:bookmarkEnd w:id="1004"/>
      <w:bookmarkEnd w:id="1005"/>
      <w:bookmarkEnd w:id="1006"/>
    </w:p>
    <w:p>
      <w:pPr>
        <w:pStyle w:val="86"/>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DC_3A-7A_n1A-n78A-n257</w:t>
            </w:r>
            <w:r>
              <w:rPr>
                <w:rFonts w:hint="eastAsia"/>
                <w:lang w:eastAsia="zh-TW"/>
              </w:rPr>
              <w:t>A</w:t>
            </w:r>
          </w:p>
          <w:p>
            <w:pPr>
              <w:pStyle w:val="84"/>
            </w:pPr>
            <w:r>
              <w:t>DC_3A-7A_n1A-n78A-n257D</w:t>
            </w:r>
          </w:p>
          <w:p>
            <w:pPr>
              <w:pStyle w:val="84"/>
            </w:pPr>
            <w:r>
              <w:t>DC_3A-7A_n1A-n78A-n257E</w:t>
            </w:r>
          </w:p>
          <w:p>
            <w:pPr>
              <w:pStyle w:val="84"/>
            </w:pPr>
            <w:r>
              <w:t>DC_3A-7A_n1A-n78A-n257F</w:t>
            </w:r>
          </w:p>
          <w:p>
            <w:pPr>
              <w:pStyle w:val="84"/>
            </w:pPr>
            <w:r>
              <w:t>DC_3A-7A_n1A-n78A-n257G</w:t>
            </w:r>
          </w:p>
          <w:p>
            <w:pPr>
              <w:pStyle w:val="84"/>
            </w:pPr>
            <w:r>
              <w:t>DC_3A-7A_n1A-n78A-n257H</w:t>
            </w:r>
          </w:p>
          <w:p>
            <w:pPr>
              <w:pStyle w:val="84"/>
            </w:pPr>
            <w:r>
              <w:t>DC_3A-7A_n1A-n78A-n257I</w:t>
            </w:r>
          </w:p>
          <w:p>
            <w:pPr>
              <w:pStyle w:val="84"/>
            </w:pPr>
            <w:r>
              <w:t>DC_3A-7A_n1A-n78A-n257J</w:t>
            </w:r>
          </w:p>
          <w:p>
            <w:pPr>
              <w:pStyle w:val="84"/>
            </w:pPr>
            <w:r>
              <w:t>DC_3A-7A_n1A-n78A-n257K</w:t>
            </w:r>
          </w:p>
          <w:p>
            <w:pPr>
              <w:pStyle w:val="84"/>
            </w:pPr>
            <w:r>
              <w:t>DC_3A-7A_n1A-n78A-n257L</w:t>
            </w:r>
          </w:p>
          <w:p>
            <w:pPr>
              <w:pStyle w:val="84"/>
            </w:pPr>
            <w:r>
              <w:t>DC_3A-7A_n1A-n78A-n257M</w:t>
            </w:r>
          </w:p>
        </w:tc>
        <w:tc>
          <w:tcPr>
            <w:tcW w:w="2340" w:type="dxa"/>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DC_3A-3A-7A_n1A-n78A-n257</w:t>
            </w:r>
            <w:r>
              <w:rPr>
                <w:rFonts w:hint="eastAsia"/>
                <w:lang w:eastAsia="zh-TW"/>
              </w:rPr>
              <w:t>A</w:t>
            </w:r>
          </w:p>
          <w:p>
            <w:pPr>
              <w:pStyle w:val="84"/>
            </w:pPr>
            <w:r>
              <w:t>DC_3A-3A-7A_n1A-n78A-n257D</w:t>
            </w:r>
          </w:p>
          <w:p>
            <w:pPr>
              <w:pStyle w:val="84"/>
            </w:pPr>
            <w:r>
              <w:t>DC_3A-3A-7A_n1A-n78A-n257E</w:t>
            </w:r>
          </w:p>
          <w:p>
            <w:pPr>
              <w:pStyle w:val="84"/>
            </w:pPr>
            <w:r>
              <w:t>DC_3A-3A-7A_n1A-n78A-n257F</w:t>
            </w:r>
          </w:p>
          <w:p>
            <w:pPr>
              <w:pStyle w:val="84"/>
            </w:pPr>
            <w:r>
              <w:t>DC_3A-3A-7A_n1A-n78A-n257G</w:t>
            </w:r>
          </w:p>
          <w:p>
            <w:pPr>
              <w:pStyle w:val="84"/>
            </w:pPr>
            <w:r>
              <w:t>DC_3A-3A-7A_n1A-n78A-n257H</w:t>
            </w:r>
          </w:p>
          <w:p>
            <w:pPr>
              <w:pStyle w:val="84"/>
            </w:pPr>
            <w:r>
              <w:t>DC_3A-3A-7A_n1A-n78A-n257I</w:t>
            </w:r>
          </w:p>
          <w:p>
            <w:pPr>
              <w:pStyle w:val="84"/>
            </w:pPr>
            <w:r>
              <w:t>DC_3A-3A-7A_n1A-n78A-n257J</w:t>
            </w:r>
          </w:p>
          <w:p>
            <w:pPr>
              <w:pStyle w:val="84"/>
            </w:pPr>
            <w:r>
              <w:t>DC_3A-3A-7A_n1A-n78A-n257K</w:t>
            </w:r>
          </w:p>
          <w:p>
            <w:pPr>
              <w:pStyle w:val="84"/>
            </w:pPr>
            <w:r>
              <w:t>DC_3A-3A-7A_n1A-n78A-n257L</w:t>
            </w:r>
          </w:p>
          <w:p>
            <w:pPr>
              <w:pStyle w:val="84"/>
            </w:pPr>
            <w:r>
              <w:t>DC_3A-3A-7A_n1A-n78A-n257M</w:t>
            </w:r>
          </w:p>
        </w:tc>
        <w:tc>
          <w:tcPr>
            <w:tcW w:w="2340" w:type="dxa"/>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DC_3A-7A-7A_n1A-n78A-n257</w:t>
            </w:r>
            <w:r>
              <w:rPr>
                <w:rFonts w:hint="eastAsia"/>
                <w:lang w:eastAsia="zh-TW"/>
              </w:rPr>
              <w:t>A</w:t>
            </w:r>
          </w:p>
          <w:p>
            <w:pPr>
              <w:pStyle w:val="84"/>
            </w:pPr>
            <w:r>
              <w:t>DC_3A-7A-7A_n1A-n78A-n257D</w:t>
            </w:r>
          </w:p>
          <w:p>
            <w:pPr>
              <w:pStyle w:val="84"/>
            </w:pPr>
            <w:r>
              <w:t>DC_3A-7A-7A_n1A-n78A-n257E</w:t>
            </w:r>
          </w:p>
          <w:p>
            <w:pPr>
              <w:pStyle w:val="84"/>
            </w:pPr>
            <w:r>
              <w:t>DC_3A-7A-7A_n1A-n78A-n257F</w:t>
            </w:r>
          </w:p>
          <w:p>
            <w:pPr>
              <w:pStyle w:val="84"/>
            </w:pPr>
            <w:r>
              <w:t>DC_3A-7A-7A_n1A-n78A-n257G</w:t>
            </w:r>
          </w:p>
          <w:p>
            <w:pPr>
              <w:pStyle w:val="84"/>
            </w:pPr>
            <w:r>
              <w:t>DC_3A-7A-7A_n1A-n78A-n257H</w:t>
            </w:r>
          </w:p>
          <w:p>
            <w:pPr>
              <w:pStyle w:val="84"/>
            </w:pPr>
            <w:r>
              <w:t>DC_3A-7A-7A_n1A-n78A-n257I</w:t>
            </w:r>
          </w:p>
          <w:p>
            <w:pPr>
              <w:pStyle w:val="84"/>
            </w:pPr>
            <w:r>
              <w:t>DC_3A-7A-7A_n1A-n78A-n257J</w:t>
            </w:r>
          </w:p>
          <w:p>
            <w:pPr>
              <w:pStyle w:val="84"/>
            </w:pPr>
            <w:r>
              <w:t>DC_3A-7A-7A_n1A-n78A-n257K</w:t>
            </w:r>
          </w:p>
          <w:p>
            <w:pPr>
              <w:pStyle w:val="84"/>
            </w:pPr>
            <w:r>
              <w:t>DC_3A-7A-7A_n1A-n78A-n257L</w:t>
            </w:r>
          </w:p>
          <w:p>
            <w:pPr>
              <w:pStyle w:val="84"/>
              <w:rPr>
                <w:lang w:eastAsia="zh-TW"/>
              </w:rPr>
            </w:pPr>
            <w:r>
              <w:t>DC_3A-7A-7A_n1A-n78A-n257M</w:t>
            </w:r>
          </w:p>
        </w:tc>
        <w:tc>
          <w:tcPr>
            <w:tcW w:w="2340" w:type="dxa"/>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DC_3A-3A-7A-7A_n1A-n78A-n257</w:t>
            </w:r>
            <w:r>
              <w:rPr>
                <w:rFonts w:hint="eastAsia"/>
                <w:lang w:eastAsia="zh-TW"/>
              </w:rPr>
              <w:t>A</w:t>
            </w:r>
          </w:p>
          <w:p>
            <w:pPr>
              <w:pStyle w:val="84"/>
            </w:pPr>
            <w:r>
              <w:t>DC_3A-3A-7A-7A_n1A-n78A-n257D</w:t>
            </w:r>
          </w:p>
          <w:p>
            <w:pPr>
              <w:pStyle w:val="84"/>
            </w:pPr>
            <w:r>
              <w:t>DC_3A-3A-7A-7A_n1A-n78A-n257E</w:t>
            </w:r>
          </w:p>
          <w:p>
            <w:pPr>
              <w:pStyle w:val="84"/>
            </w:pPr>
            <w:r>
              <w:t>DC_3A-3A-7A-7A_n1A-n78A-n257F</w:t>
            </w:r>
          </w:p>
          <w:p>
            <w:pPr>
              <w:pStyle w:val="84"/>
            </w:pPr>
            <w:r>
              <w:t>DC_3A-3A-7A-7A_n1A-n78A-n257G</w:t>
            </w:r>
          </w:p>
          <w:p>
            <w:pPr>
              <w:pStyle w:val="84"/>
            </w:pPr>
            <w:r>
              <w:t>DC_3A-3A-7A-7A_n1A-n78A-n257H</w:t>
            </w:r>
          </w:p>
          <w:p>
            <w:pPr>
              <w:pStyle w:val="84"/>
            </w:pPr>
            <w:r>
              <w:t>DC_3A-3A-7A-7A_n1A-n78A-n257I</w:t>
            </w:r>
          </w:p>
          <w:p>
            <w:pPr>
              <w:pStyle w:val="84"/>
            </w:pPr>
            <w:r>
              <w:t>DC_3A-3A-7A-7A_n1A-n78A-n257J</w:t>
            </w:r>
          </w:p>
          <w:p>
            <w:pPr>
              <w:pStyle w:val="84"/>
            </w:pPr>
            <w:r>
              <w:t>DC_3A-3A-7A-7A_n1A-n78A-n257K</w:t>
            </w:r>
          </w:p>
          <w:p>
            <w:pPr>
              <w:pStyle w:val="84"/>
            </w:pPr>
            <w:r>
              <w:t>DC_3A-3A-7A-7A_n1A-n78A-n257L</w:t>
            </w:r>
          </w:p>
          <w:p>
            <w:pPr>
              <w:pStyle w:val="84"/>
              <w:rPr>
                <w:lang w:eastAsia="zh-TW"/>
              </w:rPr>
            </w:pPr>
            <w:r>
              <w:t>DC_3A-3A-7A-7A_n1A-n78A-n257M</w:t>
            </w:r>
          </w:p>
        </w:tc>
        <w:tc>
          <w:tcPr>
            <w:tcW w:w="2340" w:type="dxa"/>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1007" w:name="_Toc12037"/>
      <w:bookmarkStart w:id="1008" w:name="_Toc18804"/>
      <w:bookmarkStart w:id="1009" w:name="_Toc4984"/>
      <w:bookmarkStart w:id="1010" w:name="_Toc24003"/>
      <w:bookmarkStart w:id="1011" w:name="_Toc5839"/>
      <w:bookmarkStart w:id="1012" w:name="_Toc22115"/>
      <w:r>
        <w:rPr>
          <w:rFonts w:hint="eastAsia" w:cs="Arial"/>
          <w:lang w:eastAsia="zh-CN"/>
        </w:rPr>
        <w:t>7.1</w:t>
      </w:r>
      <w:r>
        <w:rPr>
          <w:rFonts w:cs="Arial"/>
          <w:lang w:eastAsia="zh-CN"/>
        </w:rPr>
        <w:t>.3</w:t>
      </w:r>
      <w:r>
        <w:rPr>
          <w:rFonts w:cs="Arial"/>
          <w:lang w:eastAsia="zh-CN"/>
        </w:rPr>
        <w:tab/>
      </w:r>
      <w:r>
        <w:rPr>
          <w:rFonts w:cs="Arial"/>
          <w:lang w:eastAsia="zh-CN"/>
        </w:rPr>
        <w:t>Co-existence studies</w:t>
      </w:r>
      <w:bookmarkEnd w:id="1007"/>
      <w:bookmarkEnd w:id="1008"/>
      <w:bookmarkEnd w:id="1009"/>
      <w:bookmarkEnd w:id="1010"/>
      <w:bookmarkEnd w:id="1011"/>
      <w:bookmarkEnd w:id="1012"/>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1013" w:name="_Toc18452"/>
      <w:bookmarkStart w:id="1014" w:name="_Toc25613"/>
      <w:bookmarkStart w:id="1015" w:name="_Toc11918"/>
      <w:bookmarkStart w:id="1016" w:name="_Toc28576"/>
      <w:bookmarkStart w:id="1017" w:name="_Toc11155"/>
      <w:bookmarkStart w:id="1018" w:name="_Toc18427"/>
      <w:r>
        <w:rPr>
          <w:rFonts w:hint="eastAsia" w:eastAsia="宋体" w:cs="Arial"/>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13"/>
      <w:bookmarkEnd w:id="1014"/>
      <w:bookmarkEnd w:id="1015"/>
      <w:bookmarkEnd w:id="1016"/>
      <w:bookmarkEnd w:id="1017"/>
      <w:bookmarkEnd w:id="1018"/>
    </w:p>
    <w:p>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1019" w:name="_Toc25074"/>
      <w:bookmarkStart w:id="1020" w:name="_Toc26104"/>
      <w:bookmarkStart w:id="1021" w:name="_Toc17049"/>
      <w:bookmarkStart w:id="1022" w:name="_Toc10090"/>
      <w:bookmarkStart w:id="1023" w:name="_Toc23844"/>
      <w:bookmarkStart w:id="1024" w:name="_Toc1843"/>
      <w:r>
        <w:rPr>
          <w:rFonts w:hint="eastAsia" w:eastAsia="宋体"/>
          <w:lang w:eastAsia="zh-CN"/>
        </w:rPr>
        <w:t>7.1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019"/>
      <w:bookmarkEnd w:id="1020"/>
      <w:bookmarkEnd w:id="1021"/>
      <w:bookmarkEnd w:id="1022"/>
      <w:bookmarkEnd w:id="1023"/>
      <w:bookmarkEnd w:id="1024"/>
    </w:p>
    <w:p>
      <w:pPr>
        <w:keepNext/>
        <w:rPr>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1025" w:name="_Toc6596"/>
      <w:bookmarkStart w:id="1026" w:name="_Toc11831"/>
      <w:bookmarkStart w:id="1027" w:name="_Toc4821"/>
      <w:bookmarkStart w:id="1028" w:name="_Toc6254"/>
      <w:bookmarkStart w:id="1029" w:name="_Toc7687"/>
      <w:r>
        <w:rPr>
          <w:rFonts w:hint="eastAsia" w:eastAsia="宋体" w:cs="Arial"/>
          <w:lang w:eastAsia="zh-CN"/>
        </w:rPr>
        <w:t>7.2</w:t>
      </w:r>
      <w:r>
        <w:rPr>
          <w:rFonts w:cs="Arial"/>
        </w:rPr>
        <w:tab/>
      </w:r>
      <w:r>
        <w:rPr>
          <w:rFonts w:hint="eastAsia" w:cs="Arial"/>
          <w:lang w:eastAsia="ja-JP"/>
        </w:rPr>
        <w:t>DC</w:t>
      </w:r>
      <w:r>
        <w:rPr>
          <w:rFonts w:cs="Arial"/>
        </w:rPr>
        <w:t>_1-8_n3-n28-n77</w:t>
      </w:r>
      <w:bookmarkEnd w:id="1025"/>
      <w:bookmarkEnd w:id="1026"/>
      <w:bookmarkEnd w:id="1027"/>
      <w:bookmarkEnd w:id="1028"/>
      <w:bookmarkEnd w:id="1029"/>
    </w:p>
    <w:p>
      <w:pPr>
        <w:pStyle w:val="4"/>
        <w:rPr>
          <w:rFonts w:cs="Arial"/>
          <w:szCs w:val="28"/>
          <w:lang w:eastAsia="ja-JP"/>
        </w:rPr>
      </w:pPr>
      <w:bookmarkStart w:id="1030" w:name="_Toc24103"/>
      <w:bookmarkStart w:id="1031" w:name="_Toc28804"/>
      <w:bookmarkStart w:id="1032" w:name="_Toc11029"/>
      <w:bookmarkStart w:id="1033" w:name="_Toc7294"/>
      <w:bookmarkStart w:id="1034" w:name="_Toc16212"/>
      <w:r>
        <w:rPr>
          <w:rFonts w:hint="eastAsia" w:eastAsia="宋体" w:cs="Arial"/>
          <w:szCs w:val="28"/>
          <w:lang w:eastAsia="zh-CN"/>
        </w:rPr>
        <w:t>7.2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030"/>
      <w:bookmarkEnd w:id="1031"/>
      <w:bookmarkEnd w:id="1032"/>
      <w:bookmarkEnd w:id="1033"/>
      <w:bookmarkEnd w:id="1034"/>
    </w:p>
    <w:p>
      <w:pPr>
        <w:pStyle w:val="86"/>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pStyle w:val="86"/>
      </w:pPr>
    </w:p>
    <w:p>
      <w:pPr>
        <w:rPr>
          <w:lang w:eastAsia="zh-CN"/>
        </w:rPr>
      </w:pPr>
    </w:p>
    <w:p>
      <w:pPr>
        <w:pStyle w:val="4"/>
        <w:rPr>
          <w:rFonts w:cs="Arial"/>
          <w:szCs w:val="28"/>
          <w:lang w:eastAsia="ja-JP"/>
        </w:rPr>
      </w:pPr>
      <w:bookmarkStart w:id="1035" w:name="_Toc5201"/>
      <w:bookmarkStart w:id="1036" w:name="_Toc19295"/>
      <w:bookmarkStart w:id="1037" w:name="_Toc7071"/>
      <w:bookmarkStart w:id="1038" w:name="_Toc25850"/>
      <w:bookmarkStart w:id="1039" w:name="_Toc6575"/>
      <w:r>
        <w:rPr>
          <w:rFonts w:hint="eastAsia" w:eastAsia="宋体" w:cs="Arial"/>
          <w:szCs w:val="28"/>
          <w:lang w:eastAsia="zh-CN"/>
        </w:rPr>
        <w:t>7.2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035"/>
      <w:bookmarkEnd w:id="1036"/>
      <w:bookmarkEnd w:id="1037"/>
      <w:bookmarkEnd w:id="1038"/>
      <w:bookmarkEnd w:id="1039"/>
    </w:p>
    <w:p>
      <w:pPr>
        <w:pStyle w:val="86"/>
      </w:pPr>
      <w:r>
        <w:t xml:space="preserve">Table </w:t>
      </w:r>
      <w:r>
        <w:rPr>
          <w:rFonts w:hint="eastAsia"/>
          <w:lang w:eastAsia="zh-CN"/>
        </w:rPr>
        <w:t>7.2</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vAlign w:val="center"/>
          </w:tcPr>
          <w:p>
            <w:pPr>
              <w:pStyle w:val="84"/>
            </w:pPr>
            <w:r>
              <w:rPr>
                <w:rFonts w:hint="eastAsia"/>
              </w:rPr>
              <w:t>D</w:t>
            </w:r>
            <w:r>
              <w:t>C_1A-8A_n3A-n28A-n77A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vAlign w:val="center"/>
          </w:tcPr>
          <w:p>
            <w:pPr>
              <w:pStyle w:val="84"/>
            </w:pPr>
            <w:r>
              <w:rPr>
                <w:rFonts w:hint="eastAsia"/>
              </w:rPr>
              <w:t>D</w:t>
            </w:r>
            <w:r>
              <w:t>C_1A-8A_n3A-n28A-n77(2A)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bl>
    <w:p>
      <w:pPr>
        <w:pStyle w:val="86"/>
      </w:pPr>
    </w:p>
    <w:p>
      <w:pPr>
        <w:pStyle w:val="4"/>
        <w:rPr>
          <w:rFonts w:cs="Arial"/>
        </w:rPr>
      </w:pPr>
      <w:bookmarkStart w:id="1040" w:name="_Toc15396"/>
      <w:bookmarkStart w:id="1041" w:name="_Toc17968"/>
      <w:bookmarkStart w:id="1042" w:name="_Toc1250"/>
      <w:bookmarkStart w:id="1043" w:name="_Toc25491"/>
      <w:bookmarkStart w:id="1044" w:name="_Toc12875"/>
      <w:r>
        <w:rPr>
          <w:rFonts w:hint="eastAsia" w:eastAsia="宋体" w:cs="Arial"/>
          <w:lang w:eastAsia="zh-CN"/>
        </w:rPr>
        <w:t>7.2</w:t>
      </w:r>
      <w:r>
        <w:rPr>
          <w:rFonts w:cs="Arial"/>
        </w:rPr>
        <w:t>.3</w:t>
      </w:r>
      <w:r>
        <w:rPr>
          <w:rFonts w:cs="Arial"/>
        </w:rPr>
        <w:tab/>
      </w:r>
      <w:r>
        <w:rPr>
          <w:rFonts w:cs="Arial"/>
        </w:rPr>
        <w:t>Co-existence studies</w:t>
      </w:r>
      <w:bookmarkEnd w:id="1040"/>
      <w:bookmarkEnd w:id="1041"/>
      <w:bookmarkEnd w:id="1042"/>
      <w:bookmarkEnd w:id="1043"/>
      <w:bookmarkEnd w:id="1044"/>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p>
      <w:pPr>
        <w:pStyle w:val="4"/>
        <w:rPr>
          <w:rFonts w:cs="Arial"/>
          <w:szCs w:val="28"/>
        </w:rPr>
      </w:pPr>
      <w:bookmarkStart w:id="1045" w:name="_Toc13470"/>
      <w:bookmarkStart w:id="1046" w:name="_Toc22845"/>
      <w:bookmarkStart w:id="1047" w:name="_Toc16587"/>
      <w:bookmarkStart w:id="1048" w:name="_Toc30694"/>
      <w:bookmarkStart w:id="1049" w:name="_Toc10161"/>
      <w:r>
        <w:rPr>
          <w:rFonts w:hint="eastAsia" w:eastAsia="宋体" w:cs="Arial"/>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45"/>
      <w:bookmarkEnd w:id="1046"/>
      <w:bookmarkEnd w:id="1047"/>
      <w:bookmarkEnd w:id="1048"/>
      <w:bookmarkEnd w:id="1049"/>
    </w:p>
    <w:p>
      <w:pPr>
        <w:rPr>
          <w:szCs w:val="21"/>
        </w:rPr>
      </w:pPr>
      <w:r>
        <w:rPr>
          <w:szCs w:val="21"/>
        </w:rPr>
        <w:t xml:space="preserve">For DC_1-8_n3-n28-n77,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050" w:name="_Toc6322"/>
      <w:bookmarkStart w:id="1051" w:name="_Toc9706"/>
      <w:bookmarkStart w:id="1052" w:name="_Toc4807"/>
      <w:bookmarkStart w:id="1053" w:name="_Toc24109"/>
      <w:bookmarkStart w:id="1054" w:name="_Toc18667"/>
      <w:r>
        <w:rPr>
          <w:rFonts w:hint="eastAsia" w:eastAsia="宋体"/>
          <w:lang w:eastAsia="zh-CN"/>
        </w:rPr>
        <w:t>7.2</w:t>
      </w:r>
      <w:r>
        <w:t>.</w:t>
      </w:r>
      <w:r>
        <w:rPr>
          <w:rFonts w:hint="eastAsia"/>
        </w:rPr>
        <w:t>5</w:t>
      </w:r>
      <w:r>
        <w:rPr>
          <w:rFonts w:ascii="Calibri" w:hAnsi="Calibri"/>
          <w:sz w:val="22"/>
          <w:szCs w:val="22"/>
          <w:lang w:eastAsia="sv-SE"/>
        </w:rPr>
        <w:tab/>
      </w:r>
      <w:r>
        <w:rPr>
          <w:rFonts w:hint="eastAsia"/>
          <w:lang w:eastAsia="ja-JP"/>
        </w:rPr>
        <w:t>MSD</w:t>
      </w:r>
      <w:bookmarkEnd w:id="1050"/>
      <w:bookmarkEnd w:id="1051"/>
      <w:bookmarkEnd w:id="1052"/>
      <w:bookmarkEnd w:id="1053"/>
      <w:bookmarkEnd w:id="1054"/>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7.2</w:t>
      </w:r>
      <w:r>
        <w:rPr>
          <w:rFonts w:eastAsia="等线"/>
          <w:szCs w:val="21"/>
          <w:lang w:eastAsia="zh-CN"/>
        </w:rPr>
        <w:t>.3, there is no need to specify additional MSD requirement for this UL DC configuration.</w:t>
      </w:r>
    </w:p>
    <w:p>
      <w:pPr>
        <w:pStyle w:val="3"/>
        <w:rPr>
          <w:rFonts w:cs="Arial"/>
          <w:lang w:eastAsia="ja-JP"/>
        </w:rPr>
      </w:pPr>
      <w:bookmarkStart w:id="1055" w:name="_Toc28937"/>
      <w:bookmarkStart w:id="1056" w:name="_Toc1004"/>
      <w:bookmarkStart w:id="1057" w:name="_Toc21654"/>
      <w:bookmarkStart w:id="1058" w:name="_Toc13141"/>
      <w:bookmarkStart w:id="1059" w:name="_Toc2590"/>
      <w:r>
        <w:rPr>
          <w:rFonts w:hint="eastAsia" w:eastAsia="宋体" w:cs="Arial"/>
          <w:lang w:eastAsia="zh-CN"/>
        </w:rPr>
        <w:t>7.3</w:t>
      </w:r>
      <w:r>
        <w:rPr>
          <w:rFonts w:cs="Arial"/>
        </w:rPr>
        <w:tab/>
      </w:r>
      <w:r>
        <w:rPr>
          <w:rFonts w:hint="eastAsia" w:cs="Arial"/>
          <w:lang w:eastAsia="ja-JP"/>
        </w:rPr>
        <w:t>DC</w:t>
      </w:r>
      <w:r>
        <w:rPr>
          <w:rFonts w:cs="Arial"/>
        </w:rPr>
        <w:t>_1-11_n3-n28-n77</w:t>
      </w:r>
      <w:bookmarkEnd w:id="1055"/>
      <w:bookmarkEnd w:id="1056"/>
      <w:bookmarkEnd w:id="1057"/>
      <w:bookmarkEnd w:id="1058"/>
      <w:bookmarkEnd w:id="1059"/>
    </w:p>
    <w:p>
      <w:pPr>
        <w:pStyle w:val="4"/>
        <w:rPr>
          <w:rFonts w:cs="Arial"/>
          <w:szCs w:val="28"/>
          <w:lang w:eastAsia="ja-JP"/>
        </w:rPr>
      </w:pPr>
      <w:bookmarkStart w:id="1060" w:name="_Toc19645"/>
      <w:bookmarkStart w:id="1061" w:name="_Toc28926"/>
      <w:bookmarkStart w:id="1062" w:name="_Toc30374"/>
      <w:bookmarkStart w:id="1063" w:name="_Toc21544"/>
      <w:bookmarkStart w:id="1064" w:name="_Toc25247"/>
      <w:r>
        <w:rPr>
          <w:rFonts w:hint="eastAsia" w:eastAsia="宋体" w:cs="Arial"/>
          <w:szCs w:val="28"/>
          <w:lang w:eastAsia="zh-CN"/>
        </w:rPr>
        <w:t>7.3</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060"/>
      <w:bookmarkEnd w:id="1061"/>
      <w:bookmarkEnd w:id="1062"/>
      <w:bookmarkEnd w:id="1063"/>
      <w:bookmarkEnd w:id="1064"/>
    </w:p>
    <w:p>
      <w:pPr>
        <w:pStyle w:val="86"/>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1065" w:name="_Toc20716"/>
      <w:bookmarkStart w:id="1066" w:name="_Toc27493"/>
      <w:bookmarkStart w:id="1067" w:name="_Toc28840"/>
      <w:bookmarkStart w:id="1068" w:name="_Toc26644"/>
      <w:bookmarkStart w:id="1069" w:name="_Toc22589"/>
      <w:r>
        <w:rPr>
          <w:rFonts w:hint="eastAsia" w:eastAsia="宋体" w:cs="Arial"/>
          <w:szCs w:val="28"/>
          <w:lang w:eastAsia="zh-CN"/>
        </w:rPr>
        <w:t>7.3</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065"/>
      <w:bookmarkEnd w:id="1066"/>
      <w:bookmarkEnd w:id="1067"/>
      <w:bookmarkEnd w:id="1068"/>
      <w:bookmarkEnd w:id="1069"/>
    </w:p>
    <w:p>
      <w:pPr>
        <w:pStyle w:val="86"/>
      </w:pPr>
      <w:r>
        <w:t xml:space="preserve">Table </w:t>
      </w:r>
      <w:r>
        <w:rPr>
          <w:rFonts w:hint="eastAsia"/>
          <w:lang w:eastAsia="zh-CN"/>
        </w:rPr>
        <w:t>7.3</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1070" w:name="_Toc17261"/>
      <w:bookmarkStart w:id="1071" w:name="_Toc513"/>
      <w:bookmarkStart w:id="1072" w:name="_Toc10997"/>
      <w:bookmarkStart w:id="1073" w:name="_Toc9166"/>
      <w:bookmarkStart w:id="1074" w:name="_Toc24748"/>
      <w:r>
        <w:rPr>
          <w:rFonts w:hint="eastAsia" w:eastAsia="宋体" w:cs="Arial"/>
          <w:lang w:eastAsia="zh-CN"/>
        </w:rPr>
        <w:t>7.3</w:t>
      </w:r>
      <w:r>
        <w:rPr>
          <w:rFonts w:cs="Arial"/>
        </w:rPr>
        <w:t>.3</w:t>
      </w:r>
      <w:r>
        <w:rPr>
          <w:rFonts w:cs="Arial"/>
        </w:rPr>
        <w:tab/>
      </w:r>
      <w:r>
        <w:rPr>
          <w:rFonts w:cs="Arial"/>
        </w:rPr>
        <w:t>Co-existence studies</w:t>
      </w:r>
      <w:bookmarkEnd w:id="1070"/>
      <w:bookmarkEnd w:id="1071"/>
      <w:bookmarkEnd w:id="1072"/>
      <w:bookmarkEnd w:id="1073"/>
      <w:bookmarkEnd w:id="1074"/>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p>
      <w:pPr>
        <w:pStyle w:val="4"/>
        <w:rPr>
          <w:rFonts w:cs="Arial"/>
          <w:szCs w:val="28"/>
        </w:rPr>
      </w:pPr>
      <w:bookmarkStart w:id="1075" w:name="_Toc26009"/>
      <w:bookmarkStart w:id="1076" w:name="_Toc29671"/>
      <w:bookmarkStart w:id="1077" w:name="_Toc20671"/>
      <w:bookmarkStart w:id="1078" w:name="_Toc705"/>
      <w:bookmarkStart w:id="1079" w:name="_Toc9636"/>
      <w:r>
        <w:rPr>
          <w:rFonts w:hint="eastAsia" w:eastAsia="宋体" w:cs="Arial"/>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75"/>
      <w:bookmarkEnd w:id="1076"/>
      <w:bookmarkEnd w:id="1077"/>
      <w:bookmarkEnd w:id="1078"/>
      <w:bookmarkEnd w:id="1079"/>
    </w:p>
    <w:p>
      <w:pPr>
        <w:rPr>
          <w:szCs w:val="21"/>
        </w:rPr>
      </w:pPr>
      <w:r>
        <w:rPr>
          <w:szCs w:val="21"/>
        </w:rPr>
        <w:t xml:space="preserve">For DC_1-11_n3-n28-n77,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.3</w:t>
            </w:r>
          </w:p>
        </w:tc>
      </w:tr>
    </w:tbl>
    <w:p/>
    <w:p>
      <w:pPr>
        <w:pStyle w:val="4"/>
        <w:rPr>
          <w:rFonts w:ascii="Calibri" w:hAnsi="Calibri"/>
          <w:szCs w:val="22"/>
          <w:lang w:eastAsia="ja-JP"/>
        </w:rPr>
      </w:pPr>
      <w:bookmarkStart w:id="1080" w:name="_Toc20824"/>
      <w:bookmarkStart w:id="1081" w:name="_Toc31009"/>
      <w:bookmarkStart w:id="1082" w:name="_Toc2949"/>
      <w:bookmarkStart w:id="1083" w:name="_Toc22581"/>
      <w:bookmarkStart w:id="1084" w:name="_Toc20309"/>
      <w:r>
        <w:rPr>
          <w:rFonts w:hint="eastAsia" w:eastAsia="宋体"/>
          <w:lang w:eastAsia="zh-CN"/>
        </w:rPr>
        <w:t>7.3</w:t>
      </w:r>
      <w:r>
        <w:t>.</w:t>
      </w:r>
      <w:r>
        <w:rPr>
          <w:rFonts w:hint="eastAsia"/>
        </w:rPr>
        <w:t>5</w:t>
      </w:r>
      <w:r>
        <w:rPr>
          <w:rFonts w:ascii="Calibri" w:hAnsi="Calibri"/>
          <w:sz w:val="22"/>
          <w:szCs w:val="22"/>
          <w:lang w:eastAsia="sv-SE"/>
        </w:rPr>
        <w:tab/>
      </w:r>
      <w:r>
        <w:rPr>
          <w:rFonts w:hint="eastAsia"/>
          <w:lang w:eastAsia="ja-JP"/>
        </w:rPr>
        <w:t>MSD</w:t>
      </w:r>
      <w:bookmarkEnd w:id="1080"/>
      <w:bookmarkEnd w:id="1081"/>
      <w:bookmarkEnd w:id="1082"/>
      <w:bookmarkEnd w:id="1083"/>
      <w:bookmarkEnd w:id="1084"/>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7.3</w:t>
      </w:r>
      <w:r>
        <w:rPr>
          <w:rFonts w:eastAsia="等线"/>
          <w:szCs w:val="21"/>
          <w:lang w:eastAsia="zh-CN"/>
        </w:rPr>
        <w:t>.3, there is no need to specify additional MSD requirement for this UL DC configuration.</w:t>
      </w:r>
    </w:p>
    <w:p>
      <w:pPr>
        <w:pStyle w:val="3"/>
        <w:rPr>
          <w:rFonts w:cs="Arial"/>
          <w:lang w:eastAsia="ja-JP"/>
        </w:rPr>
      </w:pPr>
      <w:bookmarkStart w:id="1085" w:name="_Toc24826"/>
      <w:bookmarkStart w:id="1086" w:name="_Toc27018"/>
      <w:bookmarkStart w:id="1087" w:name="_Toc9505"/>
      <w:bookmarkStart w:id="1088" w:name="_Toc28423"/>
      <w:bookmarkStart w:id="1089" w:name="_Toc11379"/>
      <w:r>
        <w:rPr>
          <w:rFonts w:hint="eastAsia" w:eastAsia="宋体" w:cs="Arial"/>
          <w:lang w:eastAsia="zh-CN"/>
        </w:rPr>
        <w:t>7.4</w:t>
      </w:r>
      <w:r>
        <w:rPr>
          <w:rFonts w:cs="Arial"/>
        </w:rPr>
        <w:tab/>
      </w:r>
      <w:r>
        <w:rPr>
          <w:rFonts w:hint="eastAsia" w:cs="Arial"/>
          <w:lang w:eastAsia="ja-JP"/>
        </w:rPr>
        <w:t>DC</w:t>
      </w:r>
      <w:r>
        <w:rPr>
          <w:rFonts w:cs="Arial"/>
        </w:rPr>
        <w:t>_1-42_n3-n28-n77</w:t>
      </w:r>
      <w:bookmarkEnd w:id="1085"/>
      <w:bookmarkEnd w:id="1086"/>
      <w:bookmarkEnd w:id="1087"/>
      <w:bookmarkEnd w:id="1088"/>
      <w:bookmarkEnd w:id="1089"/>
    </w:p>
    <w:p>
      <w:pPr>
        <w:pStyle w:val="4"/>
        <w:rPr>
          <w:rFonts w:cs="Arial"/>
          <w:szCs w:val="28"/>
          <w:lang w:eastAsia="ja-JP"/>
        </w:rPr>
      </w:pPr>
      <w:bookmarkStart w:id="1090" w:name="_Toc29533"/>
      <w:bookmarkStart w:id="1091" w:name="_Toc22512"/>
      <w:bookmarkStart w:id="1092" w:name="_Toc27122"/>
      <w:bookmarkStart w:id="1093" w:name="_Toc22891"/>
      <w:bookmarkStart w:id="1094" w:name="_Toc5354"/>
      <w:r>
        <w:rPr>
          <w:rFonts w:hint="eastAsia" w:eastAsia="宋体" w:cs="Arial"/>
          <w:szCs w:val="28"/>
          <w:lang w:eastAsia="zh-CN"/>
        </w:rPr>
        <w:t>7.4</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090"/>
      <w:bookmarkEnd w:id="1091"/>
      <w:bookmarkEnd w:id="1092"/>
      <w:bookmarkEnd w:id="1093"/>
      <w:bookmarkEnd w:id="1094"/>
    </w:p>
    <w:p>
      <w:pPr>
        <w:pStyle w:val="86"/>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1095" w:name="_Toc7356"/>
      <w:bookmarkStart w:id="1096" w:name="_Toc22810"/>
      <w:bookmarkStart w:id="1097" w:name="_Toc17139"/>
      <w:bookmarkStart w:id="1098" w:name="_Toc6398"/>
      <w:bookmarkStart w:id="1099" w:name="_Toc20638"/>
      <w:r>
        <w:rPr>
          <w:rFonts w:hint="eastAsia" w:eastAsia="宋体" w:cs="Arial"/>
          <w:szCs w:val="28"/>
          <w:lang w:eastAsia="zh-CN"/>
        </w:rPr>
        <w:t>7.4</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095"/>
      <w:bookmarkEnd w:id="1096"/>
      <w:bookmarkEnd w:id="1097"/>
      <w:bookmarkEnd w:id="1098"/>
      <w:bookmarkEnd w:id="1099"/>
    </w:p>
    <w:p>
      <w:pPr>
        <w:pStyle w:val="86"/>
      </w:pPr>
      <w:r>
        <w:t xml:space="preserve">Table </w:t>
      </w:r>
      <w:r>
        <w:rPr>
          <w:rFonts w:hint="eastAsia"/>
          <w:lang w:eastAsia="zh-CN"/>
        </w:rPr>
        <w:t>7.4</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C_1A-42C_n3A-n28A-n77A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C_1A-42C_n3A-n28A-n77(2A)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1100" w:name="_Toc25113"/>
      <w:bookmarkStart w:id="1101" w:name="_Toc26364"/>
      <w:bookmarkStart w:id="1102" w:name="_Toc14339"/>
      <w:bookmarkStart w:id="1103" w:name="_Toc23938"/>
      <w:bookmarkStart w:id="1104" w:name="_Toc30695"/>
      <w:r>
        <w:rPr>
          <w:rFonts w:hint="eastAsia" w:eastAsia="宋体" w:cs="Arial"/>
          <w:lang w:eastAsia="zh-CN"/>
        </w:rPr>
        <w:t>7.4</w:t>
      </w:r>
      <w:r>
        <w:rPr>
          <w:rFonts w:cs="Arial"/>
        </w:rPr>
        <w:t>.3</w:t>
      </w:r>
      <w:r>
        <w:rPr>
          <w:rFonts w:cs="Arial"/>
        </w:rPr>
        <w:tab/>
      </w:r>
      <w:r>
        <w:rPr>
          <w:rFonts w:cs="Arial"/>
        </w:rPr>
        <w:t>Co-existence studies</w:t>
      </w:r>
      <w:bookmarkEnd w:id="1100"/>
      <w:bookmarkEnd w:id="1101"/>
      <w:bookmarkEnd w:id="1102"/>
      <w:bookmarkEnd w:id="1103"/>
      <w:bookmarkEnd w:id="1104"/>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p>
      <w:pPr>
        <w:pStyle w:val="4"/>
        <w:rPr>
          <w:rFonts w:cs="Arial"/>
          <w:szCs w:val="28"/>
        </w:rPr>
      </w:pPr>
      <w:bookmarkStart w:id="1105" w:name="_Toc804"/>
      <w:bookmarkStart w:id="1106" w:name="_Toc13210"/>
      <w:bookmarkStart w:id="1107" w:name="_Toc8483"/>
      <w:bookmarkStart w:id="1108" w:name="_Toc16201"/>
      <w:bookmarkStart w:id="1109" w:name="_Toc15490"/>
      <w:r>
        <w:rPr>
          <w:rFonts w:hint="eastAsia" w:eastAsia="宋体" w:cs="Arial"/>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05"/>
      <w:bookmarkEnd w:id="1106"/>
      <w:bookmarkEnd w:id="1107"/>
      <w:bookmarkEnd w:id="1108"/>
      <w:bookmarkEnd w:id="1109"/>
    </w:p>
    <w:p>
      <w:pPr>
        <w:rPr>
          <w:szCs w:val="21"/>
        </w:rPr>
      </w:pPr>
      <w:r>
        <w:rPr>
          <w:szCs w:val="21"/>
        </w:rPr>
        <w:t xml:space="preserve">For DC_1-42_n3-n28-n77,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7.4</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DC_1-42_n3-n28-n77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DC_1-42_n3-n28-n77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110" w:name="_Toc32162"/>
      <w:bookmarkStart w:id="1111" w:name="_Toc17353"/>
      <w:bookmarkStart w:id="1112" w:name="_Toc7639"/>
      <w:bookmarkStart w:id="1113" w:name="_Toc22104"/>
      <w:bookmarkStart w:id="1114" w:name="_Toc6281"/>
      <w:r>
        <w:rPr>
          <w:rFonts w:hint="eastAsia" w:eastAsia="宋体"/>
          <w:lang w:eastAsia="zh-CN"/>
        </w:rPr>
        <w:t>7.4</w:t>
      </w:r>
      <w:r>
        <w:t>.</w:t>
      </w:r>
      <w:r>
        <w:rPr>
          <w:rFonts w:hint="eastAsia"/>
        </w:rPr>
        <w:t>5</w:t>
      </w:r>
      <w:r>
        <w:rPr>
          <w:rFonts w:ascii="Calibri" w:hAnsi="Calibri"/>
          <w:sz w:val="22"/>
          <w:szCs w:val="22"/>
          <w:lang w:eastAsia="sv-SE"/>
        </w:rPr>
        <w:tab/>
      </w:r>
      <w:r>
        <w:rPr>
          <w:rFonts w:hint="eastAsia"/>
          <w:lang w:eastAsia="ja-JP"/>
        </w:rPr>
        <w:t>MSD</w:t>
      </w:r>
      <w:bookmarkEnd w:id="1110"/>
      <w:bookmarkEnd w:id="1111"/>
      <w:bookmarkEnd w:id="1112"/>
      <w:bookmarkEnd w:id="1113"/>
      <w:bookmarkEnd w:id="1114"/>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7.4</w:t>
      </w:r>
      <w:r>
        <w:rPr>
          <w:rFonts w:eastAsia="等线"/>
          <w:szCs w:val="21"/>
          <w:lang w:eastAsia="zh-CN"/>
        </w:rPr>
        <w:t>.3, there is no need to specify additional MSD requirement for this UL DC configuration.</w:t>
      </w:r>
    </w:p>
    <w:p>
      <w:pPr>
        <w:pStyle w:val="3"/>
        <w:rPr>
          <w:rFonts w:cs="Arial"/>
          <w:lang w:eastAsia="ja-JP"/>
        </w:rPr>
      </w:pPr>
      <w:bookmarkStart w:id="1115" w:name="_Toc10345"/>
      <w:bookmarkStart w:id="1116" w:name="_Toc16988"/>
      <w:bookmarkStart w:id="1117" w:name="_Toc12100"/>
      <w:bookmarkStart w:id="1118" w:name="_Toc3899"/>
      <w:bookmarkStart w:id="1119" w:name="_Toc25663"/>
      <w:r>
        <w:rPr>
          <w:rFonts w:hint="eastAsia" w:eastAsia="宋体" w:cs="Arial"/>
          <w:lang w:eastAsia="zh-CN"/>
        </w:rPr>
        <w:t>7.5</w:t>
      </w:r>
      <w:r>
        <w:rPr>
          <w:rFonts w:cs="Arial"/>
        </w:rPr>
        <w:tab/>
      </w:r>
      <w:r>
        <w:rPr>
          <w:rFonts w:hint="eastAsia" w:cs="Arial"/>
          <w:lang w:eastAsia="ja-JP"/>
        </w:rPr>
        <w:t>DC</w:t>
      </w:r>
      <w:r>
        <w:rPr>
          <w:rFonts w:cs="Arial"/>
        </w:rPr>
        <w:t>_8-11_n3-n28-n77</w:t>
      </w:r>
      <w:bookmarkEnd w:id="1115"/>
      <w:bookmarkEnd w:id="1116"/>
      <w:bookmarkEnd w:id="1117"/>
      <w:bookmarkEnd w:id="1118"/>
      <w:bookmarkEnd w:id="1119"/>
    </w:p>
    <w:p>
      <w:pPr>
        <w:pStyle w:val="4"/>
        <w:rPr>
          <w:rFonts w:cs="Arial"/>
          <w:szCs w:val="28"/>
          <w:lang w:eastAsia="ja-JP"/>
        </w:rPr>
      </w:pPr>
      <w:bookmarkStart w:id="1120" w:name="_Toc27151"/>
      <w:bookmarkStart w:id="1121" w:name="_Toc6366"/>
      <w:bookmarkStart w:id="1122" w:name="_Toc4267"/>
      <w:bookmarkStart w:id="1123" w:name="_Toc8529"/>
      <w:bookmarkStart w:id="1124" w:name="_Toc16418"/>
      <w:r>
        <w:rPr>
          <w:rFonts w:hint="eastAsia" w:eastAsia="宋体" w:cs="Arial"/>
          <w:szCs w:val="28"/>
          <w:lang w:eastAsia="zh-CN"/>
        </w:rPr>
        <w:t>7.5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120"/>
      <w:bookmarkEnd w:id="1121"/>
      <w:bookmarkEnd w:id="1122"/>
      <w:bookmarkEnd w:id="1123"/>
      <w:bookmarkEnd w:id="1124"/>
    </w:p>
    <w:p>
      <w:pPr>
        <w:pStyle w:val="86"/>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1125" w:name="_Toc18795"/>
      <w:bookmarkStart w:id="1126" w:name="_Toc6594"/>
      <w:bookmarkStart w:id="1127" w:name="_Toc15451"/>
      <w:bookmarkStart w:id="1128" w:name="_Toc12381"/>
      <w:bookmarkStart w:id="1129" w:name="_Toc10190"/>
      <w:r>
        <w:rPr>
          <w:rFonts w:hint="eastAsia" w:eastAsia="宋体" w:cs="Arial"/>
          <w:szCs w:val="28"/>
          <w:lang w:eastAsia="zh-CN"/>
        </w:rPr>
        <w:t>7.5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125"/>
      <w:bookmarkEnd w:id="1126"/>
      <w:bookmarkEnd w:id="1127"/>
      <w:bookmarkEnd w:id="1128"/>
      <w:bookmarkEnd w:id="1129"/>
    </w:p>
    <w:p>
      <w:pPr>
        <w:pStyle w:val="86"/>
      </w:pPr>
      <w:r>
        <w:t xml:space="preserve">Table </w:t>
      </w:r>
      <w:r>
        <w:rPr>
          <w:rFonts w:hint="eastAsia"/>
          <w:lang w:eastAsia="zh-CN"/>
        </w:rPr>
        <w:t>7.5</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C_8A-11A_n3A-n28A-n77A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C_8A-11A_n3A-n28A-n77(2A)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1130" w:name="_Toc9676"/>
      <w:bookmarkStart w:id="1131" w:name="_Toc24892"/>
      <w:bookmarkStart w:id="1132" w:name="_Toc5121"/>
      <w:bookmarkStart w:id="1133" w:name="_Toc27114"/>
      <w:bookmarkStart w:id="1134" w:name="_Toc117"/>
      <w:r>
        <w:rPr>
          <w:rFonts w:hint="eastAsia" w:eastAsia="宋体" w:cs="Arial"/>
          <w:lang w:eastAsia="zh-CN"/>
        </w:rPr>
        <w:t>7.5</w:t>
      </w:r>
      <w:r>
        <w:rPr>
          <w:rFonts w:cs="Arial"/>
        </w:rPr>
        <w:t>.3</w:t>
      </w:r>
      <w:r>
        <w:rPr>
          <w:rFonts w:cs="Arial"/>
        </w:rPr>
        <w:tab/>
      </w:r>
      <w:r>
        <w:rPr>
          <w:rFonts w:cs="Arial"/>
        </w:rPr>
        <w:t>Co-existence studies</w:t>
      </w:r>
      <w:bookmarkEnd w:id="1130"/>
      <w:bookmarkEnd w:id="1131"/>
      <w:bookmarkEnd w:id="1132"/>
      <w:bookmarkEnd w:id="1133"/>
      <w:bookmarkEnd w:id="1134"/>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p>
      <w:pPr>
        <w:pStyle w:val="4"/>
        <w:rPr>
          <w:rFonts w:cs="Arial"/>
          <w:szCs w:val="28"/>
        </w:rPr>
      </w:pPr>
      <w:bookmarkStart w:id="1135" w:name="_Toc25661"/>
      <w:bookmarkStart w:id="1136" w:name="_Toc451"/>
      <w:bookmarkStart w:id="1137" w:name="_Toc14026"/>
      <w:bookmarkStart w:id="1138" w:name="_Toc16649"/>
      <w:bookmarkStart w:id="1139" w:name="_Toc14626"/>
      <w:r>
        <w:rPr>
          <w:rFonts w:hint="eastAsia" w:eastAsia="宋体" w:cs="Arial"/>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35"/>
      <w:bookmarkEnd w:id="1136"/>
      <w:bookmarkEnd w:id="1137"/>
      <w:bookmarkEnd w:id="1138"/>
      <w:bookmarkEnd w:id="1139"/>
    </w:p>
    <w:p>
      <w:pPr>
        <w:rPr>
          <w:szCs w:val="21"/>
        </w:rPr>
      </w:pPr>
      <w:r>
        <w:rPr>
          <w:szCs w:val="21"/>
        </w:rPr>
        <w:t xml:space="preserve">For DC_8-11_n3-n28-n77,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140" w:name="_Toc7611"/>
      <w:bookmarkStart w:id="1141" w:name="_Toc9565"/>
      <w:bookmarkStart w:id="1142" w:name="_Toc6848"/>
      <w:bookmarkStart w:id="1143" w:name="_Toc11845"/>
      <w:bookmarkStart w:id="1144" w:name="_Toc29459"/>
      <w:r>
        <w:rPr>
          <w:rFonts w:hint="eastAsia" w:eastAsia="宋体"/>
          <w:lang w:eastAsia="zh-CN"/>
        </w:rPr>
        <w:t>7.5</w:t>
      </w:r>
      <w:r>
        <w:t>.</w:t>
      </w:r>
      <w:r>
        <w:rPr>
          <w:rFonts w:hint="eastAsia"/>
        </w:rPr>
        <w:t>5</w:t>
      </w:r>
      <w:r>
        <w:rPr>
          <w:rFonts w:ascii="Calibri" w:hAnsi="Calibri"/>
          <w:sz w:val="22"/>
          <w:szCs w:val="22"/>
          <w:lang w:eastAsia="sv-SE"/>
        </w:rPr>
        <w:tab/>
      </w:r>
      <w:r>
        <w:rPr>
          <w:rFonts w:hint="eastAsia"/>
          <w:lang w:eastAsia="ja-JP"/>
        </w:rPr>
        <w:t>MSD</w:t>
      </w:r>
      <w:bookmarkEnd w:id="1140"/>
      <w:bookmarkEnd w:id="1141"/>
      <w:bookmarkEnd w:id="1142"/>
      <w:bookmarkEnd w:id="1143"/>
      <w:bookmarkEnd w:id="1144"/>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7.5</w:t>
      </w:r>
      <w:r>
        <w:rPr>
          <w:rFonts w:eastAsia="等线"/>
          <w:szCs w:val="21"/>
          <w:lang w:eastAsia="zh-CN"/>
        </w:rPr>
        <w:t>.3, there is no need to specify additional MSD requirement for this UL DC configuration.</w:t>
      </w:r>
    </w:p>
    <w:p>
      <w:pPr>
        <w:pStyle w:val="3"/>
        <w:rPr>
          <w:rFonts w:cs="Arial"/>
          <w:lang w:eastAsia="ja-JP"/>
        </w:rPr>
      </w:pPr>
      <w:bookmarkStart w:id="1145" w:name="_Toc27095"/>
      <w:bookmarkStart w:id="1146" w:name="_Toc29271"/>
      <w:bookmarkStart w:id="1147" w:name="_Toc25397"/>
      <w:bookmarkStart w:id="1148" w:name="_Toc17036"/>
      <w:bookmarkStart w:id="1149" w:name="_Toc18195"/>
      <w:r>
        <w:rPr>
          <w:rFonts w:hint="eastAsia" w:eastAsia="宋体" w:cs="Arial"/>
          <w:lang w:eastAsia="zh-CN"/>
        </w:rPr>
        <w:t>7.6</w:t>
      </w:r>
      <w:r>
        <w:rPr>
          <w:rFonts w:cs="Arial"/>
        </w:rPr>
        <w:tab/>
      </w:r>
      <w:r>
        <w:rPr>
          <w:rFonts w:hint="eastAsia" w:cs="Arial"/>
          <w:lang w:eastAsia="ja-JP"/>
        </w:rPr>
        <w:t>DC</w:t>
      </w:r>
      <w:r>
        <w:rPr>
          <w:rFonts w:cs="Arial"/>
        </w:rPr>
        <w:t>_8-42_n3-n28-n77</w:t>
      </w:r>
      <w:bookmarkEnd w:id="1145"/>
      <w:bookmarkEnd w:id="1146"/>
      <w:bookmarkEnd w:id="1147"/>
      <w:bookmarkEnd w:id="1148"/>
      <w:bookmarkEnd w:id="1149"/>
    </w:p>
    <w:p>
      <w:pPr>
        <w:pStyle w:val="4"/>
        <w:rPr>
          <w:rFonts w:cs="Arial"/>
          <w:szCs w:val="28"/>
          <w:lang w:eastAsia="ja-JP"/>
        </w:rPr>
      </w:pPr>
      <w:bookmarkStart w:id="1150" w:name="_Toc394"/>
      <w:bookmarkStart w:id="1151" w:name="_Toc7014"/>
      <w:bookmarkStart w:id="1152" w:name="_Toc25444"/>
      <w:bookmarkStart w:id="1153" w:name="_Toc30159"/>
      <w:bookmarkStart w:id="1154" w:name="_Toc8786"/>
      <w:r>
        <w:rPr>
          <w:rFonts w:hint="eastAsia" w:eastAsia="宋体" w:cs="Arial"/>
          <w:szCs w:val="28"/>
          <w:lang w:eastAsia="zh-CN"/>
        </w:rPr>
        <w:t>7.6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150"/>
      <w:bookmarkEnd w:id="1151"/>
      <w:bookmarkEnd w:id="1152"/>
      <w:bookmarkEnd w:id="1153"/>
      <w:bookmarkEnd w:id="1154"/>
    </w:p>
    <w:p>
      <w:pPr>
        <w:pStyle w:val="86"/>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1155" w:name="_Toc9028"/>
      <w:bookmarkStart w:id="1156" w:name="_Toc16524"/>
      <w:bookmarkStart w:id="1157" w:name="_Toc11010"/>
      <w:bookmarkStart w:id="1158" w:name="_Toc32570"/>
      <w:bookmarkStart w:id="1159" w:name="_Toc14344"/>
      <w:r>
        <w:rPr>
          <w:rFonts w:hint="eastAsia" w:eastAsia="宋体" w:cs="Arial"/>
          <w:szCs w:val="28"/>
          <w:lang w:eastAsia="zh-CN"/>
        </w:rPr>
        <w:t>7.6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155"/>
      <w:bookmarkEnd w:id="1156"/>
      <w:bookmarkEnd w:id="1157"/>
      <w:bookmarkEnd w:id="1158"/>
      <w:bookmarkEnd w:id="1159"/>
    </w:p>
    <w:p>
      <w:pPr>
        <w:pStyle w:val="86"/>
      </w:pPr>
      <w:r>
        <w:t xml:space="preserve">Table </w:t>
      </w:r>
      <w:r>
        <w:rPr>
          <w:rFonts w:hint="eastAsia"/>
          <w:lang w:eastAsia="zh-CN"/>
        </w:rPr>
        <w:t>7.6</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C_8A-42C_n3A-n28A-n77A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C_8A-42C_n3A-n28A-n77(2A)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1160" w:name="_Toc311"/>
      <w:bookmarkStart w:id="1161" w:name="_Toc29571"/>
      <w:bookmarkStart w:id="1162" w:name="_Toc23419"/>
      <w:bookmarkStart w:id="1163" w:name="_Toc29095"/>
      <w:bookmarkStart w:id="1164" w:name="_Toc32616"/>
      <w:r>
        <w:rPr>
          <w:rFonts w:hint="eastAsia" w:eastAsia="宋体" w:cs="Arial"/>
          <w:lang w:eastAsia="zh-CN"/>
        </w:rPr>
        <w:t>7.6</w:t>
      </w:r>
      <w:r>
        <w:rPr>
          <w:rFonts w:cs="Arial"/>
        </w:rPr>
        <w:t>.3</w:t>
      </w:r>
      <w:r>
        <w:rPr>
          <w:rFonts w:cs="Arial"/>
        </w:rPr>
        <w:tab/>
      </w:r>
      <w:r>
        <w:rPr>
          <w:rFonts w:cs="Arial"/>
        </w:rPr>
        <w:t>Co-existence studies</w:t>
      </w:r>
      <w:bookmarkEnd w:id="1160"/>
      <w:bookmarkEnd w:id="1161"/>
      <w:bookmarkEnd w:id="1162"/>
      <w:bookmarkEnd w:id="1163"/>
      <w:bookmarkEnd w:id="1164"/>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p>
      <w:pPr>
        <w:pStyle w:val="4"/>
        <w:rPr>
          <w:rFonts w:cs="Arial"/>
          <w:szCs w:val="28"/>
        </w:rPr>
      </w:pPr>
      <w:bookmarkStart w:id="1165" w:name="_Toc8974"/>
      <w:bookmarkStart w:id="1166" w:name="_Toc25053"/>
      <w:bookmarkStart w:id="1167" w:name="_Toc12873"/>
      <w:bookmarkStart w:id="1168" w:name="_Toc12652"/>
      <w:bookmarkStart w:id="1169" w:name="_Toc4884"/>
      <w:r>
        <w:rPr>
          <w:rFonts w:hint="eastAsia" w:eastAsia="宋体" w:cs="Arial"/>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65"/>
      <w:bookmarkEnd w:id="1166"/>
      <w:bookmarkEnd w:id="1167"/>
      <w:bookmarkEnd w:id="1168"/>
      <w:bookmarkEnd w:id="1169"/>
    </w:p>
    <w:p>
      <w:pPr>
        <w:rPr>
          <w:szCs w:val="21"/>
        </w:rPr>
      </w:pPr>
      <w:r>
        <w:rPr>
          <w:szCs w:val="21"/>
        </w:rPr>
        <w:t xml:space="preserve">For DC_8-42_n3-n28-n77,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DC_8-42_n3-n28-n77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DC_8-42_n3-n28-n77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170" w:name="_Toc2564"/>
      <w:bookmarkStart w:id="1171" w:name="_Toc9137"/>
      <w:bookmarkStart w:id="1172" w:name="_Toc23156"/>
      <w:bookmarkStart w:id="1173" w:name="_Toc7292"/>
      <w:bookmarkStart w:id="1174" w:name="_Toc15151"/>
      <w:r>
        <w:rPr>
          <w:rFonts w:hint="eastAsia" w:eastAsia="宋体"/>
          <w:lang w:eastAsia="zh-CN"/>
        </w:rPr>
        <w:t>7.6</w:t>
      </w:r>
      <w:r>
        <w:t>.</w:t>
      </w:r>
      <w:r>
        <w:rPr>
          <w:rFonts w:hint="eastAsia"/>
        </w:rPr>
        <w:t>5</w:t>
      </w:r>
      <w:r>
        <w:rPr>
          <w:rFonts w:ascii="Calibri" w:hAnsi="Calibri"/>
          <w:sz w:val="22"/>
          <w:szCs w:val="22"/>
          <w:lang w:eastAsia="sv-SE"/>
        </w:rPr>
        <w:tab/>
      </w:r>
      <w:r>
        <w:rPr>
          <w:rFonts w:hint="eastAsia"/>
          <w:lang w:eastAsia="ja-JP"/>
        </w:rPr>
        <w:t>MSD</w:t>
      </w:r>
      <w:bookmarkEnd w:id="1170"/>
      <w:bookmarkEnd w:id="1171"/>
      <w:bookmarkEnd w:id="1172"/>
      <w:bookmarkEnd w:id="1173"/>
      <w:bookmarkEnd w:id="1174"/>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7.6</w:t>
      </w:r>
      <w:r>
        <w:rPr>
          <w:rFonts w:eastAsia="等线"/>
          <w:szCs w:val="21"/>
          <w:lang w:eastAsia="zh-CN"/>
        </w:rPr>
        <w:t>.3, there is no need to specify additional MSD requirement for this UL DC configuration.</w:t>
      </w:r>
    </w:p>
    <w:p>
      <w:pPr>
        <w:pStyle w:val="3"/>
        <w:rPr>
          <w:lang w:eastAsia="zh-CN"/>
        </w:rPr>
      </w:pPr>
      <w:r>
        <w:rPr>
          <w:rFonts w:eastAsia="MS Mincho"/>
          <w:lang w:eastAsia="ja-JP"/>
        </w:rPr>
        <w:br w:type="page"/>
      </w:r>
      <w:bookmarkStart w:id="1175" w:name="_Toc30201"/>
      <w:bookmarkStart w:id="1176" w:name="_Toc15945"/>
      <w:bookmarkStart w:id="1177" w:name="_Toc15582"/>
      <w:bookmarkStart w:id="1178" w:name="_Toc12817"/>
      <w:bookmarkStart w:id="1179" w:name="_Toc20380"/>
      <w:bookmarkStart w:id="1180" w:name="_Toc6987"/>
      <w:bookmarkStart w:id="1181" w:name="_Toc47701886"/>
      <w:r>
        <w:rPr>
          <w:rFonts w:hint="eastAsia"/>
          <w:lang w:eastAsia="zh-CN"/>
        </w:rPr>
        <w:t>7.7</w:t>
      </w:r>
      <w:r>
        <w:rPr>
          <w:rFonts w:ascii="Calibri" w:hAnsi="Calibri"/>
          <w:sz w:val="22"/>
          <w:szCs w:val="22"/>
          <w:lang w:eastAsia="zh-CN"/>
        </w:rPr>
        <w:tab/>
      </w:r>
      <w:r>
        <w:rPr>
          <w:rFonts w:ascii="Calibri" w:hAnsi="Calibri"/>
          <w:sz w:val="22"/>
          <w:szCs w:val="22"/>
          <w:lang w:eastAsia="zh-CN"/>
        </w:rPr>
        <w:tab/>
      </w:r>
      <w:r>
        <w:t>DC_1A-3A_n28A-n77A-n79A</w:t>
      </w:r>
      <w:bookmarkEnd w:id="1175"/>
      <w:bookmarkEnd w:id="1176"/>
      <w:bookmarkEnd w:id="1177"/>
      <w:bookmarkEnd w:id="1178"/>
      <w:bookmarkEnd w:id="1179"/>
    </w:p>
    <w:p>
      <w:pPr>
        <w:pStyle w:val="4"/>
        <w:rPr>
          <w:rFonts w:eastAsia="MS Mincho" w:cs="Arial"/>
          <w:szCs w:val="28"/>
          <w:lang w:eastAsia="ja-JP"/>
        </w:rPr>
      </w:pPr>
      <w:bookmarkStart w:id="1182" w:name="_Toc32341"/>
      <w:bookmarkStart w:id="1183" w:name="_Toc17717"/>
      <w:bookmarkStart w:id="1184" w:name="_Toc15790"/>
      <w:bookmarkStart w:id="1185" w:name="_Toc9213"/>
      <w:bookmarkStart w:id="1186" w:name="_Toc10645"/>
      <w:r>
        <w:rPr>
          <w:rFonts w:hint="eastAsia" w:cs="Arial"/>
          <w:szCs w:val="28"/>
          <w:lang w:eastAsia="zh-CN"/>
        </w:rPr>
        <w:t>7.7</w:t>
      </w:r>
      <w:r>
        <w:rPr>
          <w:rFonts w:cs="Arial"/>
          <w:szCs w:val="28"/>
        </w:rPr>
        <w:t>.1</w:t>
      </w:r>
      <w:r>
        <w:rPr>
          <w:rFonts w:cs="Arial"/>
          <w:szCs w:val="28"/>
        </w:rPr>
        <w:tab/>
      </w:r>
      <w:r>
        <w:rPr>
          <w:rFonts w:cs="Arial"/>
          <w:szCs w:val="28"/>
        </w:rPr>
        <w:t>Operating bands for DC</w:t>
      </w:r>
      <w:bookmarkEnd w:id="1182"/>
      <w:bookmarkEnd w:id="1183"/>
      <w:bookmarkEnd w:id="1184"/>
      <w:bookmarkEnd w:id="1185"/>
      <w:bookmarkEnd w:id="1186"/>
    </w:p>
    <w:p>
      <w:pPr>
        <w:pStyle w:val="86"/>
      </w:pPr>
      <w:r>
        <w:t xml:space="preserve">Table </w:t>
      </w:r>
      <w:r>
        <w:rPr>
          <w:rFonts w:hint="eastAsia"/>
          <w:lang w:eastAsia="zh-CN"/>
        </w:rPr>
        <w:t>7.7</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187" w:name="_Toc9357"/>
      <w:bookmarkStart w:id="1188" w:name="_Toc2247"/>
      <w:bookmarkStart w:id="1189" w:name="_Toc26550"/>
      <w:bookmarkStart w:id="1190" w:name="_Toc9958"/>
      <w:bookmarkStart w:id="1191" w:name="_Toc1884"/>
      <w:r>
        <w:rPr>
          <w:rFonts w:hint="eastAsia" w:cs="Arial"/>
          <w:szCs w:val="28"/>
          <w:lang w:eastAsia="zh-CN"/>
        </w:rPr>
        <w:t>7.7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187"/>
      <w:bookmarkEnd w:id="1188"/>
      <w:bookmarkEnd w:id="1189"/>
      <w:bookmarkEnd w:id="1190"/>
      <w:bookmarkEnd w:id="1191"/>
    </w:p>
    <w:p>
      <w:pPr>
        <w:pStyle w:val="86"/>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DC_1A-3A_n28A-n77A-n79A</w:t>
            </w:r>
          </w:p>
        </w:tc>
        <w:tc>
          <w:tcPr>
            <w:tcW w:w="2340" w:type="dxa"/>
            <w:vAlign w:val="center"/>
          </w:tcPr>
          <w:p>
            <w:pPr>
              <w:pStyle w:val="84"/>
            </w:pPr>
            <w:r>
              <w:t>DC_1A_n28A</w:t>
            </w:r>
          </w:p>
          <w:p>
            <w:pPr>
              <w:pStyle w:val="84"/>
            </w:pPr>
            <w:r>
              <w:t>DC_1A_n77A</w:t>
            </w:r>
          </w:p>
          <w:p>
            <w:pPr>
              <w:pStyle w:val="84"/>
            </w:pPr>
            <w:r>
              <w:t>DC_1A_n79A</w:t>
            </w:r>
          </w:p>
          <w:p>
            <w:pPr>
              <w:pStyle w:val="84"/>
            </w:pPr>
            <w:r>
              <w:t>DC_3A_n28A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1192" w:name="_Toc6368"/>
      <w:bookmarkStart w:id="1193" w:name="_Toc29382"/>
      <w:bookmarkStart w:id="1194" w:name="_Toc15702"/>
      <w:bookmarkStart w:id="1195" w:name="_Toc25237"/>
      <w:bookmarkStart w:id="1196" w:name="_Toc2879"/>
      <w:r>
        <w:rPr>
          <w:rFonts w:hint="eastAsia" w:cs="Arial"/>
          <w:lang w:eastAsia="zh-CN"/>
        </w:rPr>
        <w:t>7.7</w:t>
      </w:r>
      <w:r>
        <w:rPr>
          <w:rFonts w:cs="Arial"/>
          <w:lang w:eastAsia="zh-CN"/>
        </w:rPr>
        <w:t>.3</w:t>
      </w:r>
      <w:r>
        <w:rPr>
          <w:rFonts w:cs="Arial"/>
          <w:lang w:eastAsia="zh-CN"/>
        </w:rPr>
        <w:tab/>
      </w:r>
      <w:r>
        <w:rPr>
          <w:rFonts w:cs="Arial"/>
          <w:lang w:eastAsia="zh-CN"/>
        </w:rPr>
        <w:t>Co-existence studies</w:t>
      </w:r>
      <w:bookmarkEnd w:id="1192"/>
      <w:bookmarkEnd w:id="1193"/>
      <w:bookmarkEnd w:id="1194"/>
      <w:bookmarkEnd w:id="1195"/>
      <w:bookmarkEnd w:id="119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197" w:name="_Toc24491"/>
      <w:bookmarkStart w:id="1198" w:name="_Toc18045"/>
      <w:bookmarkStart w:id="1199" w:name="_Toc13899"/>
      <w:bookmarkStart w:id="1200" w:name="_Toc6954"/>
      <w:bookmarkStart w:id="1201" w:name="_Toc29249"/>
      <w:r>
        <w:rPr>
          <w:rFonts w:hint="eastAsia" w:cs="Arial"/>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97"/>
      <w:bookmarkEnd w:id="1198"/>
      <w:bookmarkEnd w:id="1199"/>
      <w:bookmarkEnd w:id="1200"/>
      <w:bookmarkEnd w:id="1201"/>
    </w:p>
    <w:p>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ascii="Arial" w:hAnsi="Arial" w:eastAsia="Yu Mincho"/>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02" w:name="_Toc26616"/>
      <w:bookmarkStart w:id="1203" w:name="_Toc8028"/>
      <w:bookmarkStart w:id="1204" w:name="_Toc16113"/>
      <w:bookmarkStart w:id="1205" w:name="_Toc4993"/>
      <w:bookmarkStart w:id="1206" w:name="_Toc3096"/>
      <w:r>
        <w:rPr>
          <w:rFonts w:hint="eastAsia"/>
          <w:lang w:eastAsia="zh-CN"/>
        </w:rPr>
        <w:t>7.7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02"/>
      <w:bookmarkEnd w:id="1203"/>
      <w:bookmarkEnd w:id="1204"/>
      <w:bookmarkEnd w:id="1205"/>
      <w:bookmarkEnd w:id="1206"/>
    </w:p>
    <w:p>
      <w:pPr>
        <w:keepNext/>
        <w:rPr>
          <w:rFonts w:eastAsia="等线"/>
          <w:lang w:eastAsia="zh-CN"/>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pStyle w:val="3"/>
        <w:rPr>
          <w:lang w:eastAsia="zh-CN"/>
        </w:rPr>
      </w:pPr>
      <w:bookmarkStart w:id="1207" w:name="_Toc12693"/>
      <w:bookmarkStart w:id="1208" w:name="_Toc18158"/>
      <w:bookmarkStart w:id="1209" w:name="_Toc15690"/>
      <w:bookmarkStart w:id="1210" w:name="_Toc17633"/>
      <w:bookmarkStart w:id="1211" w:name="_Toc15838"/>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1207"/>
      <w:bookmarkEnd w:id="1208"/>
      <w:bookmarkEnd w:id="1209"/>
      <w:bookmarkEnd w:id="1210"/>
      <w:bookmarkEnd w:id="1211"/>
    </w:p>
    <w:p>
      <w:pPr>
        <w:pStyle w:val="4"/>
        <w:rPr>
          <w:rFonts w:eastAsia="MS Mincho" w:cs="Arial"/>
          <w:szCs w:val="28"/>
          <w:lang w:eastAsia="ja-JP"/>
        </w:rPr>
      </w:pPr>
      <w:bookmarkStart w:id="1212" w:name="_Toc23597"/>
      <w:bookmarkStart w:id="1213" w:name="_Toc5017"/>
      <w:bookmarkStart w:id="1214" w:name="_Toc21703"/>
      <w:bookmarkStart w:id="1215" w:name="_Toc5257"/>
      <w:bookmarkStart w:id="1216" w:name="_Toc16596"/>
      <w:r>
        <w:rPr>
          <w:rFonts w:hint="eastAsia" w:cs="Arial"/>
          <w:szCs w:val="28"/>
          <w:lang w:eastAsia="zh-CN"/>
        </w:rPr>
        <w:t>7.8</w:t>
      </w:r>
      <w:r>
        <w:rPr>
          <w:rFonts w:cs="Arial"/>
          <w:szCs w:val="28"/>
        </w:rPr>
        <w:t>.1</w:t>
      </w:r>
      <w:r>
        <w:rPr>
          <w:rFonts w:cs="Arial"/>
          <w:szCs w:val="28"/>
        </w:rPr>
        <w:tab/>
      </w:r>
      <w:r>
        <w:rPr>
          <w:rFonts w:cs="Arial"/>
          <w:szCs w:val="28"/>
        </w:rPr>
        <w:t>Operating bands for DC</w:t>
      </w:r>
      <w:bookmarkEnd w:id="1212"/>
      <w:bookmarkEnd w:id="1213"/>
      <w:bookmarkEnd w:id="1214"/>
      <w:bookmarkEnd w:id="1215"/>
      <w:bookmarkEnd w:id="1216"/>
    </w:p>
    <w:p>
      <w:pPr>
        <w:pStyle w:val="86"/>
      </w:pPr>
      <w:r>
        <w:t xml:space="preserve">Table </w:t>
      </w:r>
      <w:r>
        <w:rPr>
          <w:rFonts w:hint="eastAsia"/>
          <w:lang w:eastAsia="zh-CN"/>
        </w:rPr>
        <w:t>7.8</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17" w:name="_Toc16108"/>
      <w:bookmarkStart w:id="1218" w:name="_Toc22768"/>
      <w:bookmarkStart w:id="1219" w:name="_Toc1067"/>
      <w:bookmarkStart w:id="1220" w:name="_Toc11221"/>
      <w:bookmarkStart w:id="1221" w:name="_Toc22887"/>
      <w:r>
        <w:rPr>
          <w:rFonts w:hint="eastAsia" w:cs="Arial"/>
          <w:szCs w:val="28"/>
          <w:lang w:eastAsia="zh-CN"/>
        </w:rPr>
        <w:t>7.8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217"/>
      <w:bookmarkEnd w:id="1218"/>
      <w:bookmarkEnd w:id="1219"/>
      <w:bookmarkEnd w:id="1220"/>
      <w:bookmarkEnd w:id="1221"/>
    </w:p>
    <w:p>
      <w:pPr>
        <w:pStyle w:val="86"/>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DC_1A-3A_n28A-n78A-n79A</w:t>
            </w:r>
          </w:p>
        </w:tc>
        <w:tc>
          <w:tcPr>
            <w:tcW w:w="2340" w:type="dxa"/>
            <w:vAlign w:val="center"/>
          </w:tcPr>
          <w:p>
            <w:pPr>
              <w:pStyle w:val="84"/>
            </w:pPr>
            <w:r>
              <w:t>DC_1A_n28A</w:t>
            </w:r>
          </w:p>
          <w:p>
            <w:pPr>
              <w:pStyle w:val="84"/>
            </w:pPr>
            <w:r>
              <w:t>DC_1A_n78A</w:t>
            </w:r>
          </w:p>
          <w:p>
            <w:pPr>
              <w:pStyle w:val="84"/>
            </w:pPr>
            <w:r>
              <w:t>DC_1A_n79A</w:t>
            </w:r>
          </w:p>
          <w:p>
            <w:pPr>
              <w:pStyle w:val="84"/>
            </w:pPr>
            <w:r>
              <w:t>DC_3A_n28A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1222" w:name="_Toc13898"/>
      <w:bookmarkStart w:id="1223" w:name="_Toc28892"/>
      <w:bookmarkStart w:id="1224" w:name="_Toc4374"/>
      <w:bookmarkStart w:id="1225" w:name="_Toc13574"/>
      <w:bookmarkStart w:id="1226" w:name="_Toc13452"/>
      <w:r>
        <w:rPr>
          <w:rFonts w:hint="eastAsia" w:cs="Arial"/>
          <w:lang w:eastAsia="zh-CN"/>
        </w:rPr>
        <w:t>7.8</w:t>
      </w:r>
      <w:r>
        <w:rPr>
          <w:rFonts w:cs="Arial"/>
          <w:lang w:eastAsia="zh-CN"/>
        </w:rPr>
        <w:t>.3</w:t>
      </w:r>
      <w:r>
        <w:rPr>
          <w:rFonts w:cs="Arial"/>
          <w:lang w:eastAsia="zh-CN"/>
        </w:rPr>
        <w:tab/>
      </w:r>
      <w:r>
        <w:rPr>
          <w:rFonts w:cs="Arial"/>
          <w:lang w:eastAsia="zh-CN"/>
        </w:rPr>
        <w:t>Co-existence studies</w:t>
      </w:r>
      <w:bookmarkEnd w:id="1222"/>
      <w:bookmarkEnd w:id="1223"/>
      <w:bookmarkEnd w:id="1224"/>
      <w:bookmarkEnd w:id="1225"/>
      <w:bookmarkEnd w:id="122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27" w:name="_Toc21232"/>
      <w:bookmarkStart w:id="1228" w:name="_Toc1899"/>
      <w:bookmarkStart w:id="1229" w:name="_Toc29642"/>
      <w:bookmarkStart w:id="1230" w:name="_Toc14897"/>
      <w:bookmarkStart w:id="1231" w:name="_Toc18741"/>
      <w:r>
        <w:rPr>
          <w:rFonts w:hint="eastAsia" w:cs="Arial"/>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27"/>
      <w:bookmarkEnd w:id="1228"/>
      <w:bookmarkEnd w:id="1229"/>
      <w:bookmarkEnd w:id="1230"/>
      <w:bookmarkEnd w:id="1231"/>
    </w:p>
    <w:p>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ascii="Arial" w:hAnsi="Arial" w:eastAsia="Yu Mincho"/>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32" w:name="_Toc6882"/>
      <w:bookmarkStart w:id="1233" w:name="_Toc31451"/>
      <w:bookmarkStart w:id="1234" w:name="_Toc29115"/>
      <w:bookmarkStart w:id="1235" w:name="_Toc11241"/>
      <w:bookmarkStart w:id="1236" w:name="_Toc23371"/>
      <w:r>
        <w:rPr>
          <w:rFonts w:hint="eastAsia"/>
          <w:lang w:eastAsia="zh-CN"/>
        </w:rPr>
        <w:t>7.8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32"/>
      <w:bookmarkEnd w:id="1233"/>
      <w:bookmarkEnd w:id="1234"/>
      <w:bookmarkEnd w:id="1235"/>
      <w:bookmarkEnd w:id="123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237" w:name="_Toc20655"/>
      <w:bookmarkStart w:id="1238" w:name="_Toc12561"/>
      <w:bookmarkStart w:id="1239" w:name="_Toc25704"/>
      <w:bookmarkStart w:id="1240" w:name="_Toc57"/>
      <w:bookmarkStart w:id="1241" w:name="_Toc10900"/>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1237"/>
      <w:bookmarkEnd w:id="1238"/>
      <w:bookmarkEnd w:id="1239"/>
      <w:bookmarkEnd w:id="1240"/>
      <w:bookmarkEnd w:id="1241"/>
    </w:p>
    <w:p>
      <w:pPr>
        <w:pStyle w:val="4"/>
        <w:rPr>
          <w:rFonts w:eastAsia="MS Mincho" w:cs="Arial"/>
          <w:szCs w:val="28"/>
          <w:lang w:eastAsia="ja-JP"/>
        </w:rPr>
      </w:pPr>
      <w:bookmarkStart w:id="1242" w:name="_Toc24146"/>
      <w:bookmarkStart w:id="1243" w:name="_Toc9809"/>
      <w:bookmarkStart w:id="1244" w:name="_Toc13110"/>
      <w:bookmarkStart w:id="1245" w:name="_Toc8782"/>
      <w:bookmarkStart w:id="1246" w:name="_Toc26344"/>
      <w:r>
        <w:rPr>
          <w:rFonts w:hint="eastAsia" w:cs="Arial"/>
          <w:szCs w:val="28"/>
          <w:lang w:eastAsia="zh-CN"/>
        </w:rPr>
        <w:t>7.9</w:t>
      </w:r>
      <w:r>
        <w:rPr>
          <w:rFonts w:cs="Arial"/>
          <w:szCs w:val="28"/>
        </w:rPr>
        <w:t>.1</w:t>
      </w:r>
      <w:r>
        <w:rPr>
          <w:rFonts w:cs="Arial"/>
          <w:szCs w:val="28"/>
        </w:rPr>
        <w:tab/>
      </w:r>
      <w:r>
        <w:rPr>
          <w:rFonts w:cs="Arial"/>
          <w:szCs w:val="28"/>
        </w:rPr>
        <w:t>Operating bands for DC</w:t>
      </w:r>
      <w:bookmarkEnd w:id="1242"/>
      <w:bookmarkEnd w:id="1243"/>
      <w:bookmarkEnd w:id="1244"/>
      <w:bookmarkEnd w:id="1245"/>
      <w:bookmarkEnd w:id="1246"/>
    </w:p>
    <w:p>
      <w:pPr>
        <w:pStyle w:val="86"/>
      </w:pPr>
      <w:r>
        <w:t xml:space="preserve">Table </w:t>
      </w:r>
      <w:r>
        <w:rPr>
          <w:rFonts w:hint="eastAsia"/>
          <w:lang w:eastAsia="zh-CN"/>
        </w:rPr>
        <w:t>7.9</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47" w:name="_Toc4818"/>
      <w:bookmarkStart w:id="1248" w:name="_Toc21090"/>
      <w:bookmarkStart w:id="1249" w:name="_Toc19803"/>
      <w:bookmarkStart w:id="1250" w:name="_Toc18624"/>
      <w:bookmarkStart w:id="1251" w:name="_Toc9406"/>
      <w:r>
        <w:rPr>
          <w:rFonts w:hint="eastAsia" w:cs="Arial"/>
          <w:szCs w:val="28"/>
          <w:lang w:eastAsia="zh-CN"/>
        </w:rPr>
        <w:t>7.9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247"/>
      <w:bookmarkEnd w:id="1248"/>
      <w:bookmarkEnd w:id="1249"/>
      <w:bookmarkEnd w:id="1250"/>
      <w:bookmarkEnd w:id="1251"/>
    </w:p>
    <w:p>
      <w:pPr>
        <w:pStyle w:val="86"/>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DC_1A-21A_n28A-n77A-n79A</w:t>
            </w:r>
          </w:p>
        </w:tc>
        <w:tc>
          <w:tcPr>
            <w:tcW w:w="2340" w:type="dxa"/>
            <w:vAlign w:val="center"/>
          </w:tcPr>
          <w:p>
            <w:pPr>
              <w:pStyle w:val="84"/>
            </w:pPr>
            <w:r>
              <w:t>DC_1A_n28A</w:t>
            </w:r>
          </w:p>
          <w:p>
            <w:pPr>
              <w:pStyle w:val="84"/>
            </w:pPr>
            <w:r>
              <w:t>DC_1A_n77A</w:t>
            </w:r>
          </w:p>
          <w:p>
            <w:pPr>
              <w:pStyle w:val="84"/>
            </w:pPr>
            <w:r>
              <w:t>DC_1A_n79A</w:t>
            </w:r>
          </w:p>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1252" w:name="_Toc23931"/>
      <w:bookmarkStart w:id="1253" w:name="_Toc18180"/>
      <w:bookmarkStart w:id="1254" w:name="_Toc25871"/>
      <w:bookmarkStart w:id="1255" w:name="_Toc12399"/>
      <w:bookmarkStart w:id="1256" w:name="_Toc32426"/>
      <w:r>
        <w:rPr>
          <w:rFonts w:hint="eastAsia" w:cs="Arial"/>
          <w:lang w:eastAsia="zh-CN"/>
        </w:rPr>
        <w:t>7.9</w:t>
      </w:r>
      <w:r>
        <w:rPr>
          <w:rFonts w:cs="Arial"/>
          <w:lang w:eastAsia="zh-CN"/>
        </w:rPr>
        <w:t>.3</w:t>
      </w:r>
      <w:r>
        <w:rPr>
          <w:rFonts w:cs="Arial"/>
          <w:lang w:eastAsia="zh-CN"/>
        </w:rPr>
        <w:tab/>
      </w:r>
      <w:r>
        <w:rPr>
          <w:rFonts w:cs="Arial"/>
          <w:lang w:eastAsia="zh-CN"/>
        </w:rPr>
        <w:t>Co-existence studies</w:t>
      </w:r>
      <w:bookmarkEnd w:id="1252"/>
      <w:bookmarkEnd w:id="1253"/>
      <w:bookmarkEnd w:id="1254"/>
      <w:bookmarkEnd w:id="1255"/>
      <w:bookmarkEnd w:id="125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57" w:name="_Toc19005"/>
      <w:bookmarkStart w:id="1258" w:name="_Toc28790"/>
      <w:bookmarkStart w:id="1259" w:name="_Toc11855"/>
      <w:bookmarkStart w:id="1260" w:name="_Toc25374"/>
      <w:bookmarkStart w:id="1261" w:name="_Toc14282"/>
      <w:r>
        <w:rPr>
          <w:rFonts w:hint="eastAsia" w:cs="Arial"/>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57"/>
      <w:bookmarkEnd w:id="1258"/>
      <w:bookmarkEnd w:id="1259"/>
      <w:bookmarkEnd w:id="1260"/>
      <w:bookmarkEnd w:id="1261"/>
    </w:p>
    <w:p>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62" w:name="_Toc29743"/>
      <w:bookmarkStart w:id="1263" w:name="_Toc18579"/>
      <w:bookmarkStart w:id="1264" w:name="_Toc9725"/>
      <w:bookmarkStart w:id="1265" w:name="_Toc2513"/>
      <w:bookmarkStart w:id="1266" w:name="_Toc28994"/>
      <w:r>
        <w:rPr>
          <w:rFonts w:hint="eastAsia"/>
          <w:lang w:eastAsia="zh-CN"/>
        </w:rPr>
        <w:t>7.9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62"/>
      <w:bookmarkEnd w:id="1263"/>
      <w:bookmarkEnd w:id="1264"/>
      <w:bookmarkEnd w:id="1265"/>
      <w:bookmarkEnd w:id="126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267" w:name="_Toc3038"/>
      <w:bookmarkStart w:id="1268" w:name="_Toc11766"/>
      <w:bookmarkStart w:id="1269" w:name="_Toc4711"/>
      <w:bookmarkStart w:id="1270" w:name="_Toc16207"/>
      <w:bookmarkStart w:id="1271" w:name="_Toc16523"/>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1267"/>
      <w:bookmarkEnd w:id="1268"/>
      <w:bookmarkEnd w:id="1269"/>
      <w:bookmarkEnd w:id="1270"/>
      <w:bookmarkEnd w:id="1271"/>
    </w:p>
    <w:p>
      <w:pPr>
        <w:pStyle w:val="4"/>
        <w:rPr>
          <w:rFonts w:eastAsia="MS Mincho" w:cs="Arial"/>
          <w:szCs w:val="28"/>
          <w:lang w:eastAsia="ja-JP"/>
        </w:rPr>
      </w:pPr>
      <w:bookmarkStart w:id="1272" w:name="_Toc23928"/>
      <w:bookmarkStart w:id="1273" w:name="_Toc11153"/>
      <w:bookmarkStart w:id="1274" w:name="_Toc10386"/>
      <w:bookmarkStart w:id="1275" w:name="_Toc574"/>
      <w:bookmarkStart w:id="1276" w:name="_Toc4139"/>
      <w:r>
        <w:rPr>
          <w:rFonts w:hint="eastAsia" w:cs="Arial"/>
          <w:szCs w:val="28"/>
          <w:lang w:eastAsia="zh-CN"/>
        </w:rPr>
        <w:t>7.10</w:t>
      </w:r>
      <w:r>
        <w:rPr>
          <w:rFonts w:cs="Arial"/>
          <w:szCs w:val="28"/>
        </w:rPr>
        <w:t>.1</w:t>
      </w:r>
      <w:r>
        <w:rPr>
          <w:rFonts w:cs="Arial"/>
          <w:szCs w:val="28"/>
        </w:rPr>
        <w:tab/>
      </w:r>
      <w:r>
        <w:rPr>
          <w:rFonts w:cs="Arial"/>
          <w:szCs w:val="28"/>
        </w:rPr>
        <w:t>Operating bands for DC</w:t>
      </w:r>
      <w:bookmarkEnd w:id="1272"/>
      <w:bookmarkEnd w:id="1273"/>
      <w:bookmarkEnd w:id="1274"/>
      <w:bookmarkEnd w:id="1275"/>
      <w:bookmarkEnd w:id="1276"/>
    </w:p>
    <w:p>
      <w:pPr>
        <w:pStyle w:val="86"/>
      </w:pPr>
      <w:r>
        <w:t xml:space="preserve">Table </w:t>
      </w:r>
      <w:r>
        <w:rPr>
          <w:rFonts w:hint="eastAsia"/>
          <w:lang w:eastAsia="zh-CN"/>
        </w:rPr>
        <w:t>7.10</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77" w:name="_Toc19289"/>
      <w:bookmarkStart w:id="1278" w:name="_Toc18220"/>
      <w:bookmarkStart w:id="1279" w:name="_Toc25684"/>
      <w:bookmarkStart w:id="1280" w:name="_Toc19939"/>
      <w:bookmarkStart w:id="1281" w:name="_Toc27464"/>
      <w:r>
        <w:rPr>
          <w:rFonts w:hint="eastAsia" w:cs="Arial"/>
          <w:szCs w:val="28"/>
          <w:lang w:eastAsia="zh-CN"/>
        </w:rPr>
        <w:t>7.10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277"/>
      <w:bookmarkEnd w:id="1278"/>
      <w:bookmarkEnd w:id="1279"/>
      <w:bookmarkEnd w:id="1280"/>
      <w:bookmarkEnd w:id="1281"/>
    </w:p>
    <w:p>
      <w:pPr>
        <w:pStyle w:val="86"/>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DC_1A-21A_n28A-n78A-n79A</w:t>
            </w:r>
          </w:p>
        </w:tc>
        <w:tc>
          <w:tcPr>
            <w:tcW w:w="2340" w:type="dxa"/>
            <w:vAlign w:val="center"/>
          </w:tcPr>
          <w:p>
            <w:pPr>
              <w:pStyle w:val="84"/>
            </w:pPr>
            <w:r>
              <w:t>DC_1A_n28A</w:t>
            </w:r>
          </w:p>
          <w:p>
            <w:pPr>
              <w:pStyle w:val="84"/>
            </w:pPr>
            <w:r>
              <w:t>DC_1A_n78A</w:t>
            </w:r>
          </w:p>
          <w:p>
            <w:pPr>
              <w:pStyle w:val="84"/>
            </w:pPr>
            <w:r>
              <w:t>DC_1A_n79A</w:t>
            </w:r>
          </w:p>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1282" w:name="_Toc27296"/>
      <w:bookmarkStart w:id="1283" w:name="_Toc17003"/>
      <w:bookmarkStart w:id="1284" w:name="_Toc5187"/>
      <w:bookmarkStart w:id="1285" w:name="_Toc19261"/>
      <w:bookmarkStart w:id="1286" w:name="_Toc20545"/>
      <w:r>
        <w:rPr>
          <w:rFonts w:hint="eastAsia" w:cs="Arial"/>
          <w:lang w:eastAsia="zh-CN"/>
        </w:rPr>
        <w:t>7.10</w:t>
      </w:r>
      <w:r>
        <w:rPr>
          <w:rFonts w:cs="Arial"/>
          <w:lang w:eastAsia="zh-CN"/>
        </w:rPr>
        <w:t>.3</w:t>
      </w:r>
      <w:r>
        <w:rPr>
          <w:rFonts w:cs="Arial"/>
          <w:lang w:eastAsia="zh-CN"/>
        </w:rPr>
        <w:tab/>
      </w:r>
      <w:r>
        <w:rPr>
          <w:rFonts w:cs="Arial"/>
          <w:lang w:eastAsia="zh-CN"/>
        </w:rPr>
        <w:t>Co-existence studies</w:t>
      </w:r>
      <w:bookmarkEnd w:id="1282"/>
      <w:bookmarkEnd w:id="1283"/>
      <w:bookmarkEnd w:id="1284"/>
      <w:bookmarkEnd w:id="1285"/>
      <w:bookmarkEnd w:id="128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87" w:name="_Toc5590"/>
      <w:bookmarkStart w:id="1288" w:name="_Toc956"/>
      <w:bookmarkStart w:id="1289" w:name="_Toc327"/>
      <w:bookmarkStart w:id="1290" w:name="_Toc2680"/>
      <w:bookmarkStart w:id="1291" w:name="_Toc23099"/>
      <w:r>
        <w:rPr>
          <w:rFonts w:hint="eastAsia" w:cs="Arial"/>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87"/>
      <w:bookmarkEnd w:id="1288"/>
      <w:bookmarkEnd w:id="1289"/>
      <w:bookmarkEnd w:id="1290"/>
      <w:bookmarkEnd w:id="1291"/>
    </w:p>
    <w:p>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92" w:name="_Toc13418"/>
      <w:bookmarkStart w:id="1293" w:name="_Toc8841"/>
      <w:bookmarkStart w:id="1294" w:name="_Toc10577"/>
      <w:bookmarkStart w:id="1295" w:name="_Toc4357"/>
      <w:bookmarkStart w:id="1296" w:name="_Toc22638"/>
      <w:r>
        <w:rPr>
          <w:rFonts w:hint="eastAsia"/>
          <w:lang w:eastAsia="zh-CN"/>
        </w:rPr>
        <w:t>7.10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92"/>
      <w:bookmarkEnd w:id="1293"/>
      <w:bookmarkEnd w:id="1294"/>
      <w:bookmarkEnd w:id="1295"/>
      <w:bookmarkEnd w:id="129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297" w:name="_Toc19376"/>
      <w:bookmarkStart w:id="1298" w:name="_Toc29972"/>
      <w:bookmarkStart w:id="1299" w:name="_Toc28192"/>
      <w:bookmarkStart w:id="1300" w:name="_Toc17731"/>
      <w:bookmarkStart w:id="1301" w:name="_Toc5826"/>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1297"/>
      <w:bookmarkEnd w:id="1298"/>
      <w:bookmarkEnd w:id="1299"/>
      <w:bookmarkEnd w:id="1300"/>
      <w:bookmarkEnd w:id="1301"/>
    </w:p>
    <w:p>
      <w:pPr>
        <w:pStyle w:val="4"/>
        <w:rPr>
          <w:rFonts w:eastAsia="MS Mincho" w:cs="Arial"/>
          <w:szCs w:val="28"/>
          <w:lang w:eastAsia="ja-JP"/>
        </w:rPr>
      </w:pPr>
      <w:bookmarkStart w:id="1302" w:name="_Toc9921"/>
      <w:bookmarkStart w:id="1303" w:name="_Toc16815"/>
      <w:bookmarkStart w:id="1304" w:name="_Toc30249"/>
      <w:bookmarkStart w:id="1305" w:name="_Toc1706"/>
      <w:bookmarkStart w:id="1306" w:name="_Toc24095"/>
      <w:r>
        <w:rPr>
          <w:rFonts w:hint="eastAsia" w:cs="Arial"/>
          <w:szCs w:val="28"/>
          <w:lang w:eastAsia="zh-CN"/>
        </w:rPr>
        <w:t>7.11</w:t>
      </w:r>
      <w:r>
        <w:rPr>
          <w:rFonts w:cs="Arial"/>
          <w:szCs w:val="28"/>
        </w:rPr>
        <w:t>.1</w:t>
      </w:r>
      <w:r>
        <w:rPr>
          <w:rFonts w:cs="Arial"/>
          <w:szCs w:val="28"/>
        </w:rPr>
        <w:tab/>
      </w:r>
      <w:r>
        <w:rPr>
          <w:rFonts w:cs="Arial"/>
          <w:szCs w:val="28"/>
        </w:rPr>
        <w:t>Operating bands for DC</w:t>
      </w:r>
      <w:bookmarkEnd w:id="1302"/>
      <w:bookmarkEnd w:id="1303"/>
      <w:bookmarkEnd w:id="1304"/>
      <w:bookmarkEnd w:id="1305"/>
      <w:bookmarkEnd w:id="1306"/>
    </w:p>
    <w:p>
      <w:pPr>
        <w:pStyle w:val="86"/>
      </w:pPr>
      <w:r>
        <w:t xml:space="preserve">Table </w:t>
      </w:r>
      <w:r>
        <w:rPr>
          <w:rFonts w:hint="eastAsia"/>
          <w:lang w:eastAsia="zh-CN"/>
        </w:rPr>
        <w:t>7.11</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07" w:name="_Toc26926"/>
      <w:bookmarkStart w:id="1308" w:name="_Toc24292"/>
      <w:bookmarkStart w:id="1309" w:name="_Toc24142"/>
      <w:bookmarkStart w:id="1310" w:name="_Toc7448"/>
      <w:bookmarkStart w:id="1311" w:name="_Toc4286"/>
      <w:r>
        <w:rPr>
          <w:rFonts w:hint="eastAsia" w:cs="Arial"/>
          <w:szCs w:val="28"/>
          <w:lang w:eastAsia="zh-CN"/>
        </w:rPr>
        <w:t>7.11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07"/>
      <w:bookmarkEnd w:id="1308"/>
      <w:bookmarkEnd w:id="1309"/>
      <w:bookmarkEnd w:id="1310"/>
      <w:bookmarkEnd w:id="1311"/>
    </w:p>
    <w:p>
      <w:pPr>
        <w:pStyle w:val="86"/>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DC_3A-21A_n1A-n77A-n79A</w:t>
            </w:r>
          </w:p>
        </w:tc>
        <w:tc>
          <w:tcPr>
            <w:tcW w:w="2340" w:type="dxa"/>
            <w:vAlign w:val="center"/>
          </w:tcPr>
          <w:p>
            <w:pPr>
              <w:pStyle w:val="84"/>
            </w:pPr>
            <w:r>
              <w:t>DC_3A_n1A</w:t>
            </w:r>
          </w:p>
          <w:p>
            <w:pPr>
              <w:pStyle w:val="84"/>
            </w:pPr>
            <w:r>
              <w:t>DC_3A_n77A</w:t>
            </w:r>
          </w:p>
          <w:p>
            <w:pPr>
              <w:pStyle w:val="84"/>
            </w:pPr>
            <w:r>
              <w:t>DC_3A_n79A</w:t>
            </w:r>
          </w:p>
          <w:p>
            <w:pPr>
              <w:pStyle w:val="84"/>
            </w:pPr>
            <w:r>
              <w:t>DC_21A_n1A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1312" w:name="_Toc14045"/>
      <w:bookmarkStart w:id="1313" w:name="_Toc2798"/>
      <w:bookmarkStart w:id="1314" w:name="_Toc3481"/>
      <w:bookmarkStart w:id="1315" w:name="_Toc7791"/>
      <w:bookmarkStart w:id="1316" w:name="_Toc17472"/>
      <w:r>
        <w:rPr>
          <w:rFonts w:hint="eastAsia" w:cs="Arial"/>
          <w:lang w:eastAsia="zh-CN"/>
        </w:rPr>
        <w:t>7.11</w:t>
      </w:r>
      <w:r>
        <w:rPr>
          <w:rFonts w:cs="Arial"/>
          <w:lang w:eastAsia="zh-CN"/>
        </w:rPr>
        <w:t>.3</w:t>
      </w:r>
      <w:r>
        <w:rPr>
          <w:rFonts w:cs="Arial"/>
          <w:lang w:eastAsia="zh-CN"/>
        </w:rPr>
        <w:tab/>
      </w:r>
      <w:r>
        <w:rPr>
          <w:rFonts w:cs="Arial"/>
          <w:lang w:eastAsia="zh-CN"/>
        </w:rPr>
        <w:t>Co-existence studies</w:t>
      </w:r>
      <w:bookmarkEnd w:id="1312"/>
      <w:bookmarkEnd w:id="1313"/>
      <w:bookmarkEnd w:id="1314"/>
      <w:bookmarkEnd w:id="1315"/>
      <w:bookmarkEnd w:id="131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317" w:name="_Toc7177"/>
      <w:bookmarkStart w:id="1318" w:name="_Toc25719"/>
      <w:bookmarkStart w:id="1319" w:name="_Toc29685"/>
      <w:bookmarkStart w:id="1320" w:name="_Toc4591"/>
      <w:bookmarkStart w:id="1321" w:name="_Toc5570"/>
      <w:r>
        <w:rPr>
          <w:rFonts w:hint="eastAsia" w:cs="Arial"/>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17"/>
      <w:bookmarkEnd w:id="1318"/>
      <w:bookmarkEnd w:id="1319"/>
      <w:bookmarkEnd w:id="1320"/>
      <w:bookmarkEnd w:id="1321"/>
    </w:p>
    <w:p>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322" w:name="_Toc31327"/>
      <w:bookmarkStart w:id="1323" w:name="_Toc17615"/>
      <w:bookmarkStart w:id="1324" w:name="_Toc24455"/>
      <w:bookmarkStart w:id="1325" w:name="_Toc12852"/>
      <w:bookmarkStart w:id="1326" w:name="_Toc18421"/>
      <w:r>
        <w:rPr>
          <w:rFonts w:hint="eastAsia"/>
          <w:lang w:eastAsia="zh-CN"/>
        </w:rPr>
        <w:t>7.11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22"/>
      <w:bookmarkEnd w:id="1323"/>
      <w:bookmarkEnd w:id="1324"/>
      <w:bookmarkEnd w:id="1325"/>
      <w:bookmarkEnd w:id="132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27" w:name="_Toc18925"/>
      <w:bookmarkStart w:id="1328" w:name="_Toc31577"/>
      <w:bookmarkStart w:id="1329" w:name="_Toc24723"/>
      <w:bookmarkStart w:id="1330" w:name="_Toc16901"/>
      <w:bookmarkStart w:id="1331" w:name="_Toc14267"/>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1327"/>
      <w:bookmarkEnd w:id="1328"/>
      <w:bookmarkEnd w:id="1329"/>
      <w:bookmarkEnd w:id="1330"/>
      <w:bookmarkEnd w:id="1331"/>
    </w:p>
    <w:p>
      <w:pPr>
        <w:pStyle w:val="4"/>
        <w:rPr>
          <w:rFonts w:eastAsia="MS Mincho" w:cs="Arial"/>
          <w:szCs w:val="28"/>
          <w:lang w:eastAsia="ja-JP"/>
        </w:rPr>
      </w:pPr>
      <w:bookmarkStart w:id="1332" w:name="_Toc29462"/>
      <w:bookmarkStart w:id="1333" w:name="_Toc18407"/>
      <w:bookmarkStart w:id="1334" w:name="_Toc10943"/>
      <w:bookmarkStart w:id="1335" w:name="_Toc13752"/>
      <w:bookmarkStart w:id="1336" w:name="_Toc12353"/>
      <w:r>
        <w:rPr>
          <w:rFonts w:hint="eastAsia" w:cs="Arial"/>
          <w:szCs w:val="28"/>
          <w:lang w:eastAsia="zh-CN"/>
        </w:rPr>
        <w:t>7.12</w:t>
      </w:r>
      <w:r>
        <w:rPr>
          <w:rFonts w:cs="Arial"/>
          <w:szCs w:val="28"/>
        </w:rPr>
        <w:t>.1</w:t>
      </w:r>
      <w:r>
        <w:rPr>
          <w:rFonts w:cs="Arial"/>
          <w:szCs w:val="28"/>
        </w:rPr>
        <w:tab/>
      </w:r>
      <w:r>
        <w:rPr>
          <w:rFonts w:cs="Arial"/>
          <w:szCs w:val="28"/>
        </w:rPr>
        <w:t>Operating bands for DC</w:t>
      </w:r>
      <w:bookmarkEnd w:id="1332"/>
      <w:bookmarkEnd w:id="1333"/>
      <w:bookmarkEnd w:id="1334"/>
      <w:bookmarkEnd w:id="1335"/>
      <w:bookmarkEnd w:id="1336"/>
    </w:p>
    <w:p>
      <w:pPr>
        <w:pStyle w:val="86"/>
      </w:pPr>
      <w:r>
        <w:t xml:space="preserve">Table </w:t>
      </w:r>
      <w:r>
        <w:rPr>
          <w:rFonts w:hint="eastAsia"/>
          <w:lang w:eastAsia="zh-CN"/>
        </w:rPr>
        <w:t>7.12</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37" w:name="_Toc32407"/>
      <w:bookmarkStart w:id="1338" w:name="_Toc16566"/>
      <w:bookmarkStart w:id="1339" w:name="_Toc18379"/>
      <w:bookmarkStart w:id="1340" w:name="_Toc710"/>
      <w:bookmarkStart w:id="1341" w:name="_Toc6090"/>
      <w:r>
        <w:rPr>
          <w:rFonts w:hint="eastAsia" w:cs="Arial"/>
          <w:szCs w:val="28"/>
          <w:lang w:eastAsia="zh-CN"/>
        </w:rPr>
        <w:t>7.12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37"/>
      <w:bookmarkEnd w:id="1338"/>
      <w:bookmarkEnd w:id="1339"/>
      <w:bookmarkEnd w:id="1340"/>
      <w:bookmarkEnd w:id="1341"/>
    </w:p>
    <w:p>
      <w:pPr>
        <w:pStyle w:val="86"/>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DC_3A-21A_n1A-n78A-n79A</w:t>
            </w:r>
          </w:p>
        </w:tc>
        <w:tc>
          <w:tcPr>
            <w:tcW w:w="2340" w:type="dxa"/>
            <w:vAlign w:val="center"/>
          </w:tcPr>
          <w:p>
            <w:pPr>
              <w:pStyle w:val="84"/>
            </w:pPr>
            <w:r>
              <w:t>DC_3A_n1A</w:t>
            </w:r>
          </w:p>
          <w:p>
            <w:pPr>
              <w:pStyle w:val="84"/>
            </w:pPr>
            <w:r>
              <w:t>DC_3A_n78A</w:t>
            </w:r>
          </w:p>
          <w:p>
            <w:pPr>
              <w:pStyle w:val="84"/>
            </w:pPr>
            <w:r>
              <w:t>DC_3A_n79A</w:t>
            </w:r>
          </w:p>
          <w:p>
            <w:pPr>
              <w:pStyle w:val="84"/>
            </w:pPr>
            <w:r>
              <w:t>DC_21A_n1A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1342" w:name="_Toc16171"/>
      <w:bookmarkStart w:id="1343" w:name="_Toc5144"/>
      <w:bookmarkStart w:id="1344" w:name="_Toc17972"/>
      <w:bookmarkStart w:id="1345" w:name="_Toc32097"/>
      <w:bookmarkStart w:id="1346" w:name="_Toc26765"/>
      <w:r>
        <w:rPr>
          <w:rFonts w:hint="eastAsia" w:cs="Arial"/>
          <w:lang w:eastAsia="zh-CN"/>
        </w:rPr>
        <w:t>7.12</w:t>
      </w:r>
      <w:r>
        <w:rPr>
          <w:rFonts w:cs="Arial"/>
          <w:lang w:eastAsia="zh-CN"/>
        </w:rPr>
        <w:t>.3</w:t>
      </w:r>
      <w:r>
        <w:rPr>
          <w:rFonts w:cs="Arial"/>
          <w:lang w:eastAsia="zh-CN"/>
        </w:rPr>
        <w:tab/>
      </w:r>
      <w:r>
        <w:rPr>
          <w:rFonts w:cs="Arial"/>
          <w:lang w:eastAsia="zh-CN"/>
        </w:rPr>
        <w:t>Co-existence studies</w:t>
      </w:r>
      <w:bookmarkEnd w:id="1342"/>
      <w:bookmarkEnd w:id="1343"/>
      <w:bookmarkEnd w:id="1344"/>
      <w:bookmarkEnd w:id="1345"/>
      <w:bookmarkEnd w:id="134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347" w:name="_Toc10783"/>
      <w:bookmarkStart w:id="1348" w:name="_Toc24762"/>
      <w:bookmarkStart w:id="1349" w:name="_Toc22582"/>
      <w:bookmarkStart w:id="1350" w:name="_Toc20503"/>
      <w:bookmarkStart w:id="1351" w:name="_Toc2291"/>
      <w:r>
        <w:rPr>
          <w:rFonts w:hint="eastAsia" w:cs="Arial"/>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47"/>
      <w:bookmarkEnd w:id="1348"/>
      <w:bookmarkEnd w:id="1349"/>
      <w:bookmarkEnd w:id="1350"/>
      <w:bookmarkEnd w:id="1351"/>
    </w:p>
    <w:p>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352" w:name="_Toc20698"/>
      <w:bookmarkStart w:id="1353" w:name="_Toc10694"/>
      <w:bookmarkStart w:id="1354" w:name="_Toc19267"/>
      <w:bookmarkStart w:id="1355" w:name="_Toc9227"/>
      <w:bookmarkStart w:id="1356" w:name="_Toc31795"/>
      <w:r>
        <w:rPr>
          <w:rFonts w:hint="eastAsia"/>
          <w:lang w:eastAsia="zh-CN"/>
        </w:rPr>
        <w:t>7.12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52"/>
      <w:bookmarkEnd w:id="1353"/>
      <w:bookmarkEnd w:id="1354"/>
      <w:bookmarkEnd w:id="1355"/>
      <w:bookmarkEnd w:id="135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57" w:name="_Toc25529"/>
      <w:bookmarkStart w:id="1358" w:name="_Toc21900"/>
      <w:bookmarkStart w:id="1359" w:name="_Toc20918"/>
      <w:bookmarkStart w:id="1360" w:name="_Toc20260"/>
      <w:bookmarkStart w:id="1361" w:name="_Toc1977"/>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1357"/>
      <w:bookmarkEnd w:id="1358"/>
      <w:bookmarkEnd w:id="1359"/>
      <w:bookmarkEnd w:id="1360"/>
      <w:bookmarkEnd w:id="1361"/>
    </w:p>
    <w:p>
      <w:pPr>
        <w:pStyle w:val="4"/>
        <w:rPr>
          <w:rFonts w:eastAsia="MS Mincho" w:cs="Arial"/>
          <w:szCs w:val="28"/>
          <w:lang w:eastAsia="ja-JP"/>
        </w:rPr>
      </w:pPr>
      <w:bookmarkStart w:id="1362" w:name="_Toc282"/>
      <w:bookmarkStart w:id="1363" w:name="_Toc2869"/>
      <w:bookmarkStart w:id="1364" w:name="_Toc18450"/>
      <w:bookmarkStart w:id="1365" w:name="_Toc4659"/>
      <w:bookmarkStart w:id="1366" w:name="_Toc3110"/>
      <w:r>
        <w:rPr>
          <w:rFonts w:hint="eastAsia" w:cs="Arial"/>
          <w:szCs w:val="28"/>
          <w:lang w:eastAsia="zh-CN"/>
        </w:rPr>
        <w:t>7.13</w:t>
      </w:r>
      <w:r>
        <w:rPr>
          <w:rFonts w:cs="Arial"/>
          <w:szCs w:val="28"/>
        </w:rPr>
        <w:t>.1</w:t>
      </w:r>
      <w:r>
        <w:rPr>
          <w:rFonts w:cs="Arial"/>
          <w:szCs w:val="28"/>
        </w:rPr>
        <w:tab/>
      </w:r>
      <w:r>
        <w:rPr>
          <w:rFonts w:cs="Arial"/>
          <w:szCs w:val="28"/>
        </w:rPr>
        <w:t>Operating bands for DC</w:t>
      </w:r>
      <w:bookmarkEnd w:id="1362"/>
      <w:bookmarkEnd w:id="1363"/>
      <w:bookmarkEnd w:id="1364"/>
      <w:bookmarkEnd w:id="1365"/>
      <w:bookmarkEnd w:id="1366"/>
    </w:p>
    <w:p>
      <w:pPr>
        <w:pStyle w:val="86"/>
      </w:pPr>
      <w:r>
        <w:t xml:space="preserve">Table </w:t>
      </w:r>
      <w:r>
        <w:rPr>
          <w:rFonts w:hint="eastAsia"/>
          <w:lang w:eastAsia="zh-CN"/>
        </w:rPr>
        <w:t>7.13</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67" w:name="_Toc8557"/>
      <w:bookmarkStart w:id="1368" w:name="_Toc4178"/>
      <w:bookmarkStart w:id="1369" w:name="_Toc21436"/>
      <w:bookmarkStart w:id="1370" w:name="_Toc26589"/>
      <w:bookmarkStart w:id="1371" w:name="_Toc12888"/>
      <w:r>
        <w:rPr>
          <w:rFonts w:hint="eastAsia" w:cs="Arial"/>
          <w:szCs w:val="28"/>
          <w:lang w:eastAsia="zh-CN"/>
        </w:rPr>
        <w:t>7.13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67"/>
      <w:bookmarkEnd w:id="1368"/>
      <w:bookmarkEnd w:id="1369"/>
      <w:bookmarkEnd w:id="1370"/>
      <w:bookmarkEnd w:id="1371"/>
    </w:p>
    <w:p>
      <w:pPr>
        <w:pStyle w:val="86"/>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DC_3A-21A_n28A-n77A-n79A</w:t>
            </w:r>
          </w:p>
        </w:tc>
        <w:tc>
          <w:tcPr>
            <w:tcW w:w="2340" w:type="dxa"/>
            <w:vAlign w:val="center"/>
          </w:tcPr>
          <w:p>
            <w:pPr>
              <w:pStyle w:val="84"/>
            </w:pPr>
            <w:r>
              <w:t>DC_3A_n28A</w:t>
            </w:r>
          </w:p>
          <w:p>
            <w:pPr>
              <w:pStyle w:val="84"/>
            </w:pPr>
            <w:r>
              <w:t>DC_3A_n77A</w:t>
            </w:r>
          </w:p>
          <w:p>
            <w:pPr>
              <w:pStyle w:val="84"/>
            </w:pPr>
            <w:r>
              <w:t>DC_3A_n79A</w:t>
            </w:r>
          </w:p>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1372" w:name="_Toc24803"/>
      <w:bookmarkStart w:id="1373" w:name="_Toc16469"/>
      <w:bookmarkStart w:id="1374" w:name="_Toc26914"/>
      <w:bookmarkStart w:id="1375" w:name="_Toc3910"/>
      <w:bookmarkStart w:id="1376" w:name="_Toc23889"/>
      <w:r>
        <w:rPr>
          <w:rFonts w:hint="eastAsia" w:cs="Arial"/>
          <w:lang w:eastAsia="zh-CN"/>
        </w:rPr>
        <w:t>7.13</w:t>
      </w:r>
      <w:r>
        <w:rPr>
          <w:rFonts w:cs="Arial"/>
          <w:lang w:eastAsia="zh-CN"/>
        </w:rPr>
        <w:t>.3</w:t>
      </w:r>
      <w:r>
        <w:rPr>
          <w:rFonts w:cs="Arial"/>
          <w:lang w:eastAsia="zh-CN"/>
        </w:rPr>
        <w:tab/>
      </w:r>
      <w:r>
        <w:rPr>
          <w:rFonts w:cs="Arial"/>
          <w:lang w:eastAsia="zh-CN"/>
        </w:rPr>
        <w:t>Co-existence studies</w:t>
      </w:r>
      <w:bookmarkEnd w:id="1372"/>
      <w:bookmarkEnd w:id="1373"/>
      <w:bookmarkEnd w:id="1374"/>
      <w:bookmarkEnd w:id="1375"/>
      <w:bookmarkEnd w:id="137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377" w:name="_Toc24562"/>
      <w:bookmarkStart w:id="1378" w:name="_Toc3187"/>
      <w:bookmarkStart w:id="1379" w:name="_Toc30947"/>
      <w:bookmarkStart w:id="1380" w:name="_Toc2782"/>
      <w:bookmarkStart w:id="1381" w:name="_Toc12245"/>
      <w:r>
        <w:rPr>
          <w:rFonts w:hint="eastAsia" w:cs="Arial"/>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77"/>
      <w:bookmarkEnd w:id="1378"/>
      <w:bookmarkEnd w:id="1379"/>
      <w:bookmarkEnd w:id="1380"/>
      <w:bookmarkEnd w:id="1381"/>
    </w:p>
    <w:p>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382" w:name="_Toc14704"/>
      <w:bookmarkStart w:id="1383" w:name="_Toc20814"/>
      <w:bookmarkStart w:id="1384" w:name="_Toc26896"/>
      <w:bookmarkStart w:id="1385" w:name="_Toc7823"/>
      <w:bookmarkStart w:id="1386" w:name="_Toc27267"/>
      <w:r>
        <w:rPr>
          <w:rFonts w:hint="eastAsia"/>
          <w:lang w:eastAsia="zh-CN"/>
        </w:rPr>
        <w:t>7.13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82"/>
      <w:bookmarkEnd w:id="1383"/>
      <w:bookmarkEnd w:id="1384"/>
      <w:bookmarkEnd w:id="1385"/>
      <w:bookmarkEnd w:id="138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87" w:name="_Toc7675"/>
      <w:bookmarkStart w:id="1388" w:name="_Toc28"/>
      <w:bookmarkStart w:id="1389" w:name="_Toc3395"/>
      <w:bookmarkStart w:id="1390" w:name="_Toc28218"/>
      <w:bookmarkStart w:id="1391" w:name="_Toc22333"/>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1387"/>
      <w:bookmarkEnd w:id="1388"/>
      <w:bookmarkEnd w:id="1389"/>
      <w:bookmarkEnd w:id="1390"/>
      <w:bookmarkEnd w:id="1391"/>
    </w:p>
    <w:p>
      <w:pPr>
        <w:pStyle w:val="4"/>
        <w:rPr>
          <w:rFonts w:eastAsia="MS Mincho" w:cs="Arial"/>
          <w:szCs w:val="28"/>
          <w:lang w:eastAsia="ja-JP"/>
        </w:rPr>
      </w:pPr>
      <w:bookmarkStart w:id="1392" w:name="_Toc32310"/>
      <w:bookmarkStart w:id="1393" w:name="_Toc30368"/>
      <w:bookmarkStart w:id="1394" w:name="_Toc15289"/>
      <w:bookmarkStart w:id="1395" w:name="_Toc13084"/>
      <w:bookmarkStart w:id="1396" w:name="_Toc6495"/>
      <w:r>
        <w:rPr>
          <w:rFonts w:hint="eastAsia" w:cs="Arial"/>
          <w:szCs w:val="28"/>
          <w:lang w:eastAsia="zh-CN"/>
        </w:rPr>
        <w:t>7.14</w:t>
      </w:r>
      <w:r>
        <w:rPr>
          <w:rFonts w:cs="Arial"/>
          <w:szCs w:val="28"/>
        </w:rPr>
        <w:t>.1</w:t>
      </w:r>
      <w:r>
        <w:rPr>
          <w:rFonts w:cs="Arial"/>
          <w:szCs w:val="28"/>
        </w:rPr>
        <w:tab/>
      </w:r>
      <w:r>
        <w:rPr>
          <w:rFonts w:cs="Arial"/>
          <w:szCs w:val="28"/>
        </w:rPr>
        <w:t>Operating bands for DC</w:t>
      </w:r>
      <w:bookmarkEnd w:id="1392"/>
      <w:bookmarkEnd w:id="1393"/>
      <w:bookmarkEnd w:id="1394"/>
      <w:bookmarkEnd w:id="1395"/>
      <w:bookmarkEnd w:id="1396"/>
    </w:p>
    <w:p>
      <w:pPr>
        <w:pStyle w:val="86"/>
      </w:pPr>
      <w:r>
        <w:t xml:space="preserve">Table </w:t>
      </w:r>
      <w:r>
        <w:rPr>
          <w:rFonts w:hint="eastAsia"/>
          <w:lang w:eastAsia="zh-CN"/>
        </w:rPr>
        <w:t>7.14</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w:t>
            </w:r>
            <w:r>
              <w:rPr>
                <w:rFonts w:cs="Arial"/>
                <w:b w:val="0"/>
              </w:rPr>
              <w:t>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97" w:name="_Toc17184"/>
      <w:bookmarkStart w:id="1398" w:name="_Toc9970"/>
      <w:bookmarkStart w:id="1399" w:name="_Toc3620"/>
      <w:bookmarkStart w:id="1400" w:name="_Toc15903"/>
      <w:bookmarkStart w:id="1401" w:name="_Toc4630"/>
      <w:r>
        <w:rPr>
          <w:rFonts w:hint="eastAsia" w:cs="Arial"/>
          <w:szCs w:val="28"/>
          <w:lang w:eastAsia="zh-CN"/>
        </w:rPr>
        <w:t>7.14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97"/>
      <w:bookmarkEnd w:id="1398"/>
      <w:bookmarkEnd w:id="1399"/>
      <w:bookmarkEnd w:id="1400"/>
      <w:bookmarkEnd w:id="1401"/>
    </w:p>
    <w:p>
      <w:pPr>
        <w:pStyle w:val="86"/>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DC_3A-21A_n28A-n78A-n79A</w:t>
            </w:r>
          </w:p>
        </w:tc>
        <w:tc>
          <w:tcPr>
            <w:tcW w:w="2340" w:type="dxa"/>
            <w:vAlign w:val="center"/>
          </w:tcPr>
          <w:p>
            <w:pPr>
              <w:pStyle w:val="84"/>
            </w:pPr>
            <w:r>
              <w:t>DC_3A_n28A</w:t>
            </w:r>
          </w:p>
          <w:p>
            <w:pPr>
              <w:pStyle w:val="84"/>
            </w:pPr>
            <w:r>
              <w:t>DC_3A_n78A</w:t>
            </w:r>
          </w:p>
          <w:p>
            <w:pPr>
              <w:pStyle w:val="84"/>
            </w:pPr>
            <w:r>
              <w:t>DC_3A_n79A</w:t>
            </w:r>
          </w:p>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1402" w:name="_Toc4336"/>
      <w:bookmarkStart w:id="1403" w:name="_Toc6707"/>
      <w:bookmarkStart w:id="1404" w:name="_Toc12482"/>
      <w:bookmarkStart w:id="1405" w:name="_Toc32262"/>
      <w:bookmarkStart w:id="1406" w:name="_Toc941"/>
      <w:r>
        <w:rPr>
          <w:rFonts w:hint="eastAsia" w:cs="Arial"/>
          <w:lang w:eastAsia="zh-CN"/>
        </w:rPr>
        <w:t>7.14</w:t>
      </w:r>
      <w:r>
        <w:rPr>
          <w:rFonts w:cs="Arial"/>
          <w:lang w:eastAsia="zh-CN"/>
        </w:rPr>
        <w:t>.3</w:t>
      </w:r>
      <w:r>
        <w:rPr>
          <w:rFonts w:cs="Arial"/>
          <w:lang w:eastAsia="zh-CN"/>
        </w:rPr>
        <w:tab/>
      </w:r>
      <w:r>
        <w:rPr>
          <w:rFonts w:cs="Arial"/>
          <w:lang w:eastAsia="zh-CN"/>
        </w:rPr>
        <w:t>Co-existence studies</w:t>
      </w:r>
      <w:bookmarkEnd w:id="1402"/>
      <w:bookmarkEnd w:id="1403"/>
      <w:bookmarkEnd w:id="1404"/>
      <w:bookmarkEnd w:id="1405"/>
      <w:bookmarkEnd w:id="140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407" w:name="_Toc14630"/>
      <w:bookmarkStart w:id="1408" w:name="_Toc22786"/>
      <w:bookmarkStart w:id="1409" w:name="_Toc6935"/>
      <w:bookmarkStart w:id="1410" w:name="_Toc28377"/>
      <w:bookmarkStart w:id="1411" w:name="_Toc1465"/>
      <w:r>
        <w:rPr>
          <w:rFonts w:hint="eastAsia" w:cs="Arial"/>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07"/>
      <w:bookmarkEnd w:id="1408"/>
      <w:bookmarkEnd w:id="1409"/>
      <w:bookmarkEnd w:id="1410"/>
      <w:bookmarkEnd w:id="1411"/>
    </w:p>
    <w:p>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412" w:name="_Toc24170"/>
      <w:bookmarkStart w:id="1413" w:name="_Toc5018"/>
      <w:bookmarkStart w:id="1414" w:name="_Toc13323"/>
      <w:bookmarkStart w:id="1415" w:name="_Toc23169"/>
      <w:bookmarkStart w:id="1416" w:name="_Toc19511"/>
      <w:r>
        <w:rPr>
          <w:rFonts w:hint="eastAsia"/>
          <w:lang w:eastAsia="zh-CN"/>
        </w:rPr>
        <w:t>7.14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12"/>
      <w:bookmarkEnd w:id="1413"/>
      <w:bookmarkEnd w:id="1414"/>
      <w:bookmarkEnd w:id="1415"/>
      <w:bookmarkEnd w:id="141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417" w:name="_Toc28147"/>
      <w:bookmarkStart w:id="1418" w:name="_Toc4511"/>
      <w:bookmarkStart w:id="1419" w:name="_Toc32548"/>
      <w:bookmarkStart w:id="1420" w:name="_Toc18776"/>
      <w:bookmarkStart w:id="1421" w:name="_Toc21536"/>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1417"/>
      <w:bookmarkEnd w:id="1418"/>
      <w:bookmarkEnd w:id="1419"/>
      <w:bookmarkEnd w:id="1420"/>
      <w:bookmarkEnd w:id="1421"/>
    </w:p>
    <w:p>
      <w:pPr>
        <w:pStyle w:val="4"/>
        <w:rPr>
          <w:rFonts w:eastAsia="MS Mincho" w:cs="Arial"/>
          <w:szCs w:val="28"/>
          <w:lang w:eastAsia="ja-JP"/>
        </w:rPr>
      </w:pPr>
      <w:bookmarkStart w:id="1422" w:name="_Toc8358"/>
      <w:bookmarkStart w:id="1423" w:name="_Toc22898"/>
      <w:bookmarkStart w:id="1424" w:name="_Toc24001"/>
      <w:bookmarkStart w:id="1425" w:name="_Toc14306"/>
      <w:bookmarkStart w:id="1426" w:name="_Toc18402"/>
      <w:r>
        <w:rPr>
          <w:rFonts w:hint="eastAsia" w:cs="Arial"/>
          <w:szCs w:val="28"/>
          <w:lang w:eastAsia="zh-CN"/>
        </w:rPr>
        <w:t>7.15</w:t>
      </w:r>
      <w:r>
        <w:rPr>
          <w:rFonts w:cs="Arial"/>
          <w:szCs w:val="28"/>
        </w:rPr>
        <w:t>.1</w:t>
      </w:r>
      <w:r>
        <w:rPr>
          <w:rFonts w:cs="Arial"/>
          <w:szCs w:val="28"/>
        </w:rPr>
        <w:tab/>
      </w:r>
      <w:r>
        <w:rPr>
          <w:rFonts w:cs="Arial"/>
          <w:szCs w:val="28"/>
        </w:rPr>
        <w:t>Operating bands for DC</w:t>
      </w:r>
      <w:bookmarkEnd w:id="1422"/>
      <w:bookmarkEnd w:id="1423"/>
      <w:bookmarkEnd w:id="1424"/>
      <w:bookmarkEnd w:id="1425"/>
      <w:bookmarkEnd w:id="1426"/>
    </w:p>
    <w:p>
      <w:pPr>
        <w:pStyle w:val="86"/>
      </w:pPr>
      <w:r>
        <w:t xml:space="preserve">Table </w:t>
      </w:r>
      <w:r>
        <w:rPr>
          <w:rFonts w:hint="eastAsia"/>
          <w:lang w:eastAsia="zh-CN"/>
        </w:rPr>
        <w:t>7.15</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CA_19-</w:t>
            </w: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27" w:name="_Toc19679"/>
      <w:bookmarkStart w:id="1428" w:name="_Toc9398"/>
      <w:bookmarkStart w:id="1429" w:name="_Toc3336"/>
      <w:bookmarkStart w:id="1430" w:name="_Toc22814"/>
      <w:bookmarkStart w:id="1431" w:name="_Toc16730"/>
      <w:r>
        <w:rPr>
          <w:rFonts w:hint="eastAsia" w:cs="Arial"/>
          <w:szCs w:val="28"/>
          <w:lang w:eastAsia="zh-CN"/>
        </w:rPr>
        <w:t>7.15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427"/>
      <w:bookmarkEnd w:id="1428"/>
      <w:bookmarkEnd w:id="1429"/>
      <w:bookmarkEnd w:id="1430"/>
      <w:bookmarkEnd w:id="1431"/>
    </w:p>
    <w:p>
      <w:pPr>
        <w:pStyle w:val="86"/>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DC_19A-42A_n1A-n77A-n79A</w:t>
            </w:r>
          </w:p>
        </w:tc>
        <w:tc>
          <w:tcPr>
            <w:tcW w:w="2340" w:type="dxa"/>
            <w:vAlign w:val="center"/>
          </w:tcPr>
          <w:p>
            <w:pPr>
              <w:pStyle w:val="84"/>
            </w:pPr>
            <w:r>
              <w:t>DC_19A_n1A</w:t>
            </w:r>
          </w:p>
          <w:p>
            <w:pPr>
              <w:pStyle w:val="84"/>
            </w:pPr>
            <w:r>
              <w:t>DC_19A_n77A</w:t>
            </w:r>
          </w:p>
          <w:p>
            <w:pPr>
              <w:pStyle w:val="84"/>
            </w:pPr>
            <w:r>
              <w:t>DC_19A_n79A</w:t>
            </w:r>
          </w:p>
        </w:tc>
      </w:tr>
    </w:tbl>
    <w:p>
      <w:pPr>
        <w:keepNext/>
        <w:keepLines/>
        <w:rPr>
          <w:lang w:val="en-US" w:eastAsia="zh-CN"/>
        </w:rPr>
      </w:pPr>
    </w:p>
    <w:p>
      <w:pPr>
        <w:pStyle w:val="4"/>
        <w:rPr>
          <w:rFonts w:cs="Arial"/>
          <w:lang w:eastAsia="zh-CN"/>
        </w:rPr>
      </w:pPr>
      <w:bookmarkStart w:id="1432" w:name="_Toc19824"/>
      <w:bookmarkStart w:id="1433" w:name="_Toc29947"/>
      <w:bookmarkStart w:id="1434" w:name="_Toc7310"/>
      <w:bookmarkStart w:id="1435" w:name="_Toc14079"/>
      <w:bookmarkStart w:id="1436" w:name="_Toc20828"/>
      <w:r>
        <w:rPr>
          <w:rFonts w:hint="eastAsia" w:cs="Arial"/>
          <w:lang w:eastAsia="zh-CN"/>
        </w:rPr>
        <w:t>7.15</w:t>
      </w:r>
      <w:r>
        <w:rPr>
          <w:rFonts w:cs="Arial"/>
          <w:lang w:eastAsia="zh-CN"/>
        </w:rPr>
        <w:t>.3</w:t>
      </w:r>
      <w:r>
        <w:rPr>
          <w:rFonts w:cs="Arial"/>
          <w:lang w:eastAsia="zh-CN"/>
        </w:rPr>
        <w:tab/>
      </w:r>
      <w:r>
        <w:rPr>
          <w:rFonts w:cs="Arial"/>
          <w:lang w:eastAsia="zh-CN"/>
        </w:rPr>
        <w:t>Co-existence studies</w:t>
      </w:r>
      <w:bookmarkEnd w:id="1432"/>
      <w:bookmarkEnd w:id="1433"/>
      <w:bookmarkEnd w:id="1434"/>
      <w:bookmarkEnd w:id="1435"/>
      <w:bookmarkEnd w:id="143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437" w:name="_Toc8115"/>
      <w:bookmarkStart w:id="1438" w:name="_Toc7972"/>
      <w:bookmarkStart w:id="1439" w:name="_Toc11274"/>
      <w:bookmarkStart w:id="1440" w:name="_Toc18713"/>
      <w:bookmarkStart w:id="1441" w:name="_Toc1748"/>
      <w:r>
        <w:rPr>
          <w:rFonts w:hint="eastAsia" w:cs="Arial"/>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37"/>
      <w:bookmarkEnd w:id="1438"/>
      <w:bookmarkEnd w:id="1439"/>
      <w:bookmarkEnd w:id="1440"/>
      <w:bookmarkEnd w:id="1441"/>
    </w:p>
    <w:p>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42</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42</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442" w:name="_Toc8794"/>
      <w:bookmarkStart w:id="1443" w:name="_Toc29308"/>
      <w:bookmarkStart w:id="1444" w:name="_Toc17420"/>
      <w:bookmarkStart w:id="1445" w:name="_Toc13379"/>
      <w:bookmarkStart w:id="1446" w:name="_Toc22018"/>
      <w:r>
        <w:rPr>
          <w:rFonts w:hint="eastAsia"/>
          <w:lang w:eastAsia="zh-CN"/>
        </w:rPr>
        <w:t>7.15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42"/>
      <w:bookmarkEnd w:id="1443"/>
      <w:bookmarkEnd w:id="1444"/>
      <w:bookmarkEnd w:id="1445"/>
      <w:bookmarkEnd w:id="144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verflowPunct w:val="0"/>
        <w:autoSpaceDE w:val="0"/>
        <w:autoSpaceDN w:val="0"/>
        <w:adjustRightInd w:val="0"/>
        <w:textAlignment w:val="baseline"/>
        <w:rPr>
          <w:lang w:eastAsia="zh-CN"/>
        </w:rPr>
      </w:pPr>
      <w:bookmarkStart w:id="1447" w:name="_Toc15237"/>
      <w:bookmarkStart w:id="1448" w:name="_Toc30690"/>
      <w:bookmarkStart w:id="1449" w:name="_Toc741"/>
      <w:bookmarkStart w:id="1450" w:name="_Toc20022"/>
      <w:bookmarkStart w:id="1451" w:name="_Toc9465"/>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1447"/>
      <w:bookmarkEnd w:id="1448"/>
      <w:bookmarkEnd w:id="1449"/>
      <w:bookmarkEnd w:id="1450"/>
      <w:bookmarkEnd w:id="1451"/>
    </w:p>
    <w:p>
      <w:pPr>
        <w:pStyle w:val="4"/>
        <w:rPr>
          <w:rFonts w:eastAsia="MS Mincho" w:cs="Arial"/>
          <w:szCs w:val="28"/>
          <w:lang w:eastAsia="ja-JP"/>
        </w:rPr>
      </w:pPr>
      <w:bookmarkStart w:id="1452" w:name="_Toc30513"/>
      <w:bookmarkStart w:id="1453" w:name="_Toc9372"/>
      <w:bookmarkStart w:id="1454" w:name="_Toc12358"/>
      <w:bookmarkStart w:id="1455" w:name="_Toc1127"/>
      <w:bookmarkStart w:id="1456" w:name="_Toc4319"/>
      <w:r>
        <w:rPr>
          <w:rFonts w:hint="eastAsia" w:cs="Arial"/>
          <w:szCs w:val="28"/>
          <w:lang w:eastAsia="zh-CN"/>
        </w:rPr>
        <w:t>7.16</w:t>
      </w:r>
      <w:r>
        <w:rPr>
          <w:rFonts w:cs="Arial"/>
          <w:szCs w:val="28"/>
        </w:rPr>
        <w:t>.1</w:t>
      </w:r>
      <w:r>
        <w:rPr>
          <w:rFonts w:cs="Arial"/>
          <w:szCs w:val="28"/>
        </w:rPr>
        <w:tab/>
      </w:r>
      <w:r>
        <w:rPr>
          <w:rFonts w:cs="Arial"/>
          <w:szCs w:val="28"/>
        </w:rPr>
        <w:t>Operating bands for DC</w:t>
      </w:r>
      <w:bookmarkEnd w:id="1452"/>
      <w:bookmarkEnd w:id="1453"/>
      <w:bookmarkEnd w:id="1454"/>
      <w:bookmarkEnd w:id="1455"/>
      <w:bookmarkEnd w:id="1456"/>
    </w:p>
    <w:p>
      <w:pPr>
        <w:pStyle w:val="86"/>
      </w:pPr>
      <w:r>
        <w:t xml:space="preserve">Table </w:t>
      </w:r>
      <w:r>
        <w:rPr>
          <w:rFonts w:hint="eastAsia"/>
          <w:lang w:eastAsia="zh-CN"/>
        </w:rPr>
        <w:t>7.16</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CA_19-</w:t>
            </w: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57" w:name="_Toc15681"/>
      <w:bookmarkStart w:id="1458" w:name="_Toc14572"/>
      <w:bookmarkStart w:id="1459" w:name="_Toc1759"/>
      <w:bookmarkStart w:id="1460" w:name="_Toc17318"/>
      <w:bookmarkStart w:id="1461" w:name="_Toc15795"/>
      <w:r>
        <w:rPr>
          <w:rFonts w:hint="eastAsia" w:cs="Arial"/>
          <w:szCs w:val="28"/>
          <w:lang w:eastAsia="zh-CN"/>
        </w:rPr>
        <w:t>7.16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457"/>
      <w:bookmarkEnd w:id="1458"/>
      <w:bookmarkEnd w:id="1459"/>
      <w:bookmarkEnd w:id="1460"/>
      <w:bookmarkEnd w:id="1461"/>
    </w:p>
    <w:p>
      <w:pPr>
        <w:pStyle w:val="86"/>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DC_19A-42A_n1A-n78A-n79A</w:t>
            </w:r>
          </w:p>
        </w:tc>
        <w:tc>
          <w:tcPr>
            <w:tcW w:w="2340" w:type="dxa"/>
            <w:vAlign w:val="center"/>
          </w:tcPr>
          <w:p>
            <w:pPr>
              <w:pStyle w:val="84"/>
            </w:pPr>
            <w:r>
              <w:t>DC_19A_n1A</w:t>
            </w:r>
          </w:p>
          <w:p>
            <w:pPr>
              <w:pStyle w:val="84"/>
            </w:pPr>
            <w:r>
              <w:t>DC_19A_n78A</w:t>
            </w:r>
          </w:p>
          <w:p>
            <w:pPr>
              <w:pStyle w:val="84"/>
            </w:pPr>
            <w:r>
              <w:t>DC_19A_n79A</w:t>
            </w:r>
          </w:p>
        </w:tc>
      </w:tr>
    </w:tbl>
    <w:p>
      <w:pPr>
        <w:keepNext/>
        <w:keepLines/>
        <w:rPr>
          <w:lang w:val="en-US" w:eastAsia="zh-CN"/>
        </w:rPr>
      </w:pPr>
    </w:p>
    <w:p>
      <w:pPr>
        <w:pStyle w:val="4"/>
        <w:rPr>
          <w:rFonts w:cs="Arial"/>
          <w:lang w:eastAsia="zh-CN"/>
        </w:rPr>
      </w:pPr>
      <w:bookmarkStart w:id="1462" w:name="_Toc8712"/>
      <w:bookmarkStart w:id="1463" w:name="_Toc20838"/>
      <w:bookmarkStart w:id="1464" w:name="_Toc1037"/>
      <w:bookmarkStart w:id="1465" w:name="_Toc10589"/>
      <w:bookmarkStart w:id="1466" w:name="_Toc18652"/>
      <w:r>
        <w:rPr>
          <w:rFonts w:hint="eastAsia" w:cs="Arial"/>
          <w:lang w:eastAsia="zh-CN"/>
        </w:rPr>
        <w:t>7.16</w:t>
      </w:r>
      <w:r>
        <w:rPr>
          <w:rFonts w:cs="Arial"/>
          <w:lang w:eastAsia="zh-CN"/>
        </w:rPr>
        <w:t>.3</w:t>
      </w:r>
      <w:r>
        <w:rPr>
          <w:rFonts w:cs="Arial"/>
          <w:lang w:eastAsia="zh-CN"/>
        </w:rPr>
        <w:tab/>
      </w:r>
      <w:r>
        <w:rPr>
          <w:rFonts w:cs="Arial"/>
          <w:lang w:eastAsia="zh-CN"/>
        </w:rPr>
        <w:t>Co-existence studies</w:t>
      </w:r>
      <w:bookmarkEnd w:id="1462"/>
      <w:bookmarkEnd w:id="1463"/>
      <w:bookmarkEnd w:id="1464"/>
      <w:bookmarkEnd w:id="1465"/>
      <w:bookmarkEnd w:id="146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467" w:name="_Toc30919"/>
      <w:bookmarkStart w:id="1468" w:name="_Toc28111"/>
      <w:bookmarkStart w:id="1469" w:name="_Toc29873"/>
      <w:bookmarkStart w:id="1470" w:name="_Toc24260"/>
      <w:bookmarkStart w:id="1471" w:name="_Toc13585"/>
      <w:r>
        <w:rPr>
          <w:rFonts w:hint="eastAsia" w:cs="Arial"/>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67"/>
      <w:bookmarkEnd w:id="1468"/>
      <w:bookmarkEnd w:id="1469"/>
      <w:bookmarkEnd w:id="1470"/>
      <w:bookmarkEnd w:id="1471"/>
    </w:p>
    <w:p>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42</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42</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472" w:name="_Toc8535"/>
      <w:bookmarkStart w:id="1473" w:name="_Toc3930"/>
      <w:bookmarkStart w:id="1474" w:name="_Toc22519"/>
      <w:bookmarkStart w:id="1475" w:name="_Toc31081"/>
      <w:bookmarkStart w:id="1476" w:name="_Toc6857"/>
      <w:r>
        <w:rPr>
          <w:rFonts w:hint="eastAsia"/>
          <w:lang w:eastAsia="zh-CN"/>
        </w:rPr>
        <w:t>7.16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72"/>
      <w:bookmarkEnd w:id="1473"/>
      <w:bookmarkEnd w:id="1474"/>
      <w:bookmarkEnd w:id="1475"/>
      <w:bookmarkEnd w:id="147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1477" w:name="_Toc3178"/>
      <w:r>
        <w:rPr>
          <w:rFonts w:hint="eastAsia" w:eastAsia="宋体" w:cs="Arial"/>
          <w:lang w:eastAsia="zh-CN"/>
        </w:rPr>
        <w:t>7.17</w:t>
      </w:r>
      <w:r>
        <w:rPr>
          <w:rFonts w:cs="Arial"/>
        </w:rPr>
        <w:tab/>
      </w:r>
      <w:r>
        <w:rPr>
          <w:rFonts w:hint="eastAsia" w:cs="Arial"/>
          <w:lang w:eastAsia="ja-JP"/>
        </w:rPr>
        <w:t>DC</w:t>
      </w:r>
      <w:r>
        <w:rPr>
          <w:rFonts w:cs="Arial"/>
        </w:rPr>
        <w:t>_1-8_n3-n77-n79</w:t>
      </w:r>
      <w:bookmarkEnd w:id="1477"/>
    </w:p>
    <w:p>
      <w:pPr>
        <w:pStyle w:val="4"/>
        <w:rPr>
          <w:rFonts w:cs="Arial"/>
          <w:szCs w:val="28"/>
          <w:lang w:eastAsia="ja-JP"/>
        </w:rPr>
      </w:pPr>
      <w:bookmarkStart w:id="1478" w:name="_Toc13247"/>
      <w:r>
        <w:rPr>
          <w:rFonts w:hint="eastAsia" w:eastAsia="宋体" w:cs="Arial"/>
          <w:szCs w:val="28"/>
          <w:lang w:eastAsia="zh-CN"/>
        </w:rPr>
        <w:t>7.17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478"/>
    </w:p>
    <w:p>
      <w:pPr>
        <w:pStyle w:val="86"/>
      </w:pPr>
      <w:r>
        <w:t xml:space="preserve">Table </w:t>
      </w:r>
      <w:r>
        <w:rPr>
          <w:rFonts w:hint="eastAsia" w:eastAsia="宋体"/>
          <w:lang w:eastAsia="zh-CN"/>
        </w:rPr>
        <w:t>7.17</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EN-DC 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E-UTRA CA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CA_n3-n77-n79</w:t>
            </w:r>
          </w:p>
        </w:tc>
      </w:tr>
    </w:tbl>
    <w:p/>
    <w:p>
      <w:pPr>
        <w:pStyle w:val="4"/>
        <w:rPr>
          <w:rFonts w:cs="Arial"/>
          <w:szCs w:val="28"/>
          <w:lang w:eastAsia="ja-JP"/>
        </w:rPr>
      </w:pPr>
      <w:bookmarkStart w:id="1479" w:name="_Toc16711"/>
      <w:r>
        <w:rPr>
          <w:rFonts w:hint="eastAsia" w:eastAsia="宋体" w:cs="Arial"/>
          <w:szCs w:val="28"/>
          <w:lang w:eastAsia="zh-CN"/>
        </w:rPr>
        <w:t>7.17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479"/>
    </w:p>
    <w:p>
      <w:pPr>
        <w:pStyle w:val="86"/>
      </w:pPr>
      <w:r>
        <w:t xml:space="preserve">Table </w:t>
      </w:r>
      <w:r>
        <w:rPr>
          <w:rFonts w:hint="eastAsia" w:eastAsia="宋体"/>
          <w:lang w:eastAsia="zh-CN"/>
        </w:rPr>
        <w:t>7.17</w:t>
      </w:r>
      <w:r>
        <w:t>.2-1: Inter-band EN-DC configurations (</w:t>
      </w:r>
      <w:r>
        <w:rPr>
          <w:rFonts w:hint="eastAsia"/>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C_1A-8A_n3A-n77A-n79A</w:t>
            </w:r>
          </w:p>
        </w:tc>
        <w:tc>
          <w:tcPr>
            <w:tcW w:w="2340" w:type="dxa"/>
            <w:vAlign w:val="center"/>
          </w:tcPr>
          <w:p>
            <w:pPr>
              <w:pStyle w:val="84"/>
            </w:pPr>
            <w:r>
              <w:rPr>
                <w:rFonts w:hint="eastAsia"/>
              </w:rPr>
              <w:t>D</w:t>
            </w:r>
            <w:r>
              <w:t>C_1A_n3A</w:t>
            </w:r>
          </w:p>
          <w:p>
            <w:pPr>
              <w:pStyle w:val="84"/>
            </w:pPr>
            <w:r>
              <w:rPr>
                <w:rFonts w:hint="eastAsia"/>
              </w:rPr>
              <w:t>D</w:t>
            </w:r>
            <w:r>
              <w:t>C_1A_n77A</w:t>
            </w:r>
          </w:p>
          <w:p>
            <w:pPr>
              <w:pStyle w:val="84"/>
            </w:pPr>
            <w:r>
              <w:rPr>
                <w:rFonts w:hint="eastAsia"/>
              </w:rPr>
              <w:t>D</w:t>
            </w:r>
            <w:r>
              <w:t>C_1A_n79A</w:t>
            </w:r>
          </w:p>
          <w:p>
            <w:pPr>
              <w:pStyle w:val="84"/>
            </w:pPr>
            <w:r>
              <w:rPr>
                <w:rFonts w:hint="eastAsia"/>
              </w:rPr>
              <w:t>D</w:t>
            </w:r>
            <w:r>
              <w:t>C_8A_n3A</w:t>
            </w:r>
          </w:p>
          <w:p>
            <w:pPr>
              <w:pStyle w:val="84"/>
            </w:pPr>
            <w:r>
              <w:rPr>
                <w:rFonts w:hint="eastAsia"/>
              </w:rPr>
              <w:t>D</w:t>
            </w:r>
            <w:r>
              <w:t>C_8A_n77A</w:t>
            </w:r>
          </w:p>
          <w:p>
            <w:pPr>
              <w:pStyle w:val="84"/>
            </w:pPr>
            <w:r>
              <w:rPr>
                <w:rFonts w:hint="eastAsia"/>
              </w:rPr>
              <w:t>D</w:t>
            </w:r>
            <w:r>
              <w:t>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C_1A-8A_n3A-n77(2A)-n79A</w:t>
            </w:r>
          </w:p>
        </w:tc>
        <w:tc>
          <w:tcPr>
            <w:tcW w:w="2340" w:type="dxa"/>
            <w:vAlign w:val="center"/>
          </w:tcPr>
          <w:p>
            <w:pPr>
              <w:pStyle w:val="84"/>
            </w:pPr>
            <w:r>
              <w:rPr>
                <w:rFonts w:hint="eastAsia"/>
              </w:rPr>
              <w:t>D</w:t>
            </w:r>
            <w:r>
              <w:t>C_1A_n3A</w:t>
            </w:r>
          </w:p>
          <w:p>
            <w:pPr>
              <w:pStyle w:val="84"/>
            </w:pPr>
            <w:r>
              <w:rPr>
                <w:rFonts w:hint="eastAsia"/>
              </w:rPr>
              <w:t>D</w:t>
            </w:r>
            <w:r>
              <w:t>C_1A_n77A</w:t>
            </w:r>
          </w:p>
          <w:p>
            <w:pPr>
              <w:pStyle w:val="84"/>
            </w:pPr>
            <w:r>
              <w:rPr>
                <w:rFonts w:hint="eastAsia"/>
              </w:rPr>
              <w:t>D</w:t>
            </w:r>
            <w:r>
              <w:t>C_1A_n79A</w:t>
            </w:r>
          </w:p>
          <w:p>
            <w:pPr>
              <w:pStyle w:val="84"/>
            </w:pPr>
            <w:r>
              <w:rPr>
                <w:rFonts w:hint="eastAsia"/>
              </w:rPr>
              <w:t>D</w:t>
            </w:r>
            <w:r>
              <w:t>C_8A_n3A</w:t>
            </w:r>
          </w:p>
          <w:p>
            <w:pPr>
              <w:pStyle w:val="84"/>
            </w:pPr>
            <w:r>
              <w:rPr>
                <w:rFonts w:hint="eastAsia"/>
              </w:rPr>
              <w:t>D</w:t>
            </w:r>
            <w:r>
              <w:t>C_8A_n77A</w:t>
            </w:r>
          </w:p>
          <w:p>
            <w:pPr>
              <w:pStyle w:val="84"/>
            </w:pPr>
            <w:r>
              <w:rPr>
                <w:rFonts w:hint="eastAsia"/>
              </w:rPr>
              <w:t>D</w:t>
            </w:r>
            <w:r>
              <w:t>C_8A_n79A</w:t>
            </w:r>
          </w:p>
        </w:tc>
      </w:tr>
    </w:tbl>
    <w:p>
      <w:pPr>
        <w:pStyle w:val="86"/>
      </w:pPr>
    </w:p>
    <w:p>
      <w:pPr>
        <w:pStyle w:val="4"/>
        <w:rPr>
          <w:rFonts w:cs="Arial"/>
        </w:rPr>
      </w:pPr>
      <w:bookmarkStart w:id="1480" w:name="_Toc5769"/>
      <w:r>
        <w:rPr>
          <w:rFonts w:hint="eastAsia" w:eastAsia="宋体" w:cs="Arial"/>
          <w:lang w:eastAsia="zh-CN"/>
        </w:rPr>
        <w:t>7.17</w:t>
      </w:r>
      <w:r>
        <w:rPr>
          <w:rFonts w:cs="Arial"/>
        </w:rPr>
        <w:t>.3</w:t>
      </w:r>
      <w:r>
        <w:rPr>
          <w:rFonts w:cs="Arial"/>
        </w:rPr>
        <w:tab/>
      </w:r>
      <w:r>
        <w:rPr>
          <w:rFonts w:cs="Arial"/>
        </w:rPr>
        <w:t>Co-existence studies</w:t>
      </w:r>
      <w:bookmarkEnd w:id="1480"/>
    </w:p>
    <w:p>
      <w:pPr>
        <w:rPr>
          <w:szCs w:val="21"/>
        </w:rPr>
      </w:pPr>
      <w:r>
        <w:rPr>
          <w:szCs w:val="21"/>
        </w:rPr>
        <w:t>Co-existence studies of this DC LTE inter-band 2DL/1UL + inter-band NR3DL/1UL are already covered by the fallback configurations, DC_1-8_n3-n77, DC_1-8_n3-n79, DC_1-8_n77-n79, DC_1_n3_n77-n79 and DC_8_n3-n77-n79. Therefore, there is no additional harmonic and intermodulation impact for the additional band receiver.</w:t>
      </w:r>
    </w:p>
    <w:p/>
    <w:p>
      <w:pPr>
        <w:pStyle w:val="4"/>
        <w:rPr>
          <w:rFonts w:cs="Arial"/>
          <w:szCs w:val="28"/>
        </w:rPr>
      </w:pPr>
      <w:bookmarkStart w:id="1481" w:name="_Toc17381"/>
      <w:r>
        <w:rPr>
          <w:rFonts w:hint="eastAsia" w:eastAsia="宋体" w:cs="Arial"/>
          <w:szCs w:val="28"/>
          <w:lang w:eastAsia="zh-CN"/>
        </w:rPr>
        <w:t>7.17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81"/>
    </w:p>
    <w:p>
      <w:pPr>
        <w:rPr>
          <w:szCs w:val="21"/>
        </w:rPr>
      </w:pPr>
      <w:r>
        <w:rPr>
          <w:szCs w:val="21"/>
        </w:rPr>
        <w:t xml:space="preserve">For DC_1-8_n3-n77-n79,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7.17</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DC_1-8_n3-n77-n79</w:t>
            </w:r>
          </w:p>
        </w:tc>
        <w:tc>
          <w:tcPr>
            <w:tcW w:w="2049" w:type="dxa"/>
            <w:vAlign w:val="center"/>
          </w:tcPr>
          <w:p>
            <w:pPr>
              <w:pStyle w:val="84"/>
            </w:pPr>
            <w:r>
              <w:rPr>
                <w:rFonts w:hint="eastAsia"/>
              </w:rPr>
              <w:t>1</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rPr>
                <w:lang w:eastAsia="ja-JP"/>
              </w:rPr>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vAlign w:val="center"/>
          </w:tcPr>
          <w:p>
            <w:pPr>
              <w:pStyle w:val="84"/>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n79</w:t>
            </w:r>
          </w:p>
        </w:tc>
        <w:tc>
          <w:tcPr>
            <w:tcW w:w="2340" w:type="dxa"/>
          </w:tcPr>
          <w:p>
            <w:pPr>
              <w:pStyle w:val="84"/>
            </w:pPr>
            <w:r>
              <w:rPr>
                <w:rFonts w:hint="eastAsia"/>
                <w:lang w:eastAsia="ja-JP"/>
              </w:rPr>
              <w:t>0</w:t>
            </w:r>
            <w:r>
              <w:rPr>
                <w:lang w:eastAsia="ja-JP"/>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DC_1-8_n3-n77-n79</w:t>
            </w:r>
          </w:p>
        </w:tc>
        <w:tc>
          <w:tcPr>
            <w:tcW w:w="2052" w:type="dxa"/>
            <w:vAlign w:val="center"/>
          </w:tcPr>
          <w:p>
            <w:pPr>
              <w:pStyle w:val="84"/>
            </w:pPr>
            <w:r>
              <w:rPr>
                <w:rFonts w:hint="eastAsia"/>
              </w:rPr>
              <w:t>1</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n79</w:t>
            </w:r>
          </w:p>
        </w:tc>
        <w:tc>
          <w:tcPr>
            <w:tcW w:w="2340" w:type="dxa"/>
          </w:tcPr>
          <w:p>
            <w:pPr>
              <w:pStyle w:val="84"/>
            </w:pPr>
            <w:r>
              <w:rPr>
                <w:rFonts w:hint="eastAsia"/>
                <w:lang w:eastAsia="ja-JP"/>
              </w:rPr>
              <w:t>0</w:t>
            </w:r>
            <w:r>
              <w:rPr>
                <w:lang w:eastAsia="ja-JP"/>
              </w:rPr>
              <w:t>.5</w:t>
            </w:r>
          </w:p>
        </w:tc>
      </w:tr>
    </w:tbl>
    <w:p/>
    <w:p>
      <w:pPr>
        <w:pStyle w:val="4"/>
        <w:rPr>
          <w:rFonts w:ascii="Calibri" w:hAnsi="Calibri"/>
          <w:szCs w:val="22"/>
          <w:lang w:eastAsia="ja-JP"/>
        </w:rPr>
      </w:pPr>
      <w:bookmarkStart w:id="1482" w:name="_Toc90"/>
      <w:r>
        <w:rPr>
          <w:rFonts w:hint="eastAsia" w:eastAsia="宋体"/>
          <w:lang w:eastAsia="zh-CN"/>
        </w:rPr>
        <w:t>7.17</w:t>
      </w:r>
      <w:r>
        <w:t>.</w:t>
      </w:r>
      <w:r>
        <w:rPr>
          <w:rFonts w:hint="eastAsia"/>
        </w:rPr>
        <w:t>5</w:t>
      </w:r>
      <w:r>
        <w:rPr>
          <w:rFonts w:ascii="Calibri" w:hAnsi="Calibri"/>
          <w:sz w:val="22"/>
          <w:szCs w:val="22"/>
          <w:lang w:eastAsia="sv-SE"/>
        </w:rPr>
        <w:tab/>
      </w:r>
      <w:r>
        <w:rPr>
          <w:rFonts w:hint="eastAsia"/>
          <w:lang w:eastAsia="ja-JP"/>
        </w:rPr>
        <w:t>MSD</w:t>
      </w:r>
      <w:bookmarkEnd w:id="1482"/>
    </w:p>
    <w:p>
      <w:pPr>
        <w:rPr>
          <w:rFonts w:eastAsia="等线"/>
          <w:szCs w:val="21"/>
        </w:rPr>
      </w:pPr>
      <w:r>
        <w:rPr>
          <w:rFonts w:eastAsia="等线"/>
          <w:szCs w:val="21"/>
        </w:rPr>
        <w:t xml:space="preserve">As mentioned in </w:t>
      </w:r>
      <w:r>
        <w:rPr>
          <w:rFonts w:hint="eastAsia" w:eastAsia="等线"/>
          <w:szCs w:val="21"/>
          <w:lang w:eastAsia="zh-CN"/>
        </w:rPr>
        <w:t>7.17</w:t>
      </w:r>
      <w:r>
        <w:rPr>
          <w:rFonts w:eastAsia="等线"/>
          <w:szCs w:val="21"/>
        </w:rPr>
        <w:t>.3, there is no need to specify additional MSD requirement for this UL DC configuration.</w:t>
      </w:r>
    </w:p>
    <w:p>
      <w:pPr>
        <w:keepNext/>
        <w:rPr>
          <w:rFonts w:eastAsia="等线"/>
          <w:lang w:eastAsia="zh-CN"/>
        </w:rPr>
      </w:pPr>
    </w:p>
    <w:p>
      <w:pPr>
        <w:pStyle w:val="3"/>
        <w:rPr>
          <w:rFonts w:eastAsia="MS Mincho" w:cs="Arial"/>
          <w:lang w:eastAsia="zh-TW"/>
        </w:rPr>
      </w:pPr>
      <w:bookmarkStart w:id="1483" w:name="_Toc22927"/>
      <w:r>
        <w:rPr>
          <w:rFonts w:hint="eastAsia" w:eastAsia="宋体" w:cs="Arial"/>
          <w:lang w:eastAsia="zh-CN"/>
        </w:rPr>
        <w:t>7.18</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_n1-n8-n78</w:t>
      </w:r>
      <w:r>
        <w:rPr>
          <w:rFonts w:hint="eastAsia" w:cs="Arial"/>
          <w:lang w:eastAsia="zh-TW"/>
        </w:rPr>
        <w:t xml:space="preserve">,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_n1-n8-n78</w:t>
      </w:r>
      <w:r>
        <w:rPr>
          <w:rFonts w:hint="eastAsia" w:cs="Arial"/>
          <w:lang w:eastAsia="zh-TW"/>
        </w:rPr>
        <w:t xml:space="preserve">,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_n1-n8-n78</w:t>
      </w:r>
      <w:r>
        <w:rPr>
          <w:rFonts w:hint="eastAsia" w:cs="Arial"/>
          <w:lang w:eastAsia="zh-TW"/>
        </w:rPr>
        <w:t xml:space="preserve">,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_n1-n8-n78</w:t>
      </w:r>
      <w:bookmarkEnd w:id="1483"/>
    </w:p>
    <w:p>
      <w:pPr>
        <w:pStyle w:val="4"/>
        <w:rPr>
          <w:rFonts w:eastAsia="MS Mincho" w:cs="Arial"/>
          <w:szCs w:val="28"/>
          <w:lang w:eastAsia="ja-JP"/>
        </w:rPr>
      </w:pPr>
      <w:bookmarkStart w:id="1484" w:name="_Toc19875"/>
      <w:r>
        <w:rPr>
          <w:rFonts w:hint="eastAsia" w:cs="Arial"/>
          <w:szCs w:val="28"/>
          <w:lang w:eastAsia="zh-CN"/>
        </w:rPr>
        <w:t>7.18</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1484"/>
    </w:p>
    <w:p>
      <w:pPr>
        <w:pStyle w:val="86"/>
        <w:rPr>
          <w:lang w:val="en-US"/>
        </w:rPr>
      </w:pPr>
      <w:r>
        <w:t xml:space="preserve">Table </w:t>
      </w:r>
      <w:r>
        <w:rPr>
          <w:rFonts w:hint="eastAsia"/>
          <w:lang w:val="en-US" w:eastAsia="zh-CN"/>
        </w:rPr>
        <w:t>7.18</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DC_3-7_n1-n8-n78</w:t>
            </w:r>
          </w:p>
          <w:p>
            <w:pPr>
              <w:pStyle w:val="84"/>
              <w:rPr>
                <w:lang w:eastAsia="zh-TW"/>
              </w:rPr>
            </w:pPr>
            <w:r>
              <w:rPr>
                <w:rFonts w:eastAsia="MS Mincho"/>
              </w:rPr>
              <w:t>DC_3-3-7_n1-n8-n78</w:t>
            </w:r>
          </w:p>
          <w:p>
            <w:pPr>
              <w:pStyle w:val="84"/>
              <w:rPr>
                <w:rFonts w:eastAsia="MS Mincho"/>
              </w:rPr>
            </w:pPr>
            <w:r>
              <w:rPr>
                <w:rFonts w:eastAsia="MS Mincho"/>
              </w:rPr>
              <w:t>DC_3-7-7_n1-n8-n78</w:t>
            </w:r>
          </w:p>
          <w:p>
            <w:pPr>
              <w:pStyle w:val="84"/>
              <w:rPr>
                <w:rFonts w:eastAsia="MS Mincho"/>
              </w:rPr>
            </w:pPr>
            <w:r>
              <w:rPr>
                <w:rFonts w:eastAsia="MS Mincho"/>
              </w:rPr>
              <w:t>DC_3-3-7-7_n1-n8-n78</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CA_3-7</w:t>
            </w:r>
          </w:p>
          <w:p>
            <w:pPr>
              <w:pStyle w:val="84"/>
              <w:rPr>
                <w:lang w:eastAsia="zh-TW"/>
              </w:rPr>
            </w:pPr>
            <w:r>
              <w:rPr>
                <w:rFonts w:hint="eastAsia"/>
                <w:lang w:eastAsia="zh-TW"/>
              </w:rPr>
              <w:t>CA_3-3-7</w:t>
            </w:r>
          </w:p>
          <w:p>
            <w:pPr>
              <w:pStyle w:val="84"/>
              <w:rPr>
                <w:lang w:eastAsia="zh-TW"/>
              </w:rPr>
            </w:pPr>
            <w:r>
              <w:rPr>
                <w:rFonts w:hint="eastAsia"/>
                <w:lang w:eastAsia="zh-TW"/>
              </w:rPr>
              <w:t>CA_3-7-7</w:t>
            </w:r>
          </w:p>
          <w:p>
            <w:pPr>
              <w:pStyle w:val="84"/>
              <w:rPr>
                <w:lang w:eastAsia="zh-TW"/>
              </w:rPr>
            </w:pPr>
            <w:r>
              <w:rPr>
                <w:rFonts w:hint="eastAsia"/>
                <w:lang w:eastAsia="zh-TW"/>
              </w:rPr>
              <w:t>CA_3-3-7-7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CA_n1-n8-n78</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85" w:name="_Toc12283"/>
      <w:r>
        <w:rPr>
          <w:rFonts w:hint="eastAsia" w:cs="Arial"/>
          <w:szCs w:val="28"/>
          <w:lang w:eastAsia="zh-CN"/>
        </w:rPr>
        <w:t>7.18</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485"/>
    </w:p>
    <w:p>
      <w:pPr>
        <w:pStyle w:val="86"/>
      </w:pPr>
      <w:r>
        <w:t xml:space="preserve">Table </w:t>
      </w:r>
      <w:r>
        <w:rPr>
          <w:rFonts w:hint="eastAsia"/>
          <w:lang w:val="en-US" w:eastAsia="zh-CN"/>
        </w:rPr>
        <w:t>7.18</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3677" w:type="dxa"/>
            <w:vAlign w:val="center"/>
          </w:tcPr>
          <w:p>
            <w:pPr>
              <w:pStyle w:val="84"/>
              <w:rPr>
                <w:lang w:eastAsia="zh-TW"/>
              </w:rPr>
            </w:pPr>
            <w:r>
              <w:t>DC_3A-7A_n1A-n8A-n78A</w:t>
            </w:r>
            <w:r>
              <w:rPr>
                <w:rFonts w:hint="eastAsia"/>
                <w:vertAlign w:val="superscript"/>
                <w:lang w:eastAsia="zh-TW"/>
              </w:rPr>
              <w:t>2</w:t>
            </w:r>
          </w:p>
          <w:p>
            <w:pPr>
              <w:pStyle w:val="84"/>
              <w:rPr>
                <w:lang w:eastAsia="zh-TW"/>
              </w:rPr>
            </w:pPr>
            <w:r>
              <w:t>DC_</w:t>
            </w:r>
            <w:r>
              <w:rPr>
                <w:rFonts w:hint="eastAsia"/>
                <w:lang w:eastAsia="zh-TW"/>
              </w:rPr>
              <w:t>3A-</w:t>
            </w:r>
            <w:r>
              <w:t>3A-7A_n1A-n8A-n78A</w:t>
            </w:r>
            <w:r>
              <w:rPr>
                <w:rFonts w:hint="eastAsia"/>
                <w:vertAlign w:val="superscript"/>
                <w:lang w:eastAsia="zh-TW"/>
              </w:rPr>
              <w:t>2</w:t>
            </w:r>
          </w:p>
          <w:p>
            <w:pPr>
              <w:pStyle w:val="84"/>
              <w:rPr>
                <w:lang w:eastAsia="zh-TW"/>
              </w:rPr>
            </w:pPr>
            <w:r>
              <w:t>DC_3A-</w:t>
            </w:r>
            <w:r>
              <w:rPr>
                <w:rFonts w:hint="eastAsia"/>
                <w:lang w:eastAsia="zh-TW"/>
              </w:rPr>
              <w:t>7A-</w:t>
            </w:r>
            <w:r>
              <w:t>7A_n1A-n8A-n78A</w:t>
            </w:r>
            <w:r>
              <w:rPr>
                <w:rFonts w:hint="eastAsia"/>
                <w:vertAlign w:val="superscript"/>
                <w:lang w:eastAsia="zh-TW"/>
              </w:rPr>
              <w:t>2</w:t>
            </w:r>
          </w:p>
          <w:p>
            <w:pPr>
              <w:pStyle w:val="84"/>
              <w:rPr>
                <w:lang w:eastAsia="zh-TW"/>
              </w:rPr>
            </w:pPr>
            <w:r>
              <w:t>DC_</w:t>
            </w:r>
            <w:r>
              <w:rPr>
                <w:rFonts w:hint="eastAsia"/>
                <w:lang w:eastAsia="zh-TW"/>
              </w:rPr>
              <w:t>3A-</w:t>
            </w:r>
            <w:r>
              <w:t>3A-7A</w:t>
            </w:r>
            <w:r>
              <w:rPr>
                <w:rFonts w:hint="eastAsia"/>
                <w:lang w:eastAsia="zh-TW"/>
              </w:rPr>
              <w:t>-7A</w:t>
            </w:r>
            <w:r>
              <w:t>_n1A-n8A-n78A</w:t>
            </w:r>
            <w:r>
              <w:rPr>
                <w:rFonts w:hint="eastAsia"/>
                <w:vertAlign w:val="superscript"/>
                <w:lang w:eastAsia="zh-TW"/>
              </w:rPr>
              <w:t>2</w:t>
            </w:r>
          </w:p>
        </w:tc>
        <w:tc>
          <w:tcPr>
            <w:tcW w:w="2340" w:type="dxa"/>
            <w:vAlign w:val="center"/>
          </w:tcPr>
          <w:p>
            <w:pPr>
              <w:pStyle w:val="84"/>
            </w:pPr>
            <w:r>
              <w:t>DC_3A_n1A</w:t>
            </w:r>
          </w:p>
          <w:p>
            <w:pPr>
              <w:pStyle w:val="84"/>
            </w:pPr>
            <w:r>
              <w:t>DC_3A_n8A</w:t>
            </w:r>
          </w:p>
          <w:p>
            <w:pPr>
              <w:pStyle w:val="84"/>
            </w:pPr>
            <w:r>
              <w:t>DC_3A_n7</w:t>
            </w:r>
            <w:r>
              <w:rPr>
                <w:rFonts w:hint="eastAsia"/>
                <w:lang w:eastAsia="zh-TW"/>
              </w:rPr>
              <w:t>8</w:t>
            </w:r>
            <w:r>
              <w:t>A</w:t>
            </w:r>
          </w:p>
          <w:p>
            <w:pPr>
              <w:pStyle w:val="84"/>
            </w:pPr>
            <w:r>
              <w:t>DC_7A_n1A</w:t>
            </w:r>
          </w:p>
          <w:p>
            <w:pPr>
              <w:pStyle w:val="84"/>
            </w:pPr>
            <w:r>
              <w:t>DC_7A_n8A</w:t>
            </w:r>
          </w:p>
          <w:p>
            <w:pPr>
              <w:pStyle w:val="84"/>
            </w:pPr>
            <w:r>
              <w:t>DC_7A_n7</w:t>
            </w:r>
            <w:r>
              <w:rPr>
                <w:rFonts w:hint="eastAsia"/>
                <w:lang w:eastAsia="zh-TW"/>
              </w:rPr>
              <w:t>8</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6017" w:type="dxa"/>
            <w:gridSpan w:val="2"/>
            <w:vAlign w:val="center"/>
          </w:tcPr>
          <w:p>
            <w:pPr>
              <w:pStyle w:val="173"/>
              <w:keepNext w:val="0"/>
              <w:rPr>
                <w:lang w:eastAsia="zh-TW"/>
              </w:rPr>
            </w:pPr>
            <w:r>
              <w:rPr>
                <w:rFonts w:eastAsia="MS PGothic"/>
              </w:rPr>
              <w:t>NOTE 2:</w:t>
            </w:r>
            <w:r>
              <w:rPr>
                <w:rFonts w:eastAsia="MS PGothic"/>
              </w:rPr>
              <w:tab/>
            </w:r>
            <w:r>
              <w:rPr>
                <w:rFonts w:eastAsia="MS PGothic"/>
              </w:rPr>
              <w:t>Applicable for UE supporting inter-band EN-DC with mandatory simultaneous Rx/Tx capability</w:t>
            </w:r>
          </w:p>
        </w:tc>
      </w:tr>
    </w:tbl>
    <w:p>
      <w:pPr>
        <w:keepNext/>
        <w:keepLines/>
        <w:rPr>
          <w:lang w:val="en-US" w:eastAsia="zh-CN"/>
        </w:rPr>
      </w:pPr>
    </w:p>
    <w:p>
      <w:pPr>
        <w:pStyle w:val="4"/>
        <w:rPr>
          <w:rFonts w:cs="Arial"/>
          <w:lang w:eastAsia="zh-CN"/>
        </w:rPr>
      </w:pPr>
      <w:bookmarkStart w:id="1486" w:name="_Toc21540"/>
      <w:r>
        <w:rPr>
          <w:rFonts w:hint="eastAsia" w:cs="Arial"/>
          <w:lang w:eastAsia="zh-CN"/>
        </w:rPr>
        <w:t>7.18</w:t>
      </w:r>
      <w:r>
        <w:rPr>
          <w:rFonts w:cs="Arial"/>
          <w:lang w:eastAsia="zh-CN"/>
        </w:rPr>
        <w:t>.3</w:t>
      </w:r>
      <w:r>
        <w:rPr>
          <w:rFonts w:cs="Arial"/>
          <w:lang w:eastAsia="zh-CN"/>
        </w:rPr>
        <w:tab/>
      </w:r>
      <w:r>
        <w:rPr>
          <w:rFonts w:cs="Arial"/>
          <w:lang w:eastAsia="zh-CN"/>
        </w:rPr>
        <w:t>Co-existence studies</w:t>
      </w:r>
      <w:bookmarkEnd w:id="1486"/>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1487" w:name="_Toc12615"/>
      <w:r>
        <w:rPr>
          <w:rFonts w:hint="eastAsia" w:eastAsia="宋体" w:cs="Arial"/>
          <w:szCs w:val="28"/>
          <w:lang w:eastAsia="zh-CN"/>
        </w:rPr>
        <w:t>7.18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87"/>
    </w:p>
    <w:p>
      <w:pPr>
        <w:rPr>
          <w:szCs w:val="21"/>
        </w:rPr>
      </w:pPr>
      <w:r>
        <w:rPr>
          <w:szCs w:val="21"/>
        </w:rPr>
        <w:t xml:space="preserve">For </w:t>
      </w:r>
      <w:r>
        <w:rPr>
          <w:lang w:eastAsia="zh-TW"/>
        </w:rPr>
        <w:t>DC_3-7_n1-</w:t>
      </w:r>
      <w:r>
        <w:rPr>
          <w:rFonts w:hint="eastAsia"/>
          <w:lang w:eastAsia="zh-TW"/>
        </w:rPr>
        <w:t>n8-</w:t>
      </w:r>
      <w:r>
        <w:rPr>
          <w:lang w:eastAsia="zh-TW"/>
        </w:rPr>
        <w:t>n78, DC_3-3-7_n1-</w:t>
      </w:r>
      <w:r>
        <w:rPr>
          <w:rFonts w:hint="eastAsia"/>
          <w:lang w:eastAsia="zh-TW"/>
        </w:rPr>
        <w:t>n8-</w:t>
      </w:r>
      <w:r>
        <w:rPr>
          <w:lang w:eastAsia="zh-TW"/>
        </w:rPr>
        <w:t>n78, DC_3-7-7_n1-</w:t>
      </w:r>
      <w:r>
        <w:rPr>
          <w:rFonts w:hint="eastAsia"/>
          <w:lang w:eastAsia="zh-TW"/>
        </w:rPr>
        <w:t>n8-</w:t>
      </w:r>
      <w:r>
        <w:rPr>
          <w:lang w:eastAsia="zh-TW"/>
        </w:rPr>
        <w:t>n78, DC_3-3-7-7_n1-</w:t>
      </w:r>
      <w:r>
        <w:rPr>
          <w:rFonts w:hint="eastAsia"/>
          <w:lang w:eastAsia="zh-TW"/>
        </w:rPr>
        <w:t>n8-</w:t>
      </w:r>
      <w:r>
        <w:rPr>
          <w:lang w:eastAsia="zh-TW"/>
        </w:rPr>
        <w:t>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w:t>
      </w:r>
      <w:r>
        <w:rPr>
          <w:rFonts w:hint="eastAsia"/>
          <w:szCs w:val="21"/>
          <w:lang w:eastAsia="zh-TW"/>
        </w:rPr>
        <w:t xml:space="preserve">which are reused from </w:t>
      </w:r>
      <w:r>
        <w:rPr>
          <w:lang w:eastAsia="zh-TW"/>
        </w:rPr>
        <w:t>DC_3-3-7-7</w:t>
      </w:r>
      <w:r>
        <w:rPr>
          <w:rFonts w:hint="eastAsia"/>
          <w:lang w:eastAsia="zh-TW"/>
        </w:rPr>
        <w:t>-8</w:t>
      </w:r>
      <w:r>
        <w:rPr>
          <w:lang w:eastAsia="zh-TW"/>
        </w:rPr>
        <w:t>_n1</w:t>
      </w:r>
      <w:r>
        <w:rPr>
          <w:rFonts w:hint="eastAsia"/>
          <w:lang w:eastAsia="zh-TW"/>
        </w:rPr>
        <w:t>-</w:t>
      </w:r>
      <w:r>
        <w:rPr>
          <w:lang w:eastAsia="zh-TW"/>
        </w:rPr>
        <w:t>n78</w:t>
      </w:r>
      <w:r>
        <w:rPr>
          <w:rFonts w:hint="eastAsia"/>
          <w:lang w:eastAsia="zh-TW"/>
        </w:rPr>
        <w:t xml:space="preserve"> </w:t>
      </w:r>
      <w:r>
        <w:rPr>
          <w:rFonts w:hint="eastAsia"/>
          <w:szCs w:val="21"/>
          <w:lang w:eastAsia="zh-TW"/>
        </w:rPr>
        <w:t xml:space="preserve">are </w:t>
      </w:r>
      <w:r>
        <w:rPr>
          <w:szCs w:val="21"/>
        </w:rPr>
        <w:t>given in the tables below.</w:t>
      </w:r>
    </w:p>
    <w:p>
      <w:pPr>
        <w:pStyle w:val="86"/>
      </w:pPr>
      <w:r>
        <w:t xml:space="preserve">Table </w:t>
      </w:r>
      <w:r>
        <w:rPr>
          <w:rFonts w:hint="eastAsia" w:eastAsia="宋体"/>
          <w:lang w:eastAsia="zh-CN"/>
        </w:rPr>
        <w:t>7.18</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6"/>
        <w:gridCol w:w="1701"/>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396" w:type="dxa"/>
            <w:vAlign w:val="center"/>
          </w:tcPr>
          <w:p>
            <w:pPr>
              <w:pStyle w:val="98"/>
            </w:pPr>
            <w:r>
              <w:t>Inter-band DC Configuration</w:t>
            </w:r>
          </w:p>
        </w:tc>
        <w:tc>
          <w:tcPr>
            <w:tcW w:w="1701" w:type="dxa"/>
            <w:vAlign w:val="center"/>
          </w:tcPr>
          <w:p>
            <w:pPr>
              <w:pStyle w:val="98"/>
            </w:pPr>
            <w:r>
              <w:t>E-UTRA and NR Band</w:t>
            </w:r>
          </w:p>
        </w:tc>
        <w:tc>
          <w:tcPr>
            <w:tcW w:w="183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6" w:type="dxa"/>
            <w:vMerge w:val="restart"/>
            <w:vAlign w:val="center"/>
          </w:tcPr>
          <w:p>
            <w:pPr>
              <w:pStyle w:val="84"/>
              <w:rPr>
                <w:lang w:eastAsia="zh-TW"/>
              </w:rPr>
            </w:pPr>
            <w:r>
              <w:t>DC_3-7_n1-n8-n78,</w:t>
            </w:r>
          </w:p>
          <w:p>
            <w:pPr>
              <w:pStyle w:val="84"/>
              <w:rPr>
                <w:lang w:eastAsia="zh-TW"/>
              </w:rPr>
            </w:pPr>
            <w:r>
              <w:t>DC_3-3-7_n1-n8-n78,</w:t>
            </w:r>
          </w:p>
          <w:p>
            <w:pPr>
              <w:pStyle w:val="84"/>
              <w:rPr>
                <w:lang w:eastAsia="zh-TW"/>
              </w:rPr>
            </w:pPr>
            <w:r>
              <w:t>DC_3-7-7_n1-n8-n78,</w:t>
            </w:r>
          </w:p>
          <w:p>
            <w:pPr>
              <w:pStyle w:val="84"/>
              <w:rPr>
                <w:lang w:eastAsia="zh-TW"/>
              </w:rPr>
            </w:pPr>
            <w:r>
              <w:t>DC_3-3-7-7_n1-n8-n78</w:t>
            </w:r>
          </w:p>
        </w:tc>
        <w:tc>
          <w:tcPr>
            <w:tcW w:w="1701" w:type="dxa"/>
            <w:vAlign w:val="center"/>
          </w:tcPr>
          <w:p>
            <w:pPr>
              <w:pStyle w:val="84"/>
              <w:rPr>
                <w:lang w:eastAsia="zh-TW"/>
              </w:rPr>
            </w:pPr>
            <w:r>
              <w:rPr>
                <w:rFonts w:hint="eastAsia"/>
                <w:lang w:eastAsia="zh-TW"/>
              </w:rPr>
              <w:t>3</w:t>
            </w:r>
          </w:p>
        </w:tc>
        <w:tc>
          <w:tcPr>
            <w:tcW w:w="183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6" w:type="dxa"/>
            <w:vMerge w:val="continue"/>
            <w:vAlign w:val="center"/>
          </w:tcPr>
          <w:p>
            <w:pPr>
              <w:pStyle w:val="84"/>
            </w:pPr>
          </w:p>
        </w:tc>
        <w:tc>
          <w:tcPr>
            <w:tcW w:w="1701" w:type="dxa"/>
            <w:vAlign w:val="center"/>
          </w:tcPr>
          <w:p>
            <w:pPr>
              <w:pStyle w:val="84"/>
              <w:rPr>
                <w:lang w:eastAsia="zh-TW"/>
              </w:rPr>
            </w:pPr>
            <w:r>
              <w:rPr>
                <w:rFonts w:hint="eastAsia"/>
                <w:lang w:eastAsia="zh-TW"/>
              </w:rPr>
              <w:t>7</w:t>
            </w:r>
          </w:p>
        </w:tc>
        <w:tc>
          <w:tcPr>
            <w:tcW w:w="1830" w:type="dxa"/>
            <w:vAlign w:val="center"/>
          </w:tcPr>
          <w:p>
            <w:pPr>
              <w:pStyle w:val="84"/>
              <w:rPr>
                <w:lang w:eastAsia="zh-TW"/>
              </w:rPr>
            </w:pPr>
            <w:r>
              <w:rPr>
                <w:rFonts w:hint="eastAsia"/>
                <w:lang w:eastAsia="zh-TW"/>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6" w:type="dxa"/>
            <w:vMerge w:val="continue"/>
            <w:vAlign w:val="center"/>
          </w:tcPr>
          <w:p>
            <w:pPr>
              <w:pStyle w:val="84"/>
            </w:pPr>
          </w:p>
        </w:tc>
        <w:tc>
          <w:tcPr>
            <w:tcW w:w="1701" w:type="dxa"/>
            <w:vAlign w:val="center"/>
          </w:tcPr>
          <w:p>
            <w:pPr>
              <w:pStyle w:val="84"/>
              <w:rPr>
                <w:lang w:eastAsia="zh-TW"/>
              </w:rPr>
            </w:pPr>
            <w:r>
              <w:t>n</w:t>
            </w:r>
            <w:r>
              <w:rPr>
                <w:rFonts w:hint="eastAsia"/>
                <w:lang w:eastAsia="zh-TW"/>
              </w:rPr>
              <w:t>1</w:t>
            </w:r>
          </w:p>
        </w:tc>
        <w:tc>
          <w:tcPr>
            <w:tcW w:w="183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6" w:type="dxa"/>
            <w:vMerge w:val="continue"/>
            <w:vAlign w:val="center"/>
          </w:tcPr>
          <w:p>
            <w:pPr>
              <w:pStyle w:val="84"/>
            </w:pPr>
          </w:p>
        </w:tc>
        <w:tc>
          <w:tcPr>
            <w:tcW w:w="1701" w:type="dxa"/>
            <w:vAlign w:val="center"/>
          </w:tcPr>
          <w:p>
            <w:pPr>
              <w:pStyle w:val="84"/>
              <w:rPr>
                <w:lang w:eastAsia="zh-TW"/>
              </w:rPr>
            </w:pPr>
            <w:r>
              <w:t>n</w:t>
            </w:r>
            <w:r>
              <w:rPr>
                <w:rFonts w:hint="eastAsia"/>
                <w:lang w:eastAsia="zh-TW"/>
              </w:rPr>
              <w:t>8</w:t>
            </w:r>
          </w:p>
        </w:tc>
        <w:tc>
          <w:tcPr>
            <w:tcW w:w="1830" w:type="dxa"/>
          </w:tcPr>
          <w:p>
            <w:pPr>
              <w:pStyle w:val="84"/>
              <w:rPr>
                <w:lang w:eastAsia="zh-TW"/>
              </w:rPr>
            </w:pPr>
            <w:r>
              <w:rPr>
                <w:rFonts w:hint="eastAsia"/>
              </w:rPr>
              <w:t>0</w:t>
            </w:r>
            <w:r>
              <w:t>.</w:t>
            </w:r>
            <w:r>
              <w:rPr>
                <w:rFonts w:hint="eastAsia"/>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6" w:type="dxa"/>
            <w:vMerge w:val="continue"/>
            <w:vAlign w:val="center"/>
          </w:tcPr>
          <w:p>
            <w:pPr>
              <w:pStyle w:val="84"/>
            </w:pPr>
          </w:p>
        </w:tc>
        <w:tc>
          <w:tcPr>
            <w:tcW w:w="1701" w:type="dxa"/>
            <w:vAlign w:val="center"/>
          </w:tcPr>
          <w:p>
            <w:pPr>
              <w:pStyle w:val="84"/>
              <w:rPr>
                <w:lang w:eastAsia="zh-TW"/>
              </w:rPr>
            </w:pPr>
            <w:r>
              <w:rPr>
                <w:rFonts w:hint="eastAsia"/>
              </w:rPr>
              <w:t>n</w:t>
            </w:r>
            <w:r>
              <w:t>7</w:t>
            </w:r>
            <w:r>
              <w:rPr>
                <w:rFonts w:hint="eastAsia"/>
                <w:lang w:eastAsia="zh-TW"/>
              </w:rPr>
              <w:t>8</w:t>
            </w:r>
          </w:p>
        </w:tc>
        <w:tc>
          <w:tcPr>
            <w:tcW w:w="1830" w:type="dxa"/>
          </w:tcPr>
          <w:p>
            <w:pPr>
              <w:pStyle w:val="84"/>
            </w:pPr>
            <w:r>
              <w:rPr>
                <w:rFonts w:hint="eastAsia"/>
              </w:rPr>
              <w:t>0</w:t>
            </w:r>
            <w:r>
              <w:t>.8</w:t>
            </w:r>
          </w:p>
        </w:tc>
      </w:tr>
    </w:tbl>
    <w:p>
      <w:pPr>
        <w:pStyle w:val="86"/>
      </w:pPr>
      <w:r>
        <w:t xml:space="preserve">Table </w:t>
      </w:r>
      <w:r>
        <w:rPr>
          <w:rFonts w:hint="eastAsia" w:eastAsia="宋体"/>
          <w:lang w:eastAsia="zh-CN"/>
        </w:rPr>
        <w:t>7.18</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8"/>
        <w:gridCol w:w="1701"/>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398" w:type="dxa"/>
            <w:vAlign w:val="center"/>
          </w:tcPr>
          <w:p>
            <w:pPr>
              <w:pStyle w:val="98"/>
            </w:pPr>
            <w:r>
              <w:t>Inter-band DC Configuration</w:t>
            </w:r>
          </w:p>
        </w:tc>
        <w:tc>
          <w:tcPr>
            <w:tcW w:w="1701" w:type="dxa"/>
            <w:vAlign w:val="center"/>
          </w:tcPr>
          <w:p>
            <w:pPr>
              <w:pStyle w:val="98"/>
            </w:pPr>
            <w:r>
              <w:t>E-UTRA and NR Band</w:t>
            </w:r>
          </w:p>
        </w:tc>
        <w:tc>
          <w:tcPr>
            <w:tcW w:w="1831"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8" w:type="dxa"/>
            <w:vMerge w:val="restart"/>
            <w:vAlign w:val="center"/>
          </w:tcPr>
          <w:p>
            <w:pPr>
              <w:pStyle w:val="84"/>
              <w:rPr>
                <w:lang w:eastAsia="zh-TW"/>
              </w:rPr>
            </w:pPr>
            <w:r>
              <w:t>DC_3-7_n1-n8-n78,</w:t>
            </w:r>
          </w:p>
          <w:p>
            <w:pPr>
              <w:pStyle w:val="84"/>
              <w:rPr>
                <w:lang w:eastAsia="zh-TW"/>
              </w:rPr>
            </w:pPr>
            <w:r>
              <w:t>DC_3-3-7_n1-n8-n78,</w:t>
            </w:r>
          </w:p>
          <w:p>
            <w:pPr>
              <w:pStyle w:val="84"/>
              <w:rPr>
                <w:lang w:eastAsia="zh-TW"/>
              </w:rPr>
            </w:pPr>
            <w:r>
              <w:t>DC_3-7-7_n1-n8-n78,</w:t>
            </w:r>
          </w:p>
          <w:p>
            <w:pPr>
              <w:pStyle w:val="84"/>
              <w:rPr>
                <w:lang w:eastAsia="zh-TW"/>
              </w:rPr>
            </w:pPr>
            <w:r>
              <w:t>DC_3-3-7-7_n1-n8-n78</w:t>
            </w:r>
          </w:p>
        </w:tc>
        <w:tc>
          <w:tcPr>
            <w:tcW w:w="1701" w:type="dxa"/>
            <w:vAlign w:val="center"/>
          </w:tcPr>
          <w:p>
            <w:pPr>
              <w:pStyle w:val="84"/>
              <w:rPr>
                <w:lang w:eastAsia="zh-TW"/>
              </w:rPr>
            </w:pPr>
            <w:r>
              <w:rPr>
                <w:rFonts w:hint="eastAsia"/>
                <w:lang w:eastAsia="zh-TW"/>
              </w:rPr>
              <w:t>3</w:t>
            </w:r>
          </w:p>
        </w:tc>
        <w:tc>
          <w:tcPr>
            <w:tcW w:w="1831"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8" w:type="dxa"/>
            <w:vMerge w:val="continue"/>
            <w:vAlign w:val="center"/>
          </w:tcPr>
          <w:p>
            <w:pPr>
              <w:pStyle w:val="84"/>
            </w:pPr>
          </w:p>
        </w:tc>
        <w:tc>
          <w:tcPr>
            <w:tcW w:w="1701" w:type="dxa"/>
            <w:vAlign w:val="center"/>
          </w:tcPr>
          <w:p>
            <w:pPr>
              <w:pStyle w:val="84"/>
              <w:rPr>
                <w:lang w:eastAsia="zh-TW"/>
              </w:rPr>
            </w:pPr>
            <w:r>
              <w:rPr>
                <w:rFonts w:hint="eastAsia"/>
                <w:lang w:eastAsia="zh-TW"/>
              </w:rPr>
              <w:t>7</w:t>
            </w:r>
          </w:p>
        </w:tc>
        <w:tc>
          <w:tcPr>
            <w:tcW w:w="1831" w:type="dxa"/>
          </w:tcPr>
          <w:p>
            <w:pPr>
              <w:pStyle w:val="84"/>
              <w:rPr>
                <w:lang w:eastAsia="zh-TW"/>
              </w:rPr>
            </w:pPr>
            <w:r>
              <w:rPr>
                <w:rFonts w:hint="eastAsia"/>
                <w:lang w:eastAsia="zh-TW"/>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8" w:type="dxa"/>
            <w:vMerge w:val="continue"/>
            <w:vAlign w:val="center"/>
          </w:tcPr>
          <w:p>
            <w:pPr>
              <w:pStyle w:val="84"/>
            </w:pPr>
          </w:p>
        </w:tc>
        <w:tc>
          <w:tcPr>
            <w:tcW w:w="1701" w:type="dxa"/>
            <w:vAlign w:val="center"/>
          </w:tcPr>
          <w:p>
            <w:pPr>
              <w:pStyle w:val="84"/>
              <w:rPr>
                <w:lang w:eastAsia="zh-TW"/>
              </w:rPr>
            </w:pPr>
            <w:r>
              <w:t>n</w:t>
            </w:r>
            <w:r>
              <w:rPr>
                <w:rFonts w:hint="eastAsia"/>
                <w:lang w:eastAsia="zh-TW"/>
              </w:rPr>
              <w:t>1</w:t>
            </w:r>
          </w:p>
        </w:tc>
        <w:tc>
          <w:tcPr>
            <w:tcW w:w="1831"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8" w:type="dxa"/>
            <w:vMerge w:val="continue"/>
            <w:vAlign w:val="center"/>
          </w:tcPr>
          <w:p>
            <w:pPr>
              <w:pStyle w:val="84"/>
            </w:pPr>
          </w:p>
        </w:tc>
        <w:tc>
          <w:tcPr>
            <w:tcW w:w="1701" w:type="dxa"/>
            <w:vAlign w:val="center"/>
          </w:tcPr>
          <w:p>
            <w:pPr>
              <w:pStyle w:val="84"/>
              <w:rPr>
                <w:lang w:eastAsia="zh-TW"/>
              </w:rPr>
            </w:pPr>
            <w:r>
              <w:t>n</w:t>
            </w:r>
            <w:r>
              <w:rPr>
                <w:rFonts w:hint="eastAsia"/>
                <w:lang w:eastAsia="zh-TW"/>
              </w:rPr>
              <w:t>8</w:t>
            </w:r>
          </w:p>
        </w:tc>
        <w:tc>
          <w:tcPr>
            <w:tcW w:w="1831" w:type="dxa"/>
          </w:tcPr>
          <w:p>
            <w:pPr>
              <w:pStyle w:val="84"/>
              <w:rPr>
                <w:lang w:eastAsia="zh-TW"/>
              </w:rPr>
            </w:pPr>
            <w:r>
              <w:rPr>
                <w:rFonts w:hint="eastAsia"/>
              </w:rPr>
              <w:t>0</w:t>
            </w:r>
            <w:r>
              <w:t>.</w:t>
            </w:r>
            <w:r>
              <w:rPr>
                <w:rFonts w:hint="eastAsia"/>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8" w:type="dxa"/>
            <w:vMerge w:val="continue"/>
            <w:vAlign w:val="center"/>
          </w:tcPr>
          <w:p>
            <w:pPr>
              <w:pStyle w:val="84"/>
            </w:pPr>
          </w:p>
        </w:tc>
        <w:tc>
          <w:tcPr>
            <w:tcW w:w="1701" w:type="dxa"/>
            <w:vAlign w:val="center"/>
          </w:tcPr>
          <w:p>
            <w:pPr>
              <w:pStyle w:val="84"/>
              <w:rPr>
                <w:lang w:eastAsia="zh-TW"/>
              </w:rPr>
            </w:pPr>
            <w:r>
              <w:rPr>
                <w:rFonts w:hint="eastAsia"/>
              </w:rPr>
              <w:t>n</w:t>
            </w:r>
            <w:r>
              <w:t>7</w:t>
            </w:r>
            <w:r>
              <w:rPr>
                <w:rFonts w:hint="eastAsia"/>
                <w:lang w:eastAsia="zh-TW"/>
              </w:rPr>
              <w:t>8</w:t>
            </w:r>
          </w:p>
        </w:tc>
        <w:tc>
          <w:tcPr>
            <w:tcW w:w="1831" w:type="dxa"/>
          </w:tcPr>
          <w:p>
            <w:pPr>
              <w:pStyle w:val="84"/>
            </w:pPr>
            <w:r>
              <w:rPr>
                <w:rFonts w:hint="eastAsia"/>
              </w:rPr>
              <w:t>0</w:t>
            </w:r>
            <w:r>
              <w:t>.5</w:t>
            </w:r>
          </w:p>
        </w:tc>
      </w:tr>
    </w:tbl>
    <w:p>
      <w:pPr>
        <w:pStyle w:val="4"/>
        <w:rPr>
          <w:rFonts w:ascii="Calibri" w:hAnsi="Calibri" w:eastAsia="MS Mincho"/>
          <w:szCs w:val="22"/>
          <w:lang w:eastAsia="ja-JP"/>
        </w:rPr>
      </w:pPr>
      <w:bookmarkStart w:id="1488" w:name="_Toc31608"/>
      <w:r>
        <w:rPr>
          <w:rFonts w:hint="eastAsia" w:eastAsia="宋体"/>
          <w:lang w:eastAsia="zh-CN"/>
        </w:rPr>
        <w:t>7.18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88"/>
    </w:p>
    <w:p>
      <w:pPr>
        <w:keepNext/>
        <w:rPr>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spacing w:line="260" w:lineRule="auto"/>
        <w:rPr>
          <w:rFonts w:cs="Arial"/>
          <w:lang w:eastAsia="ja-JP"/>
        </w:rPr>
      </w:pPr>
      <w:bookmarkStart w:id="1489" w:name="_Toc31945"/>
      <w:r>
        <w:rPr>
          <w:rFonts w:hint="eastAsia" w:eastAsia="宋体" w:cs="Arial"/>
          <w:lang w:eastAsia="zh-CN"/>
        </w:rPr>
        <w:t>7.19</w:t>
      </w:r>
      <w:r>
        <w:rPr>
          <w:rFonts w:cs="Arial"/>
        </w:rPr>
        <w:tab/>
      </w:r>
      <w:r>
        <w:rPr>
          <w:rFonts w:hint="eastAsia" w:cs="Arial"/>
          <w:lang w:eastAsia="ja-JP"/>
        </w:rPr>
        <w:t>DC</w:t>
      </w:r>
      <w:r>
        <w:rPr>
          <w:rFonts w:cs="Arial"/>
        </w:rPr>
        <w:t>_1-8_n3-n28-n79</w:t>
      </w:r>
      <w:bookmarkEnd w:id="1489"/>
    </w:p>
    <w:p>
      <w:pPr>
        <w:pStyle w:val="4"/>
        <w:rPr>
          <w:rFonts w:cs="Arial"/>
          <w:szCs w:val="28"/>
          <w:lang w:eastAsia="ja-JP"/>
        </w:rPr>
      </w:pPr>
      <w:bookmarkStart w:id="1490" w:name="_Toc2842"/>
      <w:r>
        <w:rPr>
          <w:rFonts w:hint="eastAsia" w:eastAsia="宋体" w:cs="Arial"/>
          <w:szCs w:val="28"/>
          <w:lang w:eastAsia="zh-CN"/>
        </w:rPr>
        <w:t>7.19</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490"/>
    </w:p>
    <w:p>
      <w:pPr>
        <w:pStyle w:val="86"/>
      </w:pPr>
      <w:r>
        <w:t xml:space="preserve">Table </w:t>
      </w:r>
      <w:r>
        <w:rPr>
          <w:rFonts w:hint="eastAsia" w:eastAsia="宋体"/>
          <w:lang w:eastAsia="zh-CN"/>
        </w:rPr>
        <w:t>7.19</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EN-DC 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E-UTRA CA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DC_1-8_n3-n28-n79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CA_n3-n28-n79</w:t>
            </w:r>
          </w:p>
        </w:tc>
      </w:tr>
    </w:tbl>
    <w:p/>
    <w:p>
      <w:pPr>
        <w:pStyle w:val="4"/>
        <w:rPr>
          <w:rFonts w:cs="Arial"/>
          <w:szCs w:val="28"/>
          <w:lang w:eastAsia="ja-JP"/>
        </w:rPr>
      </w:pPr>
      <w:bookmarkStart w:id="1491" w:name="_Toc21385"/>
      <w:r>
        <w:rPr>
          <w:rFonts w:hint="eastAsia" w:eastAsia="宋体" w:cs="Arial"/>
          <w:szCs w:val="28"/>
          <w:lang w:eastAsia="zh-CN"/>
        </w:rPr>
        <w:t>7.19</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491"/>
    </w:p>
    <w:p>
      <w:pPr>
        <w:pStyle w:val="86"/>
      </w:pPr>
      <w:r>
        <w:t xml:space="preserve">Table </w:t>
      </w:r>
      <w:r>
        <w:rPr>
          <w:rFonts w:hint="eastAsia" w:eastAsia="宋体"/>
          <w:lang w:eastAsia="zh-CN"/>
        </w:rPr>
        <w:t>7.19</w:t>
      </w:r>
      <w:r>
        <w:t>.2-1: Inter-band EN-DC configurations (</w:t>
      </w:r>
      <w:r>
        <w:rPr>
          <w:rFonts w:hint="eastAsia"/>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vAlign w:val="center"/>
          </w:tcPr>
          <w:p>
            <w:pPr>
              <w:pStyle w:val="84"/>
            </w:pPr>
            <w:r>
              <w:rPr>
                <w:rFonts w:hint="eastAsia"/>
              </w:rPr>
              <w:t>D</w:t>
            </w:r>
            <w:r>
              <w:t>C_1A-8A_n3A-n28A-n79A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C_1A_n79A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C_8A_n79A</w:t>
            </w:r>
          </w:p>
        </w:tc>
      </w:tr>
    </w:tbl>
    <w:p>
      <w:pPr>
        <w:pStyle w:val="86"/>
      </w:pPr>
    </w:p>
    <w:p>
      <w:pPr>
        <w:pStyle w:val="4"/>
        <w:rPr>
          <w:rFonts w:cs="Arial"/>
        </w:rPr>
      </w:pPr>
      <w:bookmarkStart w:id="1492" w:name="_Toc24967"/>
      <w:r>
        <w:rPr>
          <w:rFonts w:hint="eastAsia" w:eastAsia="宋体" w:cs="Arial"/>
          <w:lang w:eastAsia="zh-CN"/>
        </w:rPr>
        <w:t>7.19</w:t>
      </w:r>
      <w:r>
        <w:rPr>
          <w:rFonts w:cs="Arial"/>
        </w:rPr>
        <w:t>.3</w:t>
      </w:r>
      <w:r>
        <w:rPr>
          <w:rFonts w:cs="Arial"/>
        </w:rPr>
        <w:tab/>
      </w:r>
      <w:r>
        <w:rPr>
          <w:rFonts w:cs="Arial"/>
        </w:rPr>
        <w:t>Co-existence studies</w:t>
      </w:r>
      <w:bookmarkEnd w:id="1492"/>
    </w:p>
    <w:p>
      <w:pPr>
        <w:rPr>
          <w:szCs w:val="21"/>
        </w:rPr>
      </w:pPr>
      <w:r>
        <w:rPr>
          <w:szCs w:val="21"/>
        </w:rPr>
        <w:t>Co-existence studies of this DC LTE inter-band 2DL/1UL + inter-band NR3DL/1UL are already covered by the fallback configurations, DC_1-8_n3-n28, DC_1-8_n3-n79, DC_1-8_n28-n79, DC_1_n3_n28-n79 and DC_8_n3-n28-n79. Therefore, there is no additional harmonic and intermodulation impact for the additional band receiver.</w:t>
      </w:r>
    </w:p>
    <w:p/>
    <w:p>
      <w:pPr>
        <w:pStyle w:val="4"/>
        <w:spacing w:line="260" w:lineRule="auto"/>
        <w:rPr>
          <w:rFonts w:cs="Arial"/>
          <w:szCs w:val="28"/>
        </w:rPr>
      </w:pPr>
      <w:bookmarkStart w:id="1493" w:name="_Toc32092"/>
      <w:r>
        <w:rPr>
          <w:rFonts w:hint="eastAsia" w:eastAsia="宋体" w:cs="Arial"/>
          <w:szCs w:val="28"/>
          <w:lang w:eastAsia="zh-CN"/>
        </w:rPr>
        <w:t>7.19</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3"/>
    </w:p>
    <w:p>
      <w:pPr>
        <w:rPr>
          <w:szCs w:val="21"/>
        </w:rPr>
      </w:pPr>
      <w:r>
        <w:rPr>
          <w:szCs w:val="21"/>
        </w:rPr>
        <w:t xml:space="preserve">For DC_1-8_n3-n28-n79,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7.19</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DC_1-8_n3-n28-n79</w:t>
            </w:r>
          </w:p>
        </w:tc>
        <w:tc>
          <w:tcPr>
            <w:tcW w:w="2049" w:type="dxa"/>
            <w:vAlign w:val="center"/>
          </w:tcPr>
          <w:p>
            <w:pPr>
              <w:pStyle w:val="84"/>
            </w:pPr>
            <w:r>
              <w:rPr>
                <w:rFonts w:hint="eastAsia"/>
              </w:rPr>
              <w:t>1</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n79</w:t>
            </w:r>
          </w:p>
        </w:tc>
        <w:tc>
          <w:tcPr>
            <w:tcW w:w="2340" w:type="dxa"/>
          </w:tcPr>
          <w:p>
            <w:pPr>
              <w:pStyle w:val="84"/>
            </w:pPr>
            <w:r>
              <w:rPr>
                <w:rFonts w:hint="eastAsia"/>
                <w:lang w:eastAsia="ja-JP"/>
              </w:rPr>
              <w:t>0</w:t>
            </w:r>
            <w:r>
              <w:rPr>
                <w:lang w:eastAsia="ja-JP"/>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DC_1-8_n3-n28-n79</w:t>
            </w:r>
          </w:p>
        </w:tc>
        <w:tc>
          <w:tcPr>
            <w:tcW w:w="2052" w:type="dxa"/>
            <w:vAlign w:val="center"/>
          </w:tcPr>
          <w:p>
            <w:pPr>
              <w:pStyle w:val="84"/>
            </w:pPr>
            <w:r>
              <w:rPr>
                <w:rFonts w:hint="eastAsia"/>
              </w:rPr>
              <w:t>1</w:t>
            </w:r>
          </w:p>
        </w:tc>
        <w:tc>
          <w:tcPr>
            <w:tcW w:w="2340" w:type="dxa"/>
          </w:tcPr>
          <w:p>
            <w:pPr>
              <w:pStyle w:val="84"/>
            </w:pPr>
            <w:r>
              <w:rPr>
                <w:rFonts w:hint="eastAsia"/>
                <w:lang w:eastAsia="ja-JP"/>
              </w:rPr>
              <w:t>0</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lang w:eastAsia="ja-JP"/>
              </w:rPr>
              <w:t>0</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lang w:eastAsia="ja-JP"/>
              </w:rPr>
              <w:t>0</w:t>
            </w:r>
            <w:r>
              <w:rPr>
                <w:lang w:eastAsia="ja-JP"/>
              </w:rPr>
              <w:t>.</w:t>
            </w: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n79</w:t>
            </w:r>
          </w:p>
        </w:tc>
        <w:tc>
          <w:tcPr>
            <w:tcW w:w="2340" w:type="dxa"/>
          </w:tcPr>
          <w:p>
            <w:pPr>
              <w:pStyle w:val="84"/>
            </w:pPr>
            <w:r>
              <w:rPr>
                <w:rFonts w:hint="eastAsia"/>
                <w:lang w:eastAsia="ja-JP"/>
              </w:rPr>
              <w:t>0</w:t>
            </w:r>
            <w:r>
              <w:rPr>
                <w:lang w:eastAsia="ja-JP"/>
              </w:rPr>
              <w:t>.5</w:t>
            </w:r>
          </w:p>
        </w:tc>
      </w:tr>
    </w:tbl>
    <w:p/>
    <w:p>
      <w:pPr>
        <w:pStyle w:val="4"/>
        <w:rPr>
          <w:rFonts w:ascii="Calibri" w:hAnsi="Calibri"/>
          <w:szCs w:val="22"/>
          <w:lang w:eastAsia="ja-JP"/>
        </w:rPr>
      </w:pPr>
      <w:bookmarkStart w:id="1494" w:name="_Toc9569"/>
      <w:r>
        <w:rPr>
          <w:rFonts w:hint="eastAsia" w:eastAsia="宋体"/>
          <w:lang w:eastAsia="zh-CN"/>
        </w:rPr>
        <w:t>7.19</w:t>
      </w:r>
      <w:r>
        <w:t>.</w:t>
      </w:r>
      <w:r>
        <w:rPr>
          <w:rFonts w:hint="eastAsia"/>
        </w:rPr>
        <w:t>5</w:t>
      </w:r>
      <w:r>
        <w:rPr>
          <w:rFonts w:ascii="Calibri" w:hAnsi="Calibri"/>
          <w:sz w:val="22"/>
          <w:szCs w:val="22"/>
          <w:lang w:eastAsia="sv-SE"/>
        </w:rPr>
        <w:tab/>
      </w:r>
      <w:r>
        <w:rPr>
          <w:rFonts w:hint="eastAsia"/>
          <w:lang w:eastAsia="ja-JP"/>
        </w:rPr>
        <w:t>MSD</w:t>
      </w:r>
      <w:bookmarkEnd w:id="1494"/>
    </w:p>
    <w:p>
      <w:pPr>
        <w:rPr>
          <w:rFonts w:eastAsia="等线"/>
          <w:szCs w:val="21"/>
        </w:rPr>
      </w:pPr>
      <w:r>
        <w:rPr>
          <w:rFonts w:eastAsia="等线"/>
          <w:szCs w:val="21"/>
        </w:rPr>
        <w:t xml:space="preserve">As mentioned in </w:t>
      </w:r>
      <w:r>
        <w:rPr>
          <w:rFonts w:hint="eastAsia" w:eastAsia="等线"/>
          <w:szCs w:val="21"/>
          <w:lang w:eastAsia="zh-CN"/>
        </w:rPr>
        <w:t>7.19</w:t>
      </w:r>
      <w:r>
        <w:rPr>
          <w:rFonts w:eastAsia="等线"/>
          <w:szCs w:val="21"/>
        </w:rPr>
        <w:t>.3, there is no need to specify additional MSD requirement for this UL DC configuration.</w:t>
      </w:r>
    </w:p>
    <w:p>
      <w:pPr>
        <w:rPr>
          <w:b/>
          <w:color w:val="0070C0"/>
          <w:sz w:val="28"/>
          <w:szCs w:val="28"/>
        </w:rPr>
      </w:pPr>
    </w:p>
    <w:p>
      <w:pPr>
        <w:pStyle w:val="3"/>
        <w:rPr>
          <w:rFonts w:cs="Arial"/>
          <w:lang w:eastAsia="ja-JP"/>
        </w:rPr>
      </w:pPr>
      <w:bookmarkStart w:id="1495" w:name="_Toc5108"/>
      <w:r>
        <w:rPr>
          <w:rFonts w:hint="eastAsia" w:eastAsia="宋体" w:cs="Arial"/>
          <w:lang w:eastAsia="zh-CN"/>
        </w:rPr>
        <w:t>7.20</w:t>
      </w:r>
      <w:r>
        <w:rPr>
          <w:rFonts w:cs="Arial"/>
        </w:rPr>
        <w:tab/>
      </w:r>
      <w:r>
        <w:rPr>
          <w:rFonts w:hint="eastAsia" w:cs="Arial"/>
          <w:lang w:eastAsia="ja-JP"/>
        </w:rPr>
        <w:t>DC</w:t>
      </w:r>
      <w:r>
        <w:rPr>
          <w:rFonts w:cs="Arial"/>
        </w:rPr>
        <w:t>_1-8_n28-n77-n79</w:t>
      </w:r>
      <w:bookmarkEnd w:id="1495"/>
    </w:p>
    <w:p>
      <w:pPr>
        <w:pStyle w:val="4"/>
        <w:rPr>
          <w:rFonts w:cs="Arial"/>
          <w:szCs w:val="28"/>
          <w:lang w:eastAsia="ja-JP"/>
        </w:rPr>
      </w:pPr>
      <w:bookmarkStart w:id="1496" w:name="_Toc18628"/>
      <w:r>
        <w:rPr>
          <w:rFonts w:hint="eastAsia" w:eastAsia="宋体" w:cs="Arial"/>
          <w:szCs w:val="28"/>
          <w:lang w:eastAsia="zh-CN"/>
        </w:rPr>
        <w:t>7.20</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496"/>
    </w:p>
    <w:p>
      <w:pPr>
        <w:pStyle w:val="86"/>
      </w:pPr>
      <w:r>
        <w:t xml:space="preserve">Table </w:t>
      </w:r>
      <w:r>
        <w:rPr>
          <w:rFonts w:hint="eastAsia" w:eastAsia="宋体"/>
          <w:lang w:eastAsia="zh-CN"/>
        </w:rPr>
        <w:t>7.20</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EN-DC 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E-UTRA CA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CA_n28-n77-n79</w:t>
            </w:r>
          </w:p>
        </w:tc>
      </w:tr>
    </w:tbl>
    <w:p/>
    <w:p>
      <w:pPr>
        <w:pStyle w:val="4"/>
        <w:rPr>
          <w:rFonts w:cs="Arial"/>
          <w:szCs w:val="28"/>
          <w:lang w:eastAsia="ja-JP"/>
        </w:rPr>
      </w:pPr>
      <w:bookmarkStart w:id="1497" w:name="_Toc19304"/>
      <w:r>
        <w:rPr>
          <w:rFonts w:hint="eastAsia" w:eastAsia="宋体" w:cs="Arial"/>
          <w:szCs w:val="28"/>
          <w:lang w:eastAsia="zh-CN"/>
        </w:rPr>
        <w:t>7.20</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497"/>
    </w:p>
    <w:p>
      <w:pPr>
        <w:pStyle w:val="86"/>
      </w:pPr>
      <w:r>
        <w:t xml:space="preserve">Table </w:t>
      </w:r>
      <w:r>
        <w:rPr>
          <w:rFonts w:hint="eastAsia" w:eastAsia="宋体"/>
          <w:lang w:eastAsia="zh-CN"/>
        </w:rPr>
        <w:t>7.20</w:t>
      </w:r>
      <w:r>
        <w:t>.2-1: Inter-band EN-DC configurations (</w:t>
      </w:r>
      <w:r>
        <w:rPr>
          <w:rFonts w:hint="eastAsia"/>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C_1A-8A_n28A-n77A-n79A</w:t>
            </w:r>
          </w:p>
        </w:tc>
        <w:tc>
          <w:tcPr>
            <w:tcW w:w="2340" w:type="dxa"/>
            <w:vAlign w:val="center"/>
          </w:tcPr>
          <w:p>
            <w:pPr>
              <w:pStyle w:val="84"/>
            </w:pPr>
            <w:r>
              <w:rPr>
                <w:rFonts w:hint="eastAsia"/>
              </w:rPr>
              <w:t>D</w:t>
            </w:r>
            <w:r>
              <w:t>C_1A_n28A</w:t>
            </w:r>
          </w:p>
          <w:p>
            <w:pPr>
              <w:pStyle w:val="84"/>
            </w:pPr>
            <w:r>
              <w:rPr>
                <w:rFonts w:hint="eastAsia"/>
              </w:rPr>
              <w:t>D</w:t>
            </w:r>
            <w:r>
              <w:t>C_1A_n77A</w:t>
            </w:r>
          </w:p>
          <w:p>
            <w:pPr>
              <w:pStyle w:val="84"/>
            </w:pPr>
            <w:r>
              <w:rPr>
                <w:rFonts w:hint="eastAsia"/>
              </w:rPr>
              <w:t>D</w:t>
            </w:r>
            <w:r>
              <w:t>C_1A_n79A</w:t>
            </w:r>
          </w:p>
          <w:p>
            <w:pPr>
              <w:pStyle w:val="84"/>
            </w:pPr>
            <w:r>
              <w:rPr>
                <w:rFonts w:hint="eastAsia"/>
              </w:rPr>
              <w:t>D</w:t>
            </w:r>
            <w:r>
              <w:t>C_8A_n28A</w:t>
            </w:r>
          </w:p>
          <w:p>
            <w:pPr>
              <w:pStyle w:val="84"/>
            </w:pPr>
            <w:r>
              <w:rPr>
                <w:rFonts w:hint="eastAsia"/>
              </w:rPr>
              <w:t>D</w:t>
            </w:r>
            <w:r>
              <w:t>C_8A_n77A</w:t>
            </w:r>
          </w:p>
          <w:p>
            <w:pPr>
              <w:pStyle w:val="84"/>
            </w:pPr>
            <w:r>
              <w:rPr>
                <w:rFonts w:hint="eastAsia"/>
              </w:rPr>
              <w:t>D</w:t>
            </w:r>
            <w:r>
              <w:t>C_8A_n79A</w:t>
            </w:r>
          </w:p>
        </w:tc>
      </w:tr>
    </w:tbl>
    <w:p>
      <w:pPr>
        <w:pStyle w:val="86"/>
      </w:pPr>
    </w:p>
    <w:p>
      <w:pPr>
        <w:pStyle w:val="4"/>
        <w:rPr>
          <w:rFonts w:cs="Arial"/>
        </w:rPr>
      </w:pPr>
      <w:bookmarkStart w:id="1498" w:name="_Toc14381"/>
      <w:r>
        <w:rPr>
          <w:rFonts w:hint="eastAsia" w:eastAsia="宋体" w:cs="Arial"/>
          <w:lang w:eastAsia="zh-CN"/>
        </w:rPr>
        <w:t>7.20</w:t>
      </w:r>
      <w:r>
        <w:rPr>
          <w:rFonts w:cs="Arial"/>
        </w:rPr>
        <w:t>.3</w:t>
      </w:r>
      <w:r>
        <w:rPr>
          <w:rFonts w:cs="Arial"/>
        </w:rPr>
        <w:tab/>
      </w:r>
      <w:r>
        <w:rPr>
          <w:rFonts w:cs="Arial"/>
        </w:rPr>
        <w:t>Co-existence studies</w:t>
      </w:r>
      <w:bookmarkEnd w:id="1498"/>
    </w:p>
    <w:p>
      <w:pPr>
        <w:rPr>
          <w:szCs w:val="21"/>
        </w:rPr>
      </w:pPr>
      <w:r>
        <w:rPr>
          <w:szCs w:val="21"/>
        </w:rPr>
        <w:t>Co-existence studies of this DC LTE inter-band 2DL/1UL + inter-band NR3DL/1UL are already covered by the fallback configurations, DC_1-8_n28-n77, DC_1-8_n28-n79, DC_1-8_n77-n79, DC_1_n28_n77-n79 and DC_8_n28-n77-n79. Therefore, there is no additional harmonic and intermodulation impact for the additional band receiver.</w:t>
      </w:r>
    </w:p>
    <w:p/>
    <w:p>
      <w:pPr>
        <w:pStyle w:val="4"/>
        <w:rPr>
          <w:rFonts w:cs="Arial"/>
          <w:szCs w:val="28"/>
        </w:rPr>
      </w:pPr>
      <w:bookmarkStart w:id="1499" w:name="_Toc19455"/>
      <w:r>
        <w:rPr>
          <w:rFonts w:hint="eastAsia" w:eastAsia="宋体" w:cs="Arial"/>
          <w:szCs w:val="28"/>
          <w:lang w:eastAsia="zh-CN"/>
        </w:rPr>
        <w:t>7.20</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9"/>
    </w:p>
    <w:p>
      <w:pPr>
        <w:rPr>
          <w:szCs w:val="21"/>
        </w:rPr>
      </w:pPr>
      <w:r>
        <w:rPr>
          <w:szCs w:val="21"/>
        </w:rPr>
        <w:t xml:space="preserve">For DC_1-8_n28-n77-n79,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7.20</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DC_1-8_n28-n77-n79</w:t>
            </w:r>
          </w:p>
        </w:tc>
        <w:tc>
          <w:tcPr>
            <w:tcW w:w="2049" w:type="dxa"/>
            <w:vAlign w:val="center"/>
          </w:tcPr>
          <w:p>
            <w:pPr>
              <w:pStyle w:val="84"/>
            </w:pPr>
            <w:r>
              <w:rPr>
                <w:rFonts w:hint="eastAsia"/>
              </w:rPr>
              <w:t>1</w:t>
            </w:r>
          </w:p>
        </w:tc>
        <w:tc>
          <w:tcPr>
            <w:tcW w:w="2340" w:type="dxa"/>
            <w:vAlign w:val="center"/>
          </w:tcPr>
          <w:p>
            <w:pPr>
              <w:pStyle w:val="84"/>
            </w:pPr>
            <w: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28</w:t>
            </w:r>
          </w:p>
        </w:tc>
        <w:tc>
          <w:tcPr>
            <w:tcW w:w="2340" w:type="dxa"/>
            <w:vAlign w:val="center"/>
          </w:tcPr>
          <w:p>
            <w:pPr>
              <w:pStyle w:val="84"/>
            </w:pPr>
            <w: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vAlign w:val="center"/>
          </w:tcPr>
          <w:p>
            <w:pPr>
              <w:pStyle w:val="84"/>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n79</w:t>
            </w:r>
          </w:p>
        </w:tc>
        <w:tc>
          <w:tcPr>
            <w:tcW w:w="2340" w:type="dxa"/>
          </w:tcPr>
          <w:p>
            <w:pPr>
              <w:pStyle w:val="84"/>
            </w:pPr>
            <w:r>
              <w:t>0.8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DC_1-8_n28-n77-n79</w:t>
            </w:r>
          </w:p>
        </w:tc>
        <w:tc>
          <w:tcPr>
            <w:tcW w:w="2052" w:type="dxa"/>
            <w:vAlign w:val="center"/>
          </w:tcPr>
          <w:p>
            <w:pPr>
              <w:pStyle w:val="84"/>
            </w:pPr>
            <w:r>
              <w:rPr>
                <w:rFonts w:hint="eastAsia"/>
              </w:rPr>
              <w:t>1</w:t>
            </w:r>
          </w:p>
        </w:tc>
        <w:tc>
          <w:tcPr>
            <w:tcW w:w="2340" w:type="dxa"/>
          </w:tcPr>
          <w:p>
            <w:pPr>
              <w:pStyle w:val="84"/>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28</w:t>
            </w:r>
          </w:p>
        </w:tc>
        <w:tc>
          <w:tcPr>
            <w:tcW w:w="2340" w:type="dxa"/>
          </w:tcPr>
          <w:p>
            <w:pPr>
              <w:pStyle w:val="84"/>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n79</w:t>
            </w:r>
          </w:p>
        </w:tc>
        <w:tc>
          <w:tcPr>
            <w:tcW w:w="2340" w:type="dxa"/>
          </w:tcPr>
          <w:p>
            <w:pPr>
              <w:pStyle w:val="84"/>
            </w:pPr>
            <w:r>
              <w:t>0.5</w:t>
            </w:r>
          </w:p>
        </w:tc>
      </w:tr>
    </w:tbl>
    <w:p/>
    <w:p>
      <w:pPr>
        <w:pStyle w:val="4"/>
        <w:rPr>
          <w:rFonts w:ascii="Calibri" w:hAnsi="Calibri"/>
          <w:szCs w:val="22"/>
          <w:lang w:eastAsia="ja-JP"/>
        </w:rPr>
      </w:pPr>
      <w:bookmarkStart w:id="1500" w:name="_Toc6556"/>
      <w:r>
        <w:rPr>
          <w:rFonts w:hint="eastAsia" w:eastAsia="宋体"/>
          <w:lang w:eastAsia="zh-CN"/>
        </w:rPr>
        <w:t>7.20</w:t>
      </w:r>
      <w:r>
        <w:t>.</w:t>
      </w:r>
      <w:r>
        <w:rPr>
          <w:rFonts w:hint="eastAsia"/>
        </w:rPr>
        <w:t>5</w:t>
      </w:r>
      <w:r>
        <w:rPr>
          <w:rFonts w:ascii="Calibri" w:hAnsi="Calibri"/>
          <w:sz w:val="22"/>
          <w:szCs w:val="22"/>
          <w:lang w:eastAsia="sv-SE"/>
        </w:rPr>
        <w:tab/>
      </w:r>
      <w:r>
        <w:rPr>
          <w:rFonts w:hint="eastAsia"/>
          <w:lang w:eastAsia="ja-JP"/>
        </w:rPr>
        <w:t>MSD</w:t>
      </w:r>
      <w:bookmarkEnd w:id="1500"/>
    </w:p>
    <w:p>
      <w:pPr>
        <w:rPr>
          <w:rFonts w:eastAsia="等线"/>
          <w:szCs w:val="21"/>
        </w:rPr>
      </w:pPr>
      <w:r>
        <w:rPr>
          <w:rFonts w:eastAsia="等线"/>
          <w:szCs w:val="21"/>
        </w:rPr>
        <w:t xml:space="preserve">As mentioned in </w:t>
      </w:r>
      <w:r>
        <w:rPr>
          <w:rFonts w:hint="eastAsia" w:eastAsia="等线"/>
          <w:szCs w:val="21"/>
          <w:lang w:eastAsia="zh-CN"/>
        </w:rPr>
        <w:t>7.20</w:t>
      </w:r>
      <w:r>
        <w:rPr>
          <w:rFonts w:eastAsia="等线"/>
          <w:szCs w:val="21"/>
        </w:rPr>
        <w:t>.3, there is no need to specify additional MSD requirement for this UL DC configuration.</w:t>
      </w:r>
    </w:p>
    <w:p>
      <w:pPr>
        <w:keepNext/>
        <w:rPr>
          <w:rFonts w:eastAsia="等线"/>
          <w:lang w:eastAsia="zh-CN"/>
        </w:rPr>
      </w:pPr>
    </w:p>
    <w:p>
      <w:pPr>
        <w:rPr>
          <w:b/>
          <w:color w:val="0070C0"/>
          <w:sz w:val="28"/>
          <w:szCs w:val="28"/>
        </w:rPr>
      </w:pPr>
    </w:p>
    <w:p>
      <w:pPr>
        <w:pStyle w:val="3"/>
        <w:rPr>
          <w:rFonts w:cs="Arial"/>
          <w:lang w:eastAsia="ja-JP"/>
        </w:rPr>
      </w:pPr>
      <w:r>
        <w:rPr>
          <w:rFonts w:hint="eastAsia" w:eastAsia="宋体" w:cs="Arial"/>
          <w:lang w:eastAsia="zh-CN"/>
        </w:rPr>
        <w:t>7.21</w:t>
      </w:r>
      <w:r>
        <w:rPr>
          <w:rFonts w:cs="Arial"/>
        </w:rPr>
        <w:tab/>
      </w:r>
      <w:r>
        <w:rPr>
          <w:rFonts w:hint="eastAsia" w:cs="Arial"/>
          <w:lang w:eastAsia="ja-JP"/>
        </w:rPr>
        <w:t>DC</w:t>
      </w:r>
      <w:r>
        <w:rPr>
          <w:rFonts w:cs="Arial"/>
        </w:rPr>
        <w:t>_8-11_n3-n77-n79</w:t>
      </w:r>
    </w:p>
    <w:p>
      <w:pPr>
        <w:pStyle w:val="4"/>
        <w:rPr>
          <w:rFonts w:cs="Arial"/>
          <w:szCs w:val="28"/>
          <w:lang w:eastAsia="ja-JP"/>
        </w:rPr>
      </w:pPr>
      <w:r>
        <w:rPr>
          <w:rFonts w:hint="eastAsia" w:eastAsia="宋体" w:cs="Arial"/>
          <w:szCs w:val="28"/>
          <w:lang w:eastAsia="zh-CN"/>
        </w:rPr>
        <w:t>7.21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p>
    <w:p>
      <w:pPr>
        <w:pStyle w:val="86"/>
      </w:pPr>
      <w:r>
        <w:t xml:space="preserve">Table </w:t>
      </w:r>
      <w:r>
        <w:rPr>
          <w:rFonts w:hint="eastAsia" w:eastAsia="宋体"/>
          <w:lang w:eastAsia="zh-CN"/>
        </w:rPr>
        <w:t>7.21</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EN-DC 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E-UTRA CA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DC_8-11_n3-n77-n79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CA_n3-n77-n79</w:t>
            </w:r>
          </w:p>
        </w:tc>
      </w:tr>
    </w:tbl>
    <w:p/>
    <w:p>
      <w:pPr>
        <w:pStyle w:val="4"/>
        <w:rPr>
          <w:rFonts w:cs="Arial"/>
          <w:szCs w:val="28"/>
          <w:lang w:eastAsia="ja-JP"/>
        </w:rPr>
      </w:pPr>
      <w:r>
        <w:rPr>
          <w:rFonts w:hint="eastAsia" w:eastAsia="宋体" w:cs="Arial"/>
          <w:szCs w:val="28"/>
          <w:lang w:eastAsia="zh-CN"/>
        </w:rPr>
        <w:t>7.21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p>
    <w:p>
      <w:pPr>
        <w:pStyle w:val="86"/>
      </w:pPr>
      <w:r>
        <w:t xml:space="preserve">Table </w:t>
      </w:r>
      <w:r>
        <w:rPr>
          <w:rFonts w:hint="eastAsia" w:eastAsia="宋体"/>
          <w:lang w:eastAsia="zh-CN"/>
        </w:rPr>
        <w:t>7.21</w:t>
      </w:r>
      <w:r>
        <w:t>.2-1: Inter-band EN-DC configurations (</w:t>
      </w:r>
      <w:r>
        <w:rPr>
          <w:rFonts w:hint="eastAsia"/>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C_8A-11A_n3A-n77A-n79A</w:t>
            </w:r>
          </w:p>
        </w:tc>
        <w:tc>
          <w:tcPr>
            <w:tcW w:w="2340" w:type="dxa"/>
            <w:vAlign w:val="center"/>
          </w:tcPr>
          <w:p>
            <w:pPr>
              <w:pStyle w:val="84"/>
            </w:pPr>
            <w:r>
              <w:rPr>
                <w:rFonts w:hint="eastAsia"/>
              </w:rPr>
              <w:t>D</w:t>
            </w:r>
            <w:r>
              <w:t>C_8A_n3A</w:t>
            </w:r>
          </w:p>
          <w:p>
            <w:pPr>
              <w:pStyle w:val="84"/>
            </w:pPr>
            <w:r>
              <w:rPr>
                <w:rFonts w:hint="eastAsia"/>
              </w:rPr>
              <w:t>D</w:t>
            </w:r>
            <w:r>
              <w:t>C_8A_n77A</w:t>
            </w:r>
          </w:p>
          <w:p>
            <w:pPr>
              <w:pStyle w:val="84"/>
            </w:pPr>
            <w:r>
              <w:rPr>
                <w:rFonts w:hint="eastAsia"/>
              </w:rPr>
              <w:t>D</w:t>
            </w:r>
            <w:r>
              <w:t>C_8A_n79A</w:t>
            </w:r>
          </w:p>
          <w:p>
            <w:pPr>
              <w:pStyle w:val="84"/>
            </w:pPr>
            <w:r>
              <w:rPr>
                <w:rFonts w:hint="eastAsia"/>
              </w:rPr>
              <w:t>D</w:t>
            </w:r>
            <w:r>
              <w:t>C_11A_n3A</w:t>
            </w:r>
          </w:p>
          <w:p>
            <w:pPr>
              <w:pStyle w:val="84"/>
            </w:pPr>
            <w:r>
              <w:rPr>
                <w:rFonts w:hint="eastAsia"/>
              </w:rPr>
              <w:t>D</w:t>
            </w:r>
            <w:r>
              <w:t>C_11A_n77A</w:t>
            </w:r>
          </w:p>
          <w:p>
            <w:pPr>
              <w:pStyle w:val="84"/>
            </w:pPr>
            <w:r>
              <w:rPr>
                <w:rFonts w:hint="eastAsia"/>
              </w:rPr>
              <w:t>D</w:t>
            </w:r>
            <w:r>
              <w:t>C_11A_n79A</w:t>
            </w:r>
          </w:p>
        </w:tc>
      </w:tr>
    </w:tbl>
    <w:p>
      <w:pPr>
        <w:pStyle w:val="86"/>
      </w:pPr>
    </w:p>
    <w:p>
      <w:pPr>
        <w:pStyle w:val="4"/>
        <w:rPr>
          <w:rFonts w:cs="Arial"/>
        </w:rPr>
      </w:pPr>
      <w:r>
        <w:rPr>
          <w:rFonts w:hint="eastAsia" w:eastAsia="宋体" w:cs="Arial"/>
          <w:lang w:eastAsia="zh-CN"/>
        </w:rPr>
        <w:t>7.21</w:t>
      </w:r>
      <w:r>
        <w:rPr>
          <w:rFonts w:cs="Arial"/>
        </w:rPr>
        <w:t>.3</w:t>
      </w:r>
      <w:r>
        <w:rPr>
          <w:rFonts w:cs="Arial"/>
        </w:rPr>
        <w:tab/>
      </w:r>
      <w:r>
        <w:rPr>
          <w:rFonts w:cs="Arial"/>
        </w:rPr>
        <w:t>Co-existence studies</w:t>
      </w:r>
    </w:p>
    <w:p>
      <w:pPr>
        <w:rPr>
          <w:szCs w:val="21"/>
        </w:rPr>
      </w:pPr>
      <w:r>
        <w:rPr>
          <w:szCs w:val="21"/>
        </w:rPr>
        <w:t>Co-existence studies of this DC LTE inter-band 2DL/1UL + inter-band NR3DL/1UL are already covered by the fallback configurations, DC_8-11_n3-n77, DC_8-11_n3-n79, DC_8-11_n77-n79, DC_8_n3_n77-n79 and DC_11_n3-n77-n79. Therefore, there is no additional harmonic and intermodulation impact for the additional band receiver.</w:t>
      </w:r>
    </w:p>
    <w:p/>
    <w:p>
      <w:pPr>
        <w:pStyle w:val="4"/>
        <w:rPr>
          <w:rFonts w:cs="Arial"/>
          <w:szCs w:val="28"/>
        </w:rPr>
      </w:pPr>
      <w:r>
        <w:rPr>
          <w:rFonts w:hint="eastAsia" w:eastAsia="宋体" w:cs="Arial"/>
          <w:szCs w:val="28"/>
          <w:lang w:eastAsia="zh-CN"/>
        </w:rPr>
        <w:t>7.21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pPr>
        <w:rPr>
          <w:szCs w:val="21"/>
        </w:rPr>
      </w:pPr>
      <w:r>
        <w:rPr>
          <w:szCs w:val="21"/>
        </w:rPr>
        <w:t xml:space="preserve">For DC_8-11_n3-n77-n79,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7.21</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DC_8-11_n3-n77-n79</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n79</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restart"/>
            <w:vAlign w:val="center"/>
          </w:tcPr>
          <w:p>
            <w:pPr>
              <w:pStyle w:val="84"/>
            </w:pPr>
            <w:r>
              <w:t>DC_8-11_n3-n77-n79</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n79</w:t>
            </w:r>
          </w:p>
        </w:tc>
        <w:tc>
          <w:tcPr>
            <w:tcW w:w="2340" w:type="dxa"/>
          </w:tcPr>
          <w:p>
            <w:pPr>
              <w:pStyle w:val="84"/>
            </w:pPr>
            <w:r>
              <w:rPr>
                <w:rFonts w:hint="eastAsia"/>
              </w:rPr>
              <w:t>0</w:t>
            </w:r>
            <w:r>
              <w:t>.5</w:t>
            </w:r>
          </w:p>
        </w:tc>
      </w:tr>
    </w:tbl>
    <w:p/>
    <w:p>
      <w:pPr>
        <w:pStyle w:val="4"/>
        <w:rPr>
          <w:rFonts w:ascii="Calibri" w:hAnsi="Calibri"/>
          <w:szCs w:val="22"/>
          <w:lang w:eastAsia="ja-JP"/>
        </w:rPr>
      </w:pPr>
      <w:r>
        <w:rPr>
          <w:rFonts w:hint="eastAsia" w:eastAsia="宋体"/>
          <w:lang w:eastAsia="zh-CN"/>
        </w:rPr>
        <w:t>7.21</w:t>
      </w:r>
      <w:r>
        <w:t>.</w:t>
      </w:r>
      <w:r>
        <w:rPr>
          <w:rFonts w:hint="eastAsia"/>
        </w:rPr>
        <w:t>5</w:t>
      </w:r>
      <w:r>
        <w:rPr>
          <w:rFonts w:ascii="Calibri" w:hAnsi="Calibri"/>
          <w:sz w:val="22"/>
          <w:szCs w:val="22"/>
          <w:lang w:eastAsia="sv-SE"/>
        </w:rPr>
        <w:tab/>
      </w:r>
      <w:r>
        <w:rPr>
          <w:rFonts w:hint="eastAsia"/>
          <w:lang w:eastAsia="ja-JP"/>
        </w:rPr>
        <w:t>MSD</w:t>
      </w:r>
    </w:p>
    <w:p>
      <w:pPr>
        <w:rPr>
          <w:rFonts w:eastAsia="等线"/>
          <w:szCs w:val="21"/>
        </w:rPr>
      </w:pPr>
      <w:r>
        <w:rPr>
          <w:rFonts w:eastAsia="等线"/>
          <w:szCs w:val="21"/>
        </w:rPr>
        <w:t xml:space="preserve">As mentioned in </w:t>
      </w:r>
      <w:r>
        <w:rPr>
          <w:rFonts w:hint="eastAsia" w:eastAsia="等线"/>
          <w:szCs w:val="21"/>
          <w:lang w:eastAsia="zh-CN"/>
        </w:rPr>
        <w:t>7.21</w:t>
      </w:r>
      <w:r>
        <w:rPr>
          <w:rFonts w:eastAsia="等线"/>
          <w:szCs w:val="21"/>
        </w:rPr>
        <w:t>.3, there is no need to specify additional MSD requirement for this UL DC configuration.</w:t>
      </w:r>
    </w:p>
    <w:p>
      <w:pPr>
        <w:pStyle w:val="3"/>
        <w:spacing w:line="260" w:lineRule="auto"/>
        <w:rPr>
          <w:rFonts w:cs="Arial"/>
          <w:lang w:eastAsia="ja-JP"/>
        </w:rPr>
      </w:pPr>
      <w:r>
        <w:rPr>
          <w:rFonts w:hint="eastAsia" w:eastAsia="宋体" w:cs="Arial"/>
          <w:lang w:eastAsia="zh-CN"/>
        </w:rPr>
        <w:t>7.22</w:t>
      </w:r>
      <w:r>
        <w:rPr>
          <w:rFonts w:cs="Arial"/>
        </w:rPr>
        <w:tab/>
      </w:r>
      <w:r>
        <w:rPr>
          <w:rFonts w:hint="eastAsia" w:cs="Arial"/>
          <w:lang w:eastAsia="ja-JP"/>
        </w:rPr>
        <w:t>DC</w:t>
      </w:r>
      <w:r>
        <w:rPr>
          <w:rFonts w:cs="Arial"/>
        </w:rPr>
        <w:t>_1-11_n3-n77-n79</w:t>
      </w:r>
    </w:p>
    <w:p>
      <w:pPr>
        <w:pStyle w:val="4"/>
        <w:rPr>
          <w:rFonts w:cs="Arial"/>
          <w:szCs w:val="28"/>
          <w:lang w:eastAsia="ja-JP"/>
        </w:rPr>
      </w:pPr>
      <w:r>
        <w:rPr>
          <w:rFonts w:hint="eastAsia" w:eastAsia="宋体" w:cs="Arial"/>
          <w:szCs w:val="28"/>
          <w:lang w:eastAsia="zh-CN"/>
        </w:rPr>
        <w:t>7.22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p>
    <w:p>
      <w:pPr>
        <w:pStyle w:val="86"/>
      </w:pPr>
      <w:r>
        <w:t xml:space="preserve">Table </w:t>
      </w:r>
      <w:r>
        <w:rPr>
          <w:rFonts w:hint="eastAsia" w:eastAsia="宋体"/>
          <w:lang w:eastAsia="zh-CN"/>
        </w:rPr>
        <w:t>7.22</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EN-DC 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E-UTRA CA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DC_1-11_n3-n77-n79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CA_n3-n77-n79</w:t>
            </w:r>
          </w:p>
        </w:tc>
      </w:tr>
    </w:tbl>
    <w:p/>
    <w:p>
      <w:pPr>
        <w:pStyle w:val="4"/>
        <w:rPr>
          <w:rFonts w:cs="Arial"/>
          <w:szCs w:val="28"/>
          <w:lang w:eastAsia="ja-JP"/>
        </w:rPr>
      </w:pPr>
      <w:r>
        <w:rPr>
          <w:rFonts w:hint="eastAsia" w:eastAsia="宋体" w:cs="Arial"/>
          <w:szCs w:val="28"/>
          <w:lang w:eastAsia="zh-CN"/>
        </w:rPr>
        <w:t>7.22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p>
    <w:p>
      <w:pPr>
        <w:pStyle w:val="86"/>
      </w:pPr>
      <w:r>
        <w:t xml:space="preserve">Table </w:t>
      </w:r>
      <w:r>
        <w:rPr>
          <w:rFonts w:hint="eastAsia" w:eastAsia="宋体"/>
          <w:lang w:eastAsia="zh-CN"/>
        </w:rPr>
        <w:t>7.22</w:t>
      </w:r>
      <w:r>
        <w:t>.2-1: Inter-band EN-DC configurations (</w:t>
      </w:r>
      <w:r>
        <w:rPr>
          <w:rFonts w:hint="eastAsia"/>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C_1A-11A_n3A-n77A-n79A</w:t>
            </w:r>
          </w:p>
        </w:tc>
        <w:tc>
          <w:tcPr>
            <w:tcW w:w="2340" w:type="dxa"/>
            <w:vAlign w:val="center"/>
          </w:tcPr>
          <w:p>
            <w:pPr>
              <w:pStyle w:val="84"/>
            </w:pPr>
            <w:r>
              <w:rPr>
                <w:rFonts w:hint="eastAsia"/>
              </w:rPr>
              <w:t>D</w:t>
            </w:r>
            <w:r>
              <w:t>C_1A_n3A</w:t>
            </w:r>
          </w:p>
          <w:p>
            <w:pPr>
              <w:pStyle w:val="84"/>
            </w:pPr>
            <w:r>
              <w:rPr>
                <w:rFonts w:hint="eastAsia"/>
              </w:rPr>
              <w:t>D</w:t>
            </w:r>
            <w:r>
              <w:t>C_1A_n77A</w:t>
            </w:r>
          </w:p>
          <w:p>
            <w:pPr>
              <w:pStyle w:val="84"/>
            </w:pPr>
            <w:r>
              <w:rPr>
                <w:rFonts w:hint="eastAsia"/>
              </w:rPr>
              <w:t>D</w:t>
            </w:r>
            <w:r>
              <w:t>C_1A_n79A</w:t>
            </w:r>
          </w:p>
          <w:p>
            <w:pPr>
              <w:pStyle w:val="84"/>
            </w:pPr>
            <w:r>
              <w:rPr>
                <w:rFonts w:hint="eastAsia"/>
              </w:rPr>
              <w:t>D</w:t>
            </w:r>
            <w:r>
              <w:t>C_11A_n3A</w:t>
            </w:r>
          </w:p>
          <w:p>
            <w:pPr>
              <w:pStyle w:val="84"/>
            </w:pPr>
            <w:r>
              <w:rPr>
                <w:rFonts w:hint="eastAsia"/>
              </w:rPr>
              <w:t>D</w:t>
            </w:r>
            <w:r>
              <w:t>C_11A_n77A</w:t>
            </w:r>
          </w:p>
          <w:p>
            <w:pPr>
              <w:pStyle w:val="84"/>
            </w:pPr>
            <w:r>
              <w:rPr>
                <w:rFonts w:hint="eastAsia"/>
              </w:rPr>
              <w:t>D</w:t>
            </w:r>
            <w:r>
              <w:t>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C_1A-11A_n3A-n77(2A)-n79A</w:t>
            </w:r>
          </w:p>
        </w:tc>
        <w:tc>
          <w:tcPr>
            <w:tcW w:w="2340" w:type="dxa"/>
            <w:vAlign w:val="center"/>
          </w:tcPr>
          <w:p>
            <w:pPr>
              <w:pStyle w:val="84"/>
            </w:pPr>
            <w:r>
              <w:rPr>
                <w:rFonts w:hint="eastAsia"/>
              </w:rPr>
              <w:t>D</w:t>
            </w:r>
            <w:r>
              <w:t>C_1A_n3A</w:t>
            </w:r>
          </w:p>
          <w:p>
            <w:pPr>
              <w:pStyle w:val="84"/>
            </w:pPr>
            <w:r>
              <w:rPr>
                <w:rFonts w:hint="eastAsia"/>
              </w:rPr>
              <w:t>D</w:t>
            </w:r>
            <w:r>
              <w:t>C_1A_n77A</w:t>
            </w:r>
          </w:p>
          <w:p>
            <w:pPr>
              <w:pStyle w:val="84"/>
            </w:pPr>
            <w:r>
              <w:rPr>
                <w:rFonts w:hint="eastAsia"/>
              </w:rPr>
              <w:t>D</w:t>
            </w:r>
            <w:r>
              <w:t>C_1A_n79A</w:t>
            </w:r>
          </w:p>
          <w:p>
            <w:pPr>
              <w:pStyle w:val="84"/>
            </w:pPr>
            <w:r>
              <w:rPr>
                <w:rFonts w:hint="eastAsia"/>
              </w:rPr>
              <w:t>D</w:t>
            </w:r>
            <w:r>
              <w:t>C_11A_n3A</w:t>
            </w:r>
          </w:p>
          <w:p>
            <w:pPr>
              <w:pStyle w:val="84"/>
            </w:pPr>
            <w:r>
              <w:rPr>
                <w:rFonts w:hint="eastAsia"/>
              </w:rPr>
              <w:t>D</w:t>
            </w:r>
            <w:r>
              <w:t>C_11A_n77A</w:t>
            </w:r>
          </w:p>
          <w:p>
            <w:pPr>
              <w:pStyle w:val="84"/>
            </w:pPr>
            <w:r>
              <w:rPr>
                <w:rFonts w:hint="eastAsia"/>
              </w:rPr>
              <w:t>D</w:t>
            </w:r>
            <w:r>
              <w:t>C_11A_n79A</w:t>
            </w:r>
          </w:p>
        </w:tc>
      </w:tr>
    </w:tbl>
    <w:p>
      <w:pPr>
        <w:pStyle w:val="86"/>
      </w:pPr>
    </w:p>
    <w:p>
      <w:pPr>
        <w:pStyle w:val="4"/>
        <w:rPr>
          <w:rFonts w:cs="Arial"/>
        </w:rPr>
      </w:pPr>
      <w:r>
        <w:rPr>
          <w:rFonts w:hint="eastAsia" w:eastAsia="宋体" w:cs="Arial"/>
          <w:lang w:eastAsia="zh-CN"/>
        </w:rPr>
        <w:t>7.22</w:t>
      </w:r>
      <w:r>
        <w:rPr>
          <w:rFonts w:cs="Arial"/>
        </w:rPr>
        <w:t>.3</w:t>
      </w:r>
      <w:r>
        <w:rPr>
          <w:rFonts w:cs="Arial"/>
        </w:rPr>
        <w:tab/>
      </w:r>
      <w:r>
        <w:rPr>
          <w:rFonts w:cs="Arial"/>
        </w:rPr>
        <w:t>Co-existence studies</w:t>
      </w:r>
    </w:p>
    <w:p>
      <w:pPr>
        <w:rPr>
          <w:szCs w:val="21"/>
        </w:rPr>
      </w:pPr>
      <w:r>
        <w:rPr>
          <w:szCs w:val="21"/>
        </w:rPr>
        <w:t>Co-existence studies of this DC LTE inter-band 2DL/1UL + inter-band NR3DL/1UL are already covered by the fallback configurations, DC_1-11_n3-n77, DC_1-11_n3-n79, DC_1-11_n77-n79, DC_1_n3_n77-n79 and DC_11_n3-n77-n79. Therefore, there is no additional harmonic and intermodulation impact for the additional band receiver.</w:t>
      </w:r>
    </w:p>
    <w:p/>
    <w:p>
      <w:pPr>
        <w:pStyle w:val="4"/>
        <w:spacing w:line="260" w:lineRule="auto"/>
        <w:rPr>
          <w:rFonts w:cs="Arial"/>
          <w:szCs w:val="28"/>
        </w:rPr>
      </w:pPr>
      <w:r>
        <w:rPr>
          <w:rFonts w:hint="eastAsia" w:eastAsia="宋体" w:cs="Arial"/>
          <w:szCs w:val="28"/>
          <w:lang w:eastAsia="zh-CN"/>
        </w:rPr>
        <w:t>7.22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pPr>
        <w:rPr>
          <w:szCs w:val="21"/>
        </w:rPr>
      </w:pPr>
      <w:r>
        <w:rPr>
          <w:szCs w:val="21"/>
        </w:rPr>
        <w:t xml:space="preserve">For DC_1-11_n3-n77-n79,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7.22</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DC_1-11_n3-n77-n79</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n79</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restart"/>
            <w:vAlign w:val="center"/>
          </w:tcPr>
          <w:p>
            <w:pPr>
              <w:pStyle w:val="84"/>
            </w:pPr>
            <w:r>
              <w:t>DC_1-11_n3-n77-n79</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n79</w:t>
            </w:r>
          </w:p>
        </w:tc>
        <w:tc>
          <w:tcPr>
            <w:tcW w:w="2340" w:type="dxa"/>
          </w:tcPr>
          <w:p>
            <w:pPr>
              <w:pStyle w:val="84"/>
            </w:pPr>
            <w:r>
              <w:rPr>
                <w:rFonts w:hint="eastAsia"/>
              </w:rPr>
              <w:t>0</w:t>
            </w:r>
            <w:r>
              <w:t>.5</w:t>
            </w:r>
          </w:p>
        </w:tc>
      </w:tr>
    </w:tbl>
    <w:p/>
    <w:p>
      <w:pPr>
        <w:pStyle w:val="4"/>
        <w:rPr>
          <w:rFonts w:ascii="Calibri" w:hAnsi="Calibri"/>
          <w:szCs w:val="22"/>
          <w:lang w:eastAsia="ja-JP"/>
        </w:rPr>
      </w:pPr>
      <w:r>
        <w:rPr>
          <w:rFonts w:hint="eastAsia" w:eastAsia="宋体"/>
          <w:lang w:eastAsia="zh-CN"/>
        </w:rPr>
        <w:t>7.22</w:t>
      </w:r>
      <w:r>
        <w:t>.</w:t>
      </w:r>
      <w:r>
        <w:rPr>
          <w:rFonts w:hint="eastAsia"/>
        </w:rPr>
        <w:t>5</w:t>
      </w:r>
      <w:r>
        <w:rPr>
          <w:rFonts w:ascii="Calibri" w:hAnsi="Calibri"/>
          <w:sz w:val="22"/>
          <w:szCs w:val="22"/>
          <w:lang w:eastAsia="sv-SE"/>
        </w:rPr>
        <w:tab/>
      </w:r>
      <w:r>
        <w:rPr>
          <w:rFonts w:hint="eastAsia"/>
          <w:lang w:eastAsia="ja-JP"/>
        </w:rPr>
        <w:t>MSD</w:t>
      </w:r>
    </w:p>
    <w:p>
      <w:pPr>
        <w:rPr>
          <w:rFonts w:eastAsia="等线"/>
          <w:szCs w:val="21"/>
        </w:rPr>
      </w:pPr>
      <w:r>
        <w:rPr>
          <w:rFonts w:eastAsia="等线"/>
          <w:szCs w:val="21"/>
        </w:rPr>
        <w:t xml:space="preserve">As mentioned in </w:t>
      </w:r>
      <w:r>
        <w:rPr>
          <w:rFonts w:hint="eastAsia" w:eastAsia="等线"/>
          <w:szCs w:val="21"/>
          <w:lang w:eastAsia="zh-CN"/>
        </w:rPr>
        <w:t>7.22</w:t>
      </w:r>
      <w:r>
        <w:rPr>
          <w:rFonts w:eastAsia="等线"/>
          <w:szCs w:val="21"/>
        </w:rPr>
        <w:t>.3, there is no need to specify additional MSD requirement for this UL DC configuration.</w:t>
      </w:r>
    </w:p>
    <w:p>
      <w:pPr>
        <w:keepNext/>
        <w:rPr>
          <w:rFonts w:eastAsia="等线"/>
          <w:lang w:eastAsia="zh-CN"/>
        </w:rPr>
      </w:pPr>
    </w:p>
    <w:p>
      <w:pPr>
        <w:keepNext/>
        <w:rPr>
          <w:rFonts w:eastAsia="等线"/>
          <w:lang w:val="en-US" w:eastAsia="ja-JP"/>
        </w:rPr>
      </w:pPr>
    </w:p>
    <w:p>
      <w:pPr>
        <w:pStyle w:val="2"/>
      </w:pPr>
      <w:bookmarkStart w:id="1501" w:name="_Toc3901"/>
      <w:bookmarkStart w:id="1502" w:name="_Toc11396"/>
      <w:bookmarkStart w:id="1503" w:name="_Toc13848"/>
      <w:bookmarkStart w:id="1504" w:name="_Toc15330"/>
      <w:bookmarkStart w:id="1505" w:name="_Toc13071"/>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bookmarkEnd w:id="1180"/>
      <w:bookmarkEnd w:id="1181"/>
      <w:bookmarkEnd w:id="1501"/>
      <w:bookmarkEnd w:id="1502"/>
      <w:bookmarkEnd w:id="1503"/>
      <w:bookmarkEnd w:id="1504"/>
      <w:bookmarkEnd w:id="1505"/>
    </w:p>
    <w:p>
      <w:pPr>
        <w:keepNext/>
        <w:keepLines/>
        <w:rPr>
          <w:rFonts w:eastAsia="MS Mincho"/>
          <w:lang w:val="en-US" w:eastAsia="ja-JP"/>
        </w:rPr>
      </w:pPr>
    </w:p>
    <w:p>
      <w:pPr>
        <w:keepNext/>
        <w:keepLines/>
        <w:rPr>
          <w:i/>
          <w:color w:val="0000FF"/>
          <w:sz w:val="21"/>
          <w:szCs w:val="22"/>
          <w:lang w:val="en-US" w:eastAsia="zh-CN"/>
        </w:rPr>
      </w:pPr>
    </w:p>
    <w:p>
      <w:pPr>
        <w:pStyle w:val="3"/>
        <w:rPr>
          <w:rFonts w:cs="Arial"/>
          <w:lang w:eastAsia="ja-JP"/>
        </w:rPr>
      </w:pPr>
      <w:bookmarkStart w:id="1506" w:name="_Toc18270"/>
      <w:bookmarkStart w:id="1507" w:name="_Toc26081"/>
      <w:bookmarkStart w:id="1508" w:name="_Toc13008"/>
      <w:bookmarkStart w:id="1509" w:name="_Toc6973"/>
      <w:bookmarkStart w:id="1510" w:name="_Toc24166"/>
      <w:r>
        <w:rPr>
          <w:rFonts w:hint="eastAsia" w:eastAsia="宋体" w:cs="Arial"/>
          <w:lang w:eastAsia="zh-CN"/>
        </w:rPr>
        <w:t>8.1</w:t>
      </w:r>
      <w:r>
        <w:rPr>
          <w:rFonts w:cs="Arial"/>
        </w:rPr>
        <w:tab/>
      </w:r>
      <w:r>
        <w:rPr>
          <w:rFonts w:hint="eastAsia" w:cs="Arial"/>
          <w:lang w:eastAsia="ja-JP"/>
        </w:rPr>
        <w:t>DC</w:t>
      </w:r>
      <w:r>
        <w:rPr>
          <w:rFonts w:cs="Arial"/>
        </w:rPr>
        <w:t>_1-8-11_n3-n28-n77</w:t>
      </w:r>
      <w:bookmarkEnd w:id="1506"/>
      <w:bookmarkEnd w:id="1507"/>
      <w:bookmarkEnd w:id="1508"/>
      <w:bookmarkEnd w:id="1509"/>
      <w:bookmarkEnd w:id="1510"/>
    </w:p>
    <w:p>
      <w:pPr>
        <w:pStyle w:val="4"/>
        <w:rPr>
          <w:rFonts w:cs="Arial"/>
          <w:szCs w:val="28"/>
          <w:lang w:eastAsia="ja-JP"/>
        </w:rPr>
      </w:pPr>
      <w:bookmarkStart w:id="1511" w:name="_Toc10316"/>
      <w:bookmarkStart w:id="1512" w:name="_Toc10047"/>
      <w:bookmarkStart w:id="1513" w:name="_Toc3102"/>
      <w:bookmarkStart w:id="1514" w:name="_Toc652"/>
      <w:bookmarkStart w:id="1515" w:name="_Toc17482"/>
      <w:r>
        <w:rPr>
          <w:rFonts w:hint="eastAsia" w:eastAsia="宋体" w:cs="Arial"/>
          <w:szCs w:val="28"/>
          <w:lang w:eastAsia="zh-CN"/>
        </w:rPr>
        <w:t>8.1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511"/>
      <w:bookmarkEnd w:id="1512"/>
      <w:bookmarkEnd w:id="1513"/>
      <w:bookmarkEnd w:id="1514"/>
      <w:bookmarkEnd w:id="1515"/>
    </w:p>
    <w:p>
      <w:pPr>
        <w:pStyle w:val="86"/>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1516" w:name="_Toc18060"/>
      <w:bookmarkStart w:id="1517" w:name="_Toc8561"/>
      <w:bookmarkStart w:id="1518" w:name="_Toc6387"/>
      <w:bookmarkStart w:id="1519" w:name="_Toc13619"/>
      <w:bookmarkStart w:id="1520" w:name="_Toc18320"/>
      <w:r>
        <w:rPr>
          <w:rFonts w:hint="eastAsia" w:eastAsia="宋体" w:cs="Arial"/>
          <w:szCs w:val="28"/>
          <w:lang w:eastAsia="zh-CN"/>
        </w:rPr>
        <w:t>8.1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516"/>
      <w:bookmarkEnd w:id="1517"/>
      <w:bookmarkEnd w:id="1518"/>
      <w:bookmarkEnd w:id="1519"/>
      <w:bookmarkEnd w:id="1520"/>
    </w:p>
    <w:p>
      <w:pPr>
        <w:pStyle w:val="86"/>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C_1A-8A-11A_n3A-n28A-n77A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C_1A-8A-11A_n3A-n28A-n77(2A)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1521" w:name="_Toc11056"/>
      <w:bookmarkStart w:id="1522" w:name="_Toc738"/>
      <w:bookmarkStart w:id="1523" w:name="_Toc11210"/>
      <w:bookmarkStart w:id="1524" w:name="_Toc1014"/>
      <w:bookmarkStart w:id="1525" w:name="_Toc23853"/>
      <w:r>
        <w:rPr>
          <w:rFonts w:hint="eastAsia" w:eastAsia="宋体" w:cs="Arial"/>
          <w:lang w:eastAsia="zh-CN"/>
        </w:rPr>
        <w:t>8.1</w:t>
      </w:r>
      <w:r>
        <w:rPr>
          <w:rFonts w:cs="Arial"/>
        </w:rPr>
        <w:t>.3</w:t>
      </w:r>
      <w:r>
        <w:rPr>
          <w:rFonts w:cs="Arial"/>
        </w:rPr>
        <w:tab/>
      </w:r>
      <w:r>
        <w:rPr>
          <w:rFonts w:cs="Arial"/>
        </w:rPr>
        <w:t>Co-existence studies</w:t>
      </w:r>
      <w:bookmarkEnd w:id="1521"/>
      <w:bookmarkEnd w:id="1522"/>
      <w:bookmarkEnd w:id="1523"/>
      <w:bookmarkEnd w:id="1524"/>
      <w:bookmarkEnd w:id="1525"/>
    </w:p>
    <w:p>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p>
      <w:pPr>
        <w:pStyle w:val="4"/>
        <w:rPr>
          <w:rFonts w:cs="Arial"/>
          <w:szCs w:val="28"/>
        </w:rPr>
      </w:pPr>
      <w:bookmarkStart w:id="1526" w:name="_Toc8568"/>
      <w:bookmarkStart w:id="1527" w:name="_Toc61"/>
      <w:bookmarkStart w:id="1528" w:name="_Toc4985"/>
      <w:bookmarkStart w:id="1529" w:name="_Toc2638"/>
      <w:bookmarkStart w:id="1530" w:name="_Toc18389"/>
      <w:r>
        <w:rPr>
          <w:rFonts w:hint="eastAsia" w:eastAsia="宋体" w:cs="Arial"/>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26"/>
      <w:bookmarkEnd w:id="1527"/>
      <w:bookmarkEnd w:id="1528"/>
      <w:bookmarkEnd w:id="1529"/>
      <w:bookmarkEnd w:id="1530"/>
    </w:p>
    <w:p>
      <w:pPr>
        <w:rPr>
          <w:szCs w:val="21"/>
        </w:rPr>
      </w:pPr>
      <w:r>
        <w:rPr>
          <w:szCs w:val="21"/>
        </w:rPr>
        <w:t xml:space="preserve">For DC_1-8-11_n3-n28-n77,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8.1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restart"/>
            <w:vAlign w:val="center"/>
          </w:tcPr>
          <w:p>
            <w:pPr>
              <w:pStyle w:val="84"/>
            </w:pPr>
            <w:r>
              <w:t>DC_1-8-11_n3-n28-n77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8.1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DC_1-8-11_n3-n28-n77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531" w:name="_Toc25087"/>
      <w:bookmarkStart w:id="1532" w:name="_Toc18980"/>
      <w:bookmarkStart w:id="1533" w:name="_Toc4307"/>
      <w:bookmarkStart w:id="1534" w:name="_Toc12737"/>
      <w:bookmarkStart w:id="1535" w:name="_Toc5165"/>
      <w:r>
        <w:rPr>
          <w:rFonts w:hint="eastAsia" w:eastAsia="宋体"/>
          <w:lang w:eastAsia="zh-CN"/>
        </w:rPr>
        <w:t>8.1</w:t>
      </w:r>
      <w:r>
        <w:t>.</w:t>
      </w:r>
      <w:r>
        <w:rPr>
          <w:rFonts w:hint="eastAsia"/>
        </w:rPr>
        <w:t>5</w:t>
      </w:r>
      <w:r>
        <w:rPr>
          <w:rFonts w:ascii="Calibri" w:hAnsi="Calibri"/>
          <w:sz w:val="22"/>
          <w:szCs w:val="22"/>
          <w:lang w:eastAsia="sv-SE"/>
        </w:rPr>
        <w:tab/>
      </w:r>
      <w:r>
        <w:rPr>
          <w:rFonts w:hint="eastAsia"/>
          <w:lang w:eastAsia="ja-JP"/>
        </w:rPr>
        <w:t>MSD</w:t>
      </w:r>
      <w:bookmarkEnd w:id="1531"/>
      <w:bookmarkEnd w:id="1532"/>
      <w:bookmarkEnd w:id="1533"/>
      <w:bookmarkEnd w:id="1534"/>
      <w:bookmarkEnd w:id="1535"/>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8.1</w:t>
      </w:r>
      <w:r>
        <w:rPr>
          <w:rFonts w:eastAsia="等线"/>
          <w:szCs w:val="21"/>
          <w:lang w:eastAsia="zh-CN"/>
        </w:rPr>
        <w:t>.3, there is no need to specify additional MSD requirement for this UL DC configuration.</w:t>
      </w:r>
    </w:p>
    <w:p>
      <w:pPr>
        <w:pStyle w:val="3"/>
        <w:rPr>
          <w:rFonts w:cs="Arial"/>
          <w:lang w:eastAsia="ja-JP"/>
        </w:rPr>
      </w:pPr>
      <w:bookmarkStart w:id="1536" w:name="_Toc7463"/>
      <w:bookmarkStart w:id="1537" w:name="_Toc29680"/>
      <w:bookmarkStart w:id="1538" w:name="_Toc30397"/>
      <w:bookmarkStart w:id="1539" w:name="_Toc1728"/>
      <w:bookmarkStart w:id="1540" w:name="_Toc22653"/>
      <w:r>
        <w:rPr>
          <w:rFonts w:hint="eastAsia" w:eastAsia="宋体" w:cs="Arial"/>
          <w:lang w:eastAsia="zh-CN"/>
        </w:rPr>
        <w:t>8.2</w:t>
      </w:r>
      <w:r>
        <w:rPr>
          <w:rFonts w:cs="Arial"/>
        </w:rPr>
        <w:tab/>
      </w:r>
      <w:r>
        <w:rPr>
          <w:rFonts w:hint="eastAsia" w:cs="Arial"/>
          <w:lang w:eastAsia="ja-JP"/>
        </w:rPr>
        <w:t>DC</w:t>
      </w:r>
      <w:r>
        <w:rPr>
          <w:rFonts w:cs="Arial"/>
        </w:rPr>
        <w:t>_1-8-42_n3-n28-n77</w:t>
      </w:r>
      <w:bookmarkEnd w:id="1536"/>
      <w:bookmarkEnd w:id="1537"/>
      <w:bookmarkEnd w:id="1538"/>
      <w:bookmarkEnd w:id="1539"/>
      <w:bookmarkEnd w:id="1540"/>
    </w:p>
    <w:p>
      <w:pPr>
        <w:pStyle w:val="4"/>
        <w:rPr>
          <w:rFonts w:cs="Arial"/>
          <w:szCs w:val="28"/>
          <w:lang w:eastAsia="ja-JP"/>
        </w:rPr>
      </w:pPr>
      <w:bookmarkStart w:id="1541" w:name="_Toc8570"/>
      <w:bookmarkStart w:id="1542" w:name="_Toc29353"/>
      <w:bookmarkStart w:id="1543" w:name="_Toc17963"/>
      <w:bookmarkStart w:id="1544" w:name="_Toc16675"/>
      <w:bookmarkStart w:id="1545" w:name="_Toc9797"/>
      <w:r>
        <w:rPr>
          <w:rFonts w:hint="eastAsia" w:eastAsia="宋体" w:cs="Arial"/>
          <w:szCs w:val="28"/>
          <w:lang w:eastAsia="zh-CN"/>
        </w:rPr>
        <w:t>8.2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541"/>
      <w:bookmarkEnd w:id="1542"/>
      <w:bookmarkEnd w:id="1543"/>
      <w:bookmarkEnd w:id="1544"/>
      <w:bookmarkEnd w:id="1545"/>
    </w:p>
    <w:p>
      <w:pPr>
        <w:pStyle w:val="86"/>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1546" w:name="_Toc5459"/>
      <w:bookmarkStart w:id="1547" w:name="_Toc24921"/>
      <w:bookmarkStart w:id="1548" w:name="_Toc7955"/>
      <w:bookmarkStart w:id="1549" w:name="_Toc18294"/>
      <w:bookmarkStart w:id="1550" w:name="_Toc25301"/>
      <w:r>
        <w:rPr>
          <w:rFonts w:hint="eastAsia" w:eastAsia="宋体" w:cs="Arial"/>
          <w:szCs w:val="28"/>
          <w:lang w:eastAsia="zh-CN"/>
        </w:rPr>
        <w:t>8.2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546"/>
      <w:bookmarkEnd w:id="1547"/>
      <w:bookmarkEnd w:id="1548"/>
      <w:bookmarkEnd w:id="1549"/>
      <w:bookmarkEnd w:id="1550"/>
    </w:p>
    <w:p>
      <w:pPr>
        <w:pStyle w:val="86"/>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C_1A-8A-42C_n3A-n28A-n77A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C_1A-8A-42C_n3A-n28A-n77(2A)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1551" w:name="_Toc20061"/>
      <w:bookmarkStart w:id="1552" w:name="_Toc27963"/>
      <w:bookmarkStart w:id="1553" w:name="_Toc11368"/>
      <w:bookmarkStart w:id="1554" w:name="_Toc5409"/>
      <w:bookmarkStart w:id="1555" w:name="_Toc27828"/>
      <w:r>
        <w:rPr>
          <w:rFonts w:hint="eastAsia" w:eastAsia="宋体" w:cs="Arial"/>
          <w:lang w:eastAsia="zh-CN"/>
        </w:rPr>
        <w:t>8.2</w:t>
      </w:r>
      <w:r>
        <w:rPr>
          <w:rFonts w:cs="Arial"/>
        </w:rPr>
        <w:t>.3</w:t>
      </w:r>
      <w:r>
        <w:rPr>
          <w:rFonts w:cs="Arial"/>
        </w:rPr>
        <w:tab/>
      </w:r>
      <w:r>
        <w:rPr>
          <w:rFonts w:cs="Arial"/>
        </w:rPr>
        <w:t>Co-existence studies</w:t>
      </w:r>
      <w:bookmarkEnd w:id="1551"/>
      <w:bookmarkEnd w:id="1552"/>
      <w:bookmarkEnd w:id="1553"/>
      <w:bookmarkEnd w:id="1554"/>
      <w:bookmarkEnd w:id="1555"/>
    </w:p>
    <w:p>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p>
      <w:pPr>
        <w:pStyle w:val="4"/>
        <w:rPr>
          <w:rFonts w:cs="Arial"/>
          <w:szCs w:val="28"/>
        </w:rPr>
      </w:pPr>
      <w:bookmarkStart w:id="1556" w:name="_Toc2658"/>
      <w:bookmarkStart w:id="1557" w:name="_Toc12108"/>
      <w:bookmarkStart w:id="1558" w:name="_Toc27019"/>
      <w:bookmarkStart w:id="1559" w:name="_Toc18137"/>
      <w:bookmarkStart w:id="1560" w:name="_Toc28084"/>
      <w:r>
        <w:rPr>
          <w:rFonts w:hint="eastAsia" w:eastAsia="宋体" w:cs="Arial"/>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56"/>
      <w:bookmarkEnd w:id="1557"/>
      <w:bookmarkEnd w:id="1558"/>
      <w:bookmarkEnd w:id="1559"/>
      <w:bookmarkEnd w:id="1560"/>
    </w:p>
    <w:p>
      <w:pPr>
        <w:rPr>
          <w:szCs w:val="21"/>
        </w:rPr>
      </w:pPr>
      <w:r>
        <w:rPr>
          <w:szCs w:val="21"/>
        </w:rPr>
        <w:t xml:space="preserve">For DC_1-8-42_n3-n28-n77,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8.2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DC_1-8-42_n3-n28-n77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8.2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restart"/>
            <w:vAlign w:val="center"/>
          </w:tcPr>
          <w:p>
            <w:pPr>
              <w:pStyle w:val="84"/>
            </w:pPr>
            <w:r>
              <w:t>DC_1-8-42_n3-n28-n77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561" w:name="_Toc9267"/>
      <w:bookmarkStart w:id="1562" w:name="_Toc19543"/>
      <w:bookmarkStart w:id="1563" w:name="_Toc21873"/>
      <w:bookmarkStart w:id="1564" w:name="_Toc9403"/>
      <w:bookmarkStart w:id="1565" w:name="_Toc5180"/>
      <w:r>
        <w:rPr>
          <w:rFonts w:hint="eastAsia" w:eastAsia="宋体"/>
          <w:lang w:eastAsia="zh-CN"/>
        </w:rPr>
        <w:t>8.2</w:t>
      </w:r>
      <w:r>
        <w:t>.</w:t>
      </w:r>
      <w:r>
        <w:rPr>
          <w:rFonts w:hint="eastAsia"/>
        </w:rPr>
        <w:t>5</w:t>
      </w:r>
      <w:r>
        <w:rPr>
          <w:rFonts w:ascii="Calibri" w:hAnsi="Calibri"/>
          <w:sz w:val="22"/>
          <w:szCs w:val="22"/>
          <w:lang w:eastAsia="sv-SE"/>
        </w:rPr>
        <w:tab/>
      </w:r>
      <w:r>
        <w:rPr>
          <w:rFonts w:hint="eastAsia"/>
          <w:lang w:eastAsia="ja-JP"/>
        </w:rPr>
        <w:t>MSD</w:t>
      </w:r>
      <w:bookmarkEnd w:id="1561"/>
      <w:bookmarkEnd w:id="1562"/>
      <w:bookmarkEnd w:id="1563"/>
      <w:bookmarkEnd w:id="1564"/>
      <w:bookmarkEnd w:id="1565"/>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8.2</w:t>
      </w:r>
      <w:r>
        <w:rPr>
          <w:rFonts w:eastAsia="等线"/>
          <w:szCs w:val="21"/>
          <w:lang w:eastAsia="zh-CN"/>
        </w:rPr>
        <w:t>.3, there is no need to specify additional MSD requirement for this UL DC configuration.</w:t>
      </w:r>
    </w:p>
    <w:p>
      <w:pPr>
        <w:keepNext/>
        <w:keepLines/>
        <w:rPr>
          <w:i/>
          <w:color w:val="0000FF"/>
          <w:sz w:val="21"/>
          <w:szCs w:val="22"/>
          <w:lang w:val="en-US" w:eastAsia="ja-JP"/>
        </w:rPr>
      </w:pPr>
    </w:p>
    <w:p>
      <w:pPr>
        <w:pStyle w:val="2"/>
      </w:pPr>
      <w:bookmarkStart w:id="1566" w:name="_Toc47701893"/>
      <w:bookmarkStart w:id="1567" w:name="_Toc4308"/>
      <w:bookmarkStart w:id="1568" w:name="_Toc443593806"/>
      <w:bookmarkStart w:id="1569" w:name="_Toc31139"/>
      <w:bookmarkStart w:id="1570" w:name="_Toc3918"/>
      <w:bookmarkStart w:id="1571" w:name="_Toc492044136"/>
      <w:bookmarkStart w:id="1572" w:name="_Toc30303"/>
      <w:bookmarkStart w:id="1573" w:name="_Toc7673"/>
      <w:bookmarkStart w:id="1574" w:name="_Toc460338333"/>
      <w:bookmarkStart w:id="1575" w:name="_Toc10340"/>
      <w:bookmarkStart w:id="1576" w:name="historyclause"/>
      <w:r>
        <w:t>Annex A: Change history</w:t>
      </w:r>
      <w:bookmarkEnd w:id="1566"/>
      <w:bookmarkEnd w:id="1567"/>
      <w:bookmarkEnd w:id="1568"/>
      <w:bookmarkEnd w:id="1569"/>
      <w:bookmarkEnd w:id="1570"/>
      <w:bookmarkEnd w:id="1571"/>
      <w:bookmarkEnd w:id="1572"/>
      <w:bookmarkEnd w:id="1573"/>
      <w:bookmarkEnd w:id="1574"/>
      <w:bookmarkEnd w:id="1575"/>
    </w:p>
    <w:tbl>
      <w:tblPr>
        <w:tblStyle w:val="59"/>
        <w:tblW w:w="10013" w:type="dxa"/>
        <w:tblInd w:w="-2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3"/>
        <w:gridCol w:w="1011"/>
        <w:gridCol w:w="1038"/>
        <w:gridCol w:w="404"/>
        <w:gridCol w:w="382"/>
        <w:gridCol w:w="5138"/>
        <w:gridCol w:w="519"/>
        <w:gridCol w:w="5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Height w:val="205" w:hRule="atLeast"/>
        </w:trPr>
        <w:tc>
          <w:tcPr>
            <w:tcW w:w="10013" w:type="dxa"/>
            <w:gridSpan w:val="8"/>
            <w:tcBorders>
              <w:top w:val="single" w:color="auto" w:sz="6" w:space="0"/>
              <w:left w:val="single" w:color="auto" w:sz="6" w:space="0"/>
              <w:bottom w:val="nil"/>
              <w:right w:val="single" w:color="auto" w:sz="6" w:space="0"/>
            </w:tcBorders>
            <w:shd w:val="solid" w:color="FFFFFF" w:fill="auto"/>
          </w:tcPr>
          <w:p>
            <w:pPr>
              <w:pStyle w:val="85"/>
              <w:spacing w:line="240" w:lineRule="auto"/>
              <w:jc w:val="center"/>
              <w:rPr>
                <w:b/>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7" w:hRule="atLeast"/>
        </w:trPr>
        <w:tc>
          <w:tcPr>
            <w:tcW w:w="933" w:type="dxa"/>
            <w:shd w:val="pct10" w:color="auto" w:fill="FFFFFF"/>
          </w:tcPr>
          <w:p>
            <w:pPr>
              <w:pStyle w:val="85"/>
              <w:spacing w:line="240" w:lineRule="auto"/>
              <w:rPr>
                <w:b/>
                <w:sz w:val="16"/>
              </w:rPr>
            </w:pPr>
            <w:r>
              <w:rPr>
                <w:b/>
                <w:sz w:val="16"/>
              </w:rPr>
              <w:t>Date</w:t>
            </w:r>
          </w:p>
        </w:tc>
        <w:tc>
          <w:tcPr>
            <w:tcW w:w="1011" w:type="dxa"/>
            <w:shd w:val="pct10" w:color="auto" w:fill="FFFFFF"/>
          </w:tcPr>
          <w:p>
            <w:pPr>
              <w:pStyle w:val="85"/>
              <w:spacing w:line="240" w:lineRule="auto"/>
              <w:rPr>
                <w:b/>
                <w:sz w:val="16"/>
              </w:rPr>
            </w:pPr>
            <w:r>
              <w:rPr>
                <w:b/>
                <w:sz w:val="16"/>
              </w:rPr>
              <w:t>Meeting</w:t>
            </w:r>
          </w:p>
        </w:tc>
        <w:tc>
          <w:tcPr>
            <w:tcW w:w="1038" w:type="dxa"/>
            <w:shd w:val="pct10" w:color="auto" w:fill="FFFFFF"/>
          </w:tcPr>
          <w:p>
            <w:pPr>
              <w:pStyle w:val="85"/>
              <w:spacing w:line="240" w:lineRule="auto"/>
              <w:rPr>
                <w:b/>
                <w:sz w:val="16"/>
              </w:rPr>
            </w:pPr>
            <w:r>
              <w:rPr>
                <w:b/>
                <w:sz w:val="16"/>
              </w:rPr>
              <w:t>TDoc</w:t>
            </w:r>
          </w:p>
        </w:tc>
        <w:tc>
          <w:tcPr>
            <w:tcW w:w="404" w:type="dxa"/>
            <w:shd w:val="pct10" w:color="auto" w:fill="FFFFFF"/>
          </w:tcPr>
          <w:p>
            <w:pPr>
              <w:pStyle w:val="85"/>
              <w:spacing w:line="240" w:lineRule="auto"/>
              <w:rPr>
                <w:b/>
                <w:sz w:val="16"/>
              </w:rPr>
            </w:pPr>
            <w:r>
              <w:rPr>
                <w:b/>
                <w:sz w:val="16"/>
              </w:rPr>
              <w:t>CR</w:t>
            </w:r>
          </w:p>
        </w:tc>
        <w:tc>
          <w:tcPr>
            <w:tcW w:w="382" w:type="dxa"/>
            <w:shd w:val="pct10" w:color="auto" w:fill="FFFFFF"/>
          </w:tcPr>
          <w:p>
            <w:pPr>
              <w:pStyle w:val="85"/>
              <w:spacing w:line="240" w:lineRule="auto"/>
              <w:rPr>
                <w:b/>
                <w:sz w:val="16"/>
              </w:rPr>
            </w:pPr>
            <w:r>
              <w:rPr>
                <w:b/>
                <w:sz w:val="16"/>
              </w:rPr>
              <w:t>Rev</w:t>
            </w:r>
          </w:p>
        </w:tc>
        <w:tc>
          <w:tcPr>
            <w:tcW w:w="5138" w:type="dxa"/>
            <w:shd w:val="pct10" w:color="auto" w:fill="FFFFFF"/>
          </w:tcPr>
          <w:p>
            <w:pPr>
              <w:pStyle w:val="85"/>
              <w:spacing w:line="240" w:lineRule="auto"/>
              <w:rPr>
                <w:b/>
                <w:sz w:val="16"/>
              </w:rPr>
            </w:pPr>
            <w:r>
              <w:rPr>
                <w:b/>
                <w:sz w:val="16"/>
              </w:rPr>
              <w:t>Subject/Comment</w:t>
            </w:r>
          </w:p>
        </w:tc>
        <w:tc>
          <w:tcPr>
            <w:tcW w:w="519" w:type="dxa"/>
            <w:shd w:val="pct10" w:color="auto" w:fill="FFFFFF"/>
          </w:tcPr>
          <w:p>
            <w:pPr>
              <w:pStyle w:val="85"/>
              <w:spacing w:line="240" w:lineRule="auto"/>
              <w:rPr>
                <w:rFonts w:eastAsia="Malgun Gothic"/>
                <w:b/>
                <w:sz w:val="16"/>
                <w:lang w:eastAsia="ko-KR"/>
              </w:rPr>
            </w:pPr>
            <w:r>
              <w:rPr>
                <w:rFonts w:hint="eastAsia" w:eastAsia="Malgun Gothic"/>
                <w:b/>
                <w:sz w:val="16"/>
                <w:lang w:eastAsia="ko-KR"/>
              </w:rPr>
              <w:t>Old</w:t>
            </w:r>
          </w:p>
        </w:tc>
        <w:tc>
          <w:tcPr>
            <w:tcW w:w="588" w:type="dxa"/>
            <w:shd w:val="pct10" w:color="auto" w:fill="FFFFFF"/>
          </w:tcPr>
          <w:p>
            <w:pPr>
              <w:pStyle w:val="85"/>
              <w:spacing w:line="240" w:lineRule="auto"/>
              <w:rPr>
                <w:b/>
                <w:sz w:val="16"/>
              </w:rPr>
            </w:pPr>
            <w:r>
              <w:rPr>
                <w:b/>
                <w:sz w:val="16"/>
              </w:rPr>
              <w:t xml:space="preserve">New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Malgun Gothic"/>
                <w:lang w:eastAsia="ko-KR"/>
              </w:rPr>
            </w:pPr>
            <w:r>
              <w:rPr>
                <w:rFonts w:hint="eastAsia" w:eastAsia="Malgun Gothic"/>
                <w:lang w:eastAsia="ko-KR"/>
              </w:rPr>
              <w:t>20</w:t>
            </w:r>
            <w:r>
              <w:rPr>
                <w:rFonts w:hint="eastAsia" w:eastAsia="宋体"/>
                <w:lang w:val="en-US" w:eastAsia="zh-CN"/>
              </w:rPr>
              <w:t>20</w:t>
            </w:r>
            <w:r>
              <w:rPr>
                <w:rFonts w:hint="eastAsia" w:eastAsia="Malgun Gothic"/>
                <w:lang w:eastAsia="ko-KR"/>
              </w:rPr>
              <w:t>-0</w:t>
            </w:r>
            <w:r>
              <w:rPr>
                <w:rFonts w:eastAsia="Malgun Gothic"/>
                <w:lang w:eastAsia="ko-KR"/>
              </w:rPr>
              <w:t>8</w:t>
            </w:r>
          </w:p>
        </w:tc>
        <w:tc>
          <w:tcPr>
            <w:tcW w:w="1011" w:type="dxa"/>
            <w:shd w:val="solid" w:color="FFFFFF" w:fill="auto"/>
          </w:tcPr>
          <w:p>
            <w:pPr>
              <w:pStyle w:val="85"/>
              <w:rPr>
                <w:rFonts w:eastAsia="宋体"/>
                <w:lang w:val="en-US" w:eastAsia="zh-CN"/>
              </w:rPr>
            </w:pPr>
            <w:r>
              <w:rPr>
                <w:rFonts w:hint="eastAsia" w:eastAsia="Malgun Gothic"/>
                <w:lang w:eastAsia="ko-KR"/>
              </w:rPr>
              <w:t>RAN4 #</w:t>
            </w:r>
            <w:r>
              <w:rPr>
                <w:rFonts w:hint="eastAsia" w:eastAsia="宋体"/>
                <w:lang w:val="en-US" w:eastAsia="zh-CN"/>
              </w:rPr>
              <w:t>96-e</w:t>
            </w:r>
          </w:p>
        </w:tc>
        <w:tc>
          <w:tcPr>
            <w:tcW w:w="1038" w:type="dxa"/>
            <w:shd w:val="solid" w:color="FFFFFF" w:fill="auto"/>
          </w:tcPr>
          <w:p>
            <w:pPr>
              <w:pStyle w:val="85"/>
              <w:rPr>
                <w:rFonts w:eastAsia="宋体"/>
                <w:lang w:val="en-US" w:eastAsia="ko-KR"/>
              </w:rPr>
            </w:pPr>
            <w:r>
              <w:rPr>
                <w:rFonts w:hint="eastAsia" w:eastAsia="Malgun Gothic"/>
                <w:lang w:eastAsia="ko-KR"/>
              </w:rPr>
              <w:t>R4-</w:t>
            </w:r>
            <w:r>
              <w:rPr>
                <w:rFonts w:hint="eastAsia" w:eastAsia="宋体"/>
                <w:lang w:val="en-US" w:eastAsia="zh-CN"/>
              </w:rPr>
              <w:t>2010661</w:t>
            </w:r>
          </w:p>
        </w:tc>
        <w:tc>
          <w:tcPr>
            <w:tcW w:w="404" w:type="dxa"/>
            <w:shd w:val="solid" w:color="FFFFFF" w:fill="auto"/>
          </w:tcPr>
          <w:p>
            <w:pPr>
              <w:pStyle w:val="85"/>
            </w:pPr>
          </w:p>
        </w:tc>
        <w:tc>
          <w:tcPr>
            <w:tcW w:w="382" w:type="dxa"/>
            <w:shd w:val="solid" w:color="FFFFFF" w:fill="auto"/>
          </w:tcPr>
          <w:p>
            <w:pPr>
              <w:pStyle w:val="85"/>
            </w:pPr>
          </w:p>
        </w:tc>
        <w:tc>
          <w:tcPr>
            <w:tcW w:w="5138" w:type="dxa"/>
            <w:shd w:val="solid" w:color="FFFFFF" w:fill="auto"/>
          </w:tcPr>
          <w:p>
            <w:pPr>
              <w:pStyle w:val="85"/>
              <w:rPr>
                <w:rFonts w:eastAsia="Malgun Gothic"/>
                <w:lang w:eastAsia="ko-KR"/>
              </w:rPr>
            </w:pPr>
            <w:r>
              <w:rPr>
                <w:rFonts w:eastAsia="Malgun Gothic"/>
                <w:lang w:eastAsia="ko-KR"/>
              </w:rPr>
              <w:t xml:space="preserve">Skeleton </w:t>
            </w:r>
          </w:p>
          <w:p>
            <w:pPr>
              <w:pStyle w:val="85"/>
              <w:rPr>
                <w:rFonts w:eastAsia="Malgun Gothic"/>
                <w:lang w:eastAsia="ko-KR"/>
              </w:rPr>
            </w:pPr>
          </w:p>
        </w:tc>
        <w:tc>
          <w:tcPr>
            <w:tcW w:w="519" w:type="dxa"/>
            <w:shd w:val="solid" w:color="FFFFFF" w:fill="auto"/>
          </w:tcPr>
          <w:p>
            <w:pPr>
              <w:pStyle w:val="85"/>
              <w:rPr>
                <w:rFonts w:eastAsia="Malgun Gothic"/>
                <w:sz w:val="16"/>
                <w:szCs w:val="16"/>
                <w:lang w:eastAsia="ko-KR"/>
              </w:rPr>
            </w:pPr>
            <w:r>
              <w:rPr>
                <w:rFonts w:hint="eastAsia" w:eastAsia="Malgun Gothic"/>
                <w:sz w:val="16"/>
                <w:szCs w:val="16"/>
                <w:lang w:eastAsia="ko-KR"/>
              </w:rPr>
              <w:t>N/A</w:t>
            </w:r>
          </w:p>
        </w:tc>
        <w:tc>
          <w:tcPr>
            <w:tcW w:w="588" w:type="dxa"/>
            <w:shd w:val="solid" w:color="FFFFFF" w:fill="auto"/>
          </w:tcPr>
          <w:p>
            <w:pPr>
              <w:pStyle w:val="85"/>
              <w:rPr>
                <w:rFonts w:eastAsia="Malgun Gothic"/>
                <w:sz w:val="16"/>
                <w:szCs w:val="16"/>
                <w:lang w:eastAsia="ko-KR"/>
              </w:rPr>
            </w:pPr>
            <w:r>
              <w:rPr>
                <w:rFonts w:hint="eastAsia" w:eastAsia="Malgun Gothic"/>
                <w:sz w:val="16"/>
                <w:szCs w:val="16"/>
                <w:lang w:eastAsia="ko-KR"/>
              </w:rPr>
              <w:t>0</w:t>
            </w:r>
            <w:r>
              <w:rPr>
                <w:rFonts w:eastAsia="Malgun Gothic"/>
                <w:sz w:val="16"/>
                <w:szCs w:val="16"/>
                <w:lang w:eastAsia="ko-KR"/>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Malgun Gothic"/>
                <w:lang w:eastAsia="ko-KR"/>
              </w:rPr>
            </w:pPr>
            <w:r>
              <w:rPr>
                <w:rFonts w:hint="eastAsia" w:eastAsia="Malgun Gothic"/>
                <w:lang w:eastAsia="ko-KR"/>
              </w:rPr>
              <w:t>20</w:t>
            </w:r>
            <w:r>
              <w:rPr>
                <w:rFonts w:hint="eastAsia" w:eastAsia="宋体"/>
                <w:lang w:val="en-US" w:eastAsia="zh-CN"/>
              </w:rPr>
              <w:t>20</w:t>
            </w:r>
            <w:r>
              <w:rPr>
                <w:rFonts w:hint="eastAsia" w:eastAsia="Malgun Gothic"/>
                <w:lang w:eastAsia="ko-KR"/>
              </w:rPr>
              <w:t>-0</w:t>
            </w:r>
            <w:r>
              <w:rPr>
                <w:rFonts w:eastAsia="Malgun Gothic"/>
                <w:lang w:eastAsia="ko-KR"/>
              </w:rPr>
              <w:t>8</w:t>
            </w:r>
          </w:p>
        </w:tc>
        <w:tc>
          <w:tcPr>
            <w:tcW w:w="1011" w:type="dxa"/>
            <w:shd w:val="solid" w:color="FFFFFF" w:fill="auto"/>
          </w:tcPr>
          <w:p>
            <w:pPr>
              <w:pStyle w:val="85"/>
              <w:rPr>
                <w:rFonts w:eastAsia="Malgun Gothic"/>
                <w:lang w:eastAsia="ko-KR"/>
              </w:rPr>
            </w:pPr>
            <w:r>
              <w:rPr>
                <w:rFonts w:hint="eastAsia" w:eastAsia="Malgun Gothic"/>
                <w:lang w:eastAsia="ko-KR"/>
              </w:rPr>
              <w:t>RAN4 #</w:t>
            </w:r>
            <w:r>
              <w:rPr>
                <w:rFonts w:hint="eastAsia" w:eastAsia="宋体"/>
                <w:lang w:val="en-US" w:eastAsia="zh-CN"/>
              </w:rPr>
              <w:t>96-e</w:t>
            </w:r>
          </w:p>
        </w:tc>
        <w:tc>
          <w:tcPr>
            <w:tcW w:w="1038" w:type="dxa"/>
            <w:shd w:val="solid" w:color="FFFFFF" w:fill="auto"/>
          </w:tcPr>
          <w:p>
            <w:pPr>
              <w:pStyle w:val="85"/>
              <w:rPr>
                <w:rFonts w:eastAsia="Malgun Gothic"/>
                <w:lang w:eastAsia="ko-KR"/>
              </w:rPr>
            </w:pPr>
            <w:r>
              <w:rPr>
                <w:rFonts w:hint="eastAsia" w:eastAsia="Malgun Gothic"/>
                <w:lang w:eastAsia="ko-KR"/>
              </w:rPr>
              <w:t>R4-</w:t>
            </w:r>
            <w:r>
              <w:rPr>
                <w:rFonts w:hint="eastAsia" w:eastAsia="宋体"/>
                <w:lang w:val="en-US" w:eastAsia="zh-CN"/>
              </w:rPr>
              <w:t>2010662</w:t>
            </w:r>
          </w:p>
        </w:tc>
        <w:tc>
          <w:tcPr>
            <w:tcW w:w="404" w:type="dxa"/>
            <w:shd w:val="solid" w:color="FFFFFF" w:fill="auto"/>
          </w:tcPr>
          <w:p>
            <w:pPr>
              <w:pStyle w:val="85"/>
            </w:pPr>
          </w:p>
        </w:tc>
        <w:tc>
          <w:tcPr>
            <w:tcW w:w="382" w:type="dxa"/>
            <w:shd w:val="solid" w:color="FFFFFF" w:fill="auto"/>
          </w:tcPr>
          <w:p>
            <w:pPr>
              <w:pStyle w:val="85"/>
            </w:pPr>
          </w:p>
        </w:tc>
        <w:tc>
          <w:tcPr>
            <w:tcW w:w="5138" w:type="dxa"/>
            <w:shd w:val="solid" w:color="FFFFFF" w:fill="auto"/>
          </w:tcPr>
          <w:p>
            <w:pPr>
              <w:pStyle w:val="85"/>
              <w:rPr>
                <w:rFonts w:eastAsia="宋体"/>
                <w:lang w:val="en-US" w:eastAsia="zh-CN"/>
              </w:rPr>
            </w:pPr>
            <w:r>
              <w:rPr>
                <w:rFonts w:hint="eastAsia" w:eastAsia="宋体"/>
                <w:lang w:val="en-US" w:eastAsia="zh-CN"/>
              </w:rPr>
              <w:t>Some Editor</w:t>
            </w:r>
            <w:r>
              <w:rPr>
                <w:rFonts w:eastAsia="宋体"/>
                <w:lang w:val="en-US" w:eastAsia="zh-CN"/>
              </w:rPr>
              <w:t>’</w:t>
            </w:r>
            <w:r>
              <w:rPr>
                <w:rFonts w:hint="eastAsia" w:eastAsia="宋体"/>
                <w:lang w:val="en-US" w:eastAsia="zh-CN"/>
              </w:rPr>
              <w:t xml:space="preserve">s note are corrected </w:t>
            </w: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宋体"/>
                <w:lang w:val="en-US" w:eastAsia="zh-CN"/>
              </w:rPr>
            </w:pPr>
            <w:r>
              <w:rPr>
                <w:rFonts w:hint="eastAsia" w:eastAsia="宋体"/>
                <w:lang w:val="en-US" w:eastAsia="zh-CN"/>
              </w:rPr>
              <w:t>2020-11</w:t>
            </w:r>
          </w:p>
        </w:tc>
        <w:tc>
          <w:tcPr>
            <w:tcW w:w="1011" w:type="dxa"/>
            <w:shd w:val="solid" w:color="FFFFFF" w:fill="auto"/>
          </w:tcPr>
          <w:p>
            <w:pPr>
              <w:pStyle w:val="85"/>
              <w:rPr>
                <w:rFonts w:eastAsia="Malgun Gothic"/>
                <w:lang w:eastAsia="ko-KR"/>
              </w:rPr>
            </w:pPr>
            <w:r>
              <w:rPr>
                <w:rFonts w:hint="eastAsia" w:eastAsia="Malgun Gothic"/>
                <w:lang w:eastAsia="ko-KR"/>
              </w:rPr>
              <w:t>RAN4 #</w:t>
            </w:r>
            <w:r>
              <w:rPr>
                <w:rFonts w:hint="eastAsia" w:eastAsia="宋体"/>
                <w:lang w:val="en-US" w:eastAsia="zh-CN"/>
              </w:rPr>
              <w:t>97-e</w:t>
            </w:r>
          </w:p>
        </w:tc>
        <w:tc>
          <w:tcPr>
            <w:tcW w:w="1038" w:type="dxa"/>
            <w:shd w:val="solid" w:color="FFFFFF" w:fill="auto"/>
          </w:tcPr>
          <w:p>
            <w:pPr>
              <w:pStyle w:val="85"/>
              <w:rPr>
                <w:rFonts w:eastAsia="Malgun Gothic"/>
                <w:lang w:eastAsia="ko-KR"/>
              </w:rPr>
            </w:pPr>
            <w:r>
              <w:rPr>
                <w:rFonts w:hint="eastAsia" w:eastAsia="宋体"/>
                <w:lang w:val="en-US" w:eastAsia="zh-CN"/>
              </w:rPr>
              <w:t>R4-2015067</w:t>
            </w:r>
            <w:r>
              <w:rPr>
                <w:rFonts w:hint="eastAsia" w:eastAsia="宋体"/>
                <w:lang w:val="en-US" w:eastAsia="zh-CN"/>
              </w:rPr>
              <w:tab/>
            </w:r>
          </w:p>
        </w:tc>
        <w:tc>
          <w:tcPr>
            <w:tcW w:w="404" w:type="dxa"/>
            <w:shd w:val="solid" w:color="FFFFFF" w:fill="auto"/>
          </w:tcPr>
          <w:p>
            <w:pPr>
              <w:pStyle w:val="85"/>
            </w:pPr>
          </w:p>
        </w:tc>
        <w:tc>
          <w:tcPr>
            <w:tcW w:w="382" w:type="dxa"/>
            <w:shd w:val="solid" w:color="FFFFFF" w:fill="auto"/>
          </w:tcPr>
          <w:p>
            <w:pPr>
              <w:pStyle w:val="85"/>
            </w:pPr>
          </w:p>
        </w:tc>
        <w:tc>
          <w:tcPr>
            <w:tcW w:w="5138" w:type="dxa"/>
            <w:shd w:val="solid" w:color="FFFFFF" w:fill="auto"/>
          </w:tcPr>
          <w:p>
            <w:pPr>
              <w:pStyle w:val="85"/>
              <w:rPr>
                <w:rFonts w:eastAsia="宋体"/>
                <w:lang w:val="en-US" w:eastAsia="zh-CN"/>
              </w:rPr>
            </w:pPr>
            <w:r>
              <w:rPr>
                <w:rFonts w:hint="eastAsia" w:eastAsia="宋体"/>
                <w:lang w:val="en-US" w:eastAsia="zh-CN"/>
              </w:rPr>
              <w:t>Including the following approved TPs.</w:t>
            </w:r>
          </w:p>
          <w:p>
            <w:pPr>
              <w:pStyle w:val="85"/>
              <w:rPr>
                <w:rFonts w:eastAsia="Malgun Gothic"/>
                <w:lang w:eastAsia="ko-KR"/>
              </w:rPr>
            </w:pPr>
          </w:p>
          <w:p>
            <w:pPr>
              <w:pStyle w:val="85"/>
              <w:rPr>
                <w:rFonts w:eastAsia="MS Mincho"/>
                <w:lang w:val="sv-FI" w:eastAsia="zh-CN"/>
              </w:rPr>
            </w:pPr>
            <w:r>
              <w:rPr>
                <w:rFonts w:hint="eastAsia" w:eastAsia="MS Mincho"/>
                <w:lang w:val="sv-FI" w:eastAsia="zh-CN"/>
              </w:rPr>
              <w:t>R4-2016765</w:t>
            </w:r>
            <w:r>
              <w:rPr>
                <w:rFonts w:hint="eastAsia" w:eastAsia="MS Mincho"/>
                <w:lang w:val="sv-FI" w:eastAsia="zh-CN"/>
              </w:rPr>
              <w:tab/>
            </w:r>
            <w:r>
              <w:rPr>
                <w:rFonts w:hint="eastAsia" w:eastAsia="MS Mincho"/>
                <w:lang w:val="sv-FI" w:eastAsia="zh-CN"/>
              </w:rPr>
              <w:t>TP for TR 37.716-11-31: EN-DC_1_n3-n28-n77</w:t>
            </w:r>
          </w:p>
          <w:p>
            <w:pPr>
              <w:pStyle w:val="85"/>
              <w:rPr>
                <w:rFonts w:eastAsia="MS Mincho"/>
                <w:lang w:val="sv-FI" w:eastAsia="zh-CN"/>
              </w:rPr>
            </w:pPr>
            <w:r>
              <w:rPr>
                <w:rFonts w:hint="eastAsia" w:eastAsia="MS Mincho"/>
                <w:lang w:val="sv-FI" w:eastAsia="zh-CN"/>
              </w:rPr>
              <w:t>R4-2016766</w:t>
            </w:r>
            <w:r>
              <w:rPr>
                <w:rFonts w:hint="eastAsia" w:eastAsia="MS Mincho"/>
                <w:lang w:val="sv-FI" w:eastAsia="zh-CN"/>
              </w:rPr>
              <w:tab/>
            </w:r>
            <w:r>
              <w:rPr>
                <w:rFonts w:hint="eastAsia" w:eastAsia="MS Mincho"/>
                <w:lang w:val="sv-FI" w:eastAsia="zh-CN"/>
              </w:rPr>
              <w:t>TP for TR 37.717-11-31: EN-DC_8_n3-n28-n77</w:t>
            </w:r>
          </w:p>
          <w:p>
            <w:pPr>
              <w:pStyle w:val="85"/>
              <w:rPr>
                <w:rFonts w:eastAsia="MS Mincho"/>
                <w:lang w:val="en-US" w:eastAsia="zh-CN"/>
              </w:rPr>
            </w:pPr>
            <w:r>
              <w:rPr>
                <w:rFonts w:hint="eastAsia" w:eastAsia="MS Mincho"/>
                <w:lang w:val="en-US" w:eastAsia="zh-CN"/>
              </w:rPr>
              <w:t>R4-2015050</w:t>
            </w:r>
            <w:r>
              <w:rPr>
                <w:rFonts w:hint="eastAsia" w:eastAsia="MS Mincho"/>
                <w:lang w:val="en-US" w:eastAsia="zh-CN"/>
              </w:rPr>
              <w:tab/>
            </w:r>
            <w:r>
              <w:rPr>
                <w:rFonts w:hint="eastAsia" w:eastAsia="MS Mincho"/>
                <w:lang w:val="en-US" w:eastAsia="zh-CN"/>
              </w:rPr>
              <w:t>TP for 37.717-11-31_ DC_8A_n40A-n41A-n79A</w:t>
            </w:r>
          </w:p>
          <w:p>
            <w:pPr>
              <w:pStyle w:val="85"/>
              <w:rPr>
                <w:rFonts w:eastAsia="Malgun Gothic"/>
                <w:lang w:eastAsia="ko-KR"/>
              </w:rPr>
            </w:pPr>
            <w:r>
              <w:rPr>
                <w:rFonts w:hint="eastAsia" w:eastAsia="MS Mincho"/>
                <w:lang w:val="en-US" w:eastAsia="zh-CN"/>
              </w:rPr>
              <w:t>R4-2015802</w:t>
            </w:r>
            <w:r>
              <w:rPr>
                <w:rFonts w:hint="eastAsia" w:eastAsia="MS Mincho"/>
                <w:lang w:val="en-US" w:eastAsia="zh-CN"/>
              </w:rPr>
              <w:tab/>
            </w:r>
            <w:r>
              <w:rPr>
                <w:rFonts w:hint="eastAsia" w:eastAsia="MS Mincho"/>
                <w:lang w:val="en-US" w:eastAsia="zh-CN"/>
              </w:rPr>
              <w:t>TP for TR 37.717-11-31: support of DC_3_n1-n78-n257, DC_3-3_n1-n78-n257, DC_7_n1-n78-n257, DC_7-7_n1-n78-n257</w:t>
            </w:r>
          </w:p>
          <w:p>
            <w:pPr>
              <w:pStyle w:val="85"/>
              <w:rPr>
                <w:rFonts w:eastAsia="Malgun Gothic"/>
                <w:lang w:eastAsia="ko-KR"/>
              </w:rPr>
            </w:pPr>
            <w:r>
              <w:rPr>
                <w:rFonts w:hint="eastAsia" w:eastAsia="MS Mincho"/>
                <w:lang w:val="en-US" w:eastAsia="zh-CN"/>
              </w:rPr>
              <w:t>R4-2015806</w:t>
            </w:r>
            <w:r>
              <w:rPr>
                <w:rFonts w:hint="eastAsia" w:eastAsia="MS Mincho"/>
                <w:lang w:val="en-US" w:eastAsia="zh-CN"/>
              </w:rPr>
              <w:tab/>
            </w:r>
            <w:r>
              <w:rPr>
                <w:rFonts w:hint="eastAsia" w:eastAsia="MS Mincho"/>
                <w:lang w:val="en-US" w:eastAsia="zh-CN"/>
              </w:rPr>
              <w:t>TP for TR 37.717-11-31: support of DC_3-7_n1-n78-n257, DC_3-3-7_n1-n78-n257, DC_3-7-7_n1-n78-n257, DC_3-3-7-7_n1-n78-n257</w:t>
            </w: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宋体"/>
                <w:lang w:val="en-US" w:eastAsia="ko-KR"/>
              </w:rPr>
            </w:pPr>
            <w:r>
              <w:rPr>
                <w:rFonts w:hint="eastAsia" w:eastAsia="宋体"/>
                <w:lang w:val="en-US" w:eastAsia="zh-CN"/>
              </w:rPr>
              <w:t>2021-02</w:t>
            </w:r>
          </w:p>
        </w:tc>
        <w:tc>
          <w:tcPr>
            <w:tcW w:w="1011" w:type="dxa"/>
            <w:shd w:val="solid" w:color="FFFFFF" w:fill="auto"/>
          </w:tcPr>
          <w:p>
            <w:pPr>
              <w:pStyle w:val="85"/>
              <w:rPr>
                <w:rFonts w:eastAsia="宋体"/>
                <w:lang w:val="en-US" w:eastAsia="ko-KR"/>
              </w:rPr>
            </w:pPr>
            <w:r>
              <w:rPr>
                <w:rFonts w:hint="eastAsia" w:eastAsia="宋体"/>
                <w:lang w:val="en-US" w:eastAsia="ko-KR"/>
              </w:rPr>
              <w:t>RAN4 #</w:t>
            </w:r>
            <w:r>
              <w:rPr>
                <w:rFonts w:hint="eastAsia" w:eastAsia="宋体"/>
                <w:lang w:val="en-US" w:eastAsia="zh-CN"/>
              </w:rPr>
              <w:t>98-e</w:t>
            </w:r>
          </w:p>
        </w:tc>
        <w:tc>
          <w:tcPr>
            <w:tcW w:w="1038" w:type="dxa"/>
            <w:shd w:val="solid" w:color="FFFFFF" w:fill="auto"/>
          </w:tcPr>
          <w:p>
            <w:pPr>
              <w:pStyle w:val="85"/>
              <w:rPr>
                <w:rFonts w:eastAsia="宋体"/>
                <w:lang w:val="en-US" w:eastAsia="ko-KR"/>
              </w:rPr>
            </w:pPr>
            <w:r>
              <w:rPr>
                <w:rFonts w:hint="eastAsia" w:eastAsia="宋体"/>
                <w:lang w:val="en-US" w:eastAsia="ko-KR"/>
              </w:rPr>
              <w:t>R4-2102232</w:t>
            </w:r>
          </w:p>
        </w:tc>
        <w:tc>
          <w:tcPr>
            <w:tcW w:w="404" w:type="dxa"/>
            <w:shd w:val="solid" w:color="FFFFFF" w:fill="auto"/>
          </w:tcPr>
          <w:p>
            <w:pPr>
              <w:pStyle w:val="85"/>
              <w:rPr>
                <w:sz w:val="16"/>
                <w:szCs w:val="16"/>
              </w:rPr>
            </w:pPr>
          </w:p>
        </w:tc>
        <w:tc>
          <w:tcPr>
            <w:tcW w:w="382" w:type="dxa"/>
            <w:shd w:val="solid" w:color="FFFFFF" w:fill="auto"/>
          </w:tcPr>
          <w:p>
            <w:pPr>
              <w:pStyle w:val="85"/>
              <w:rPr>
                <w:sz w:val="16"/>
                <w:szCs w:val="16"/>
              </w:rPr>
            </w:pPr>
          </w:p>
        </w:tc>
        <w:tc>
          <w:tcPr>
            <w:tcW w:w="5138" w:type="dxa"/>
            <w:shd w:val="solid" w:color="FFFFFF" w:fill="auto"/>
          </w:tcPr>
          <w:p>
            <w:pPr>
              <w:pStyle w:val="85"/>
              <w:rPr>
                <w:rFonts w:eastAsia="宋体"/>
                <w:lang w:val="en-US" w:eastAsia="zh-CN"/>
              </w:rPr>
            </w:pPr>
            <w:r>
              <w:rPr>
                <w:rFonts w:hint="eastAsia" w:eastAsia="宋体"/>
                <w:lang w:val="en-US" w:eastAsia="zh-CN"/>
              </w:rPr>
              <w:t>Including the following approved TPs.</w:t>
            </w:r>
          </w:p>
          <w:p>
            <w:pPr>
              <w:pStyle w:val="85"/>
              <w:rPr>
                <w:rFonts w:cs="Arial"/>
                <w:lang w:val="en-US" w:eastAsia="zh-CN"/>
              </w:rPr>
            </w:pPr>
            <w:r>
              <w:rPr>
                <w:rFonts w:cs="Arial"/>
                <w:lang w:val="en-US" w:eastAsia="zh-CN"/>
              </w:rPr>
              <w:t>R4-2100669</w:t>
            </w:r>
            <w:r>
              <w:rPr>
                <w:rFonts w:cs="Arial"/>
                <w:lang w:val="en-US" w:eastAsia="zh-CN"/>
              </w:rPr>
              <w:tab/>
            </w:r>
            <w:r>
              <w:rPr>
                <w:rFonts w:cs="Arial"/>
                <w:lang w:val="en-US" w:eastAsia="zh-CN"/>
              </w:rPr>
              <w:t>TP for TR 37.717-11-31: EN-DC_11_n3-n28-n77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R4-2100670</w:t>
            </w:r>
            <w:r>
              <w:rPr>
                <w:rFonts w:cs="Arial"/>
                <w:lang w:val="en-US" w:eastAsia="zh-CN"/>
              </w:rPr>
              <w:tab/>
            </w:r>
            <w:r>
              <w:rPr>
                <w:rFonts w:cs="Arial"/>
                <w:lang w:val="en-US" w:eastAsia="zh-CN"/>
              </w:rPr>
              <w:t>TP for TR 37.717-11-31: EN-DC_42_n3-n28-n77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R4-2100681</w:t>
            </w:r>
            <w:r>
              <w:rPr>
                <w:rFonts w:cs="Arial"/>
                <w:lang w:val="en-US" w:eastAsia="zh-CN"/>
              </w:rPr>
              <w:tab/>
            </w:r>
            <w:r>
              <w:rPr>
                <w:rFonts w:cs="Arial"/>
                <w:lang w:val="en-US" w:eastAsia="zh-CN"/>
              </w:rPr>
              <w:t>TP for TR 37.717-11-31: EN-DC_1-8_n3-n28-n77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R4-2100682</w:t>
            </w:r>
            <w:r>
              <w:rPr>
                <w:rFonts w:cs="Arial"/>
                <w:lang w:val="en-US" w:eastAsia="zh-CN"/>
              </w:rPr>
              <w:tab/>
            </w:r>
            <w:r>
              <w:rPr>
                <w:rFonts w:cs="Arial"/>
                <w:lang w:val="en-US" w:eastAsia="zh-CN"/>
              </w:rPr>
              <w:t>TP for TR 37.717-11-31: EN-DC_1-11_n3-n28-n77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R4-2100685</w:t>
            </w:r>
            <w:r>
              <w:rPr>
                <w:rFonts w:cs="Arial"/>
                <w:lang w:val="en-US" w:eastAsia="zh-CN"/>
              </w:rPr>
              <w:tab/>
            </w:r>
            <w:r>
              <w:rPr>
                <w:rFonts w:cs="Arial"/>
                <w:lang w:val="en-US" w:eastAsia="zh-CN"/>
              </w:rPr>
              <w:t>TP for TR 37.717-11-31: EN-DC_1-42_n3-n28-n77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R4-2100686</w:t>
            </w:r>
            <w:r>
              <w:rPr>
                <w:rFonts w:cs="Arial"/>
                <w:lang w:val="en-US" w:eastAsia="zh-CN"/>
              </w:rPr>
              <w:tab/>
            </w:r>
            <w:r>
              <w:rPr>
                <w:rFonts w:cs="Arial"/>
                <w:lang w:val="en-US" w:eastAsia="zh-CN"/>
              </w:rPr>
              <w:t>TP for TR 37.717-11-31: EN-DC_8-11_n3-n28-n77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R4-2100687</w:t>
            </w:r>
            <w:r>
              <w:rPr>
                <w:rFonts w:cs="Arial"/>
                <w:lang w:val="en-US" w:eastAsia="zh-CN"/>
              </w:rPr>
              <w:tab/>
            </w:r>
            <w:r>
              <w:rPr>
                <w:rFonts w:cs="Arial"/>
                <w:lang w:val="en-US" w:eastAsia="zh-CN"/>
              </w:rPr>
              <w:t>TP for TR 37.717-11-31: EN-DC_8-42_n3-n28-n77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R4-2100690</w:t>
            </w:r>
            <w:r>
              <w:rPr>
                <w:rFonts w:cs="Arial"/>
                <w:lang w:val="en-US" w:eastAsia="zh-CN"/>
              </w:rPr>
              <w:tab/>
            </w:r>
            <w:r>
              <w:rPr>
                <w:rFonts w:cs="Arial"/>
                <w:lang w:val="en-US" w:eastAsia="zh-CN"/>
              </w:rPr>
              <w:t>TP for TR 37.717-11-31: EN-DC_1-8-11_n3-n28-n77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R4-2100691</w:t>
            </w:r>
            <w:r>
              <w:rPr>
                <w:rFonts w:cs="Arial"/>
                <w:lang w:val="en-US" w:eastAsia="zh-CN"/>
              </w:rPr>
              <w:tab/>
            </w:r>
            <w:r>
              <w:rPr>
                <w:rFonts w:cs="Arial"/>
                <w:lang w:val="en-US" w:eastAsia="zh-CN"/>
              </w:rPr>
              <w:t>TP for TR 37.717-11-31: EN-DC_1-8-42_n3-n28-n77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R4-2101019</w:t>
            </w:r>
            <w:r>
              <w:rPr>
                <w:rFonts w:cs="Arial"/>
                <w:lang w:val="en-US" w:eastAsia="zh-CN"/>
              </w:rPr>
              <w:tab/>
            </w:r>
            <w:r>
              <w:rPr>
                <w:rFonts w:cs="Arial"/>
                <w:lang w:val="en-US" w:eastAsia="zh-CN"/>
              </w:rPr>
              <w:t>TP for DC_1A_n28A-n77A-n79A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R4-2101020</w:t>
            </w:r>
            <w:r>
              <w:rPr>
                <w:rFonts w:cs="Arial"/>
                <w:lang w:val="en-US" w:eastAsia="zh-CN"/>
              </w:rPr>
              <w:tab/>
            </w:r>
            <w:r>
              <w:rPr>
                <w:rFonts w:cs="Arial"/>
                <w:lang w:val="en-US" w:eastAsia="zh-CN"/>
              </w:rPr>
              <w:t>TP for DC_1A_n28A-n78A-n79A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R4-2101021</w:t>
            </w:r>
            <w:r>
              <w:rPr>
                <w:rFonts w:cs="Arial"/>
                <w:lang w:val="en-US" w:eastAsia="zh-CN"/>
              </w:rPr>
              <w:tab/>
            </w:r>
            <w:r>
              <w:rPr>
                <w:rFonts w:cs="Arial"/>
                <w:lang w:val="en-US" w:eastAsia="zh-CN"/>
              </w:rPr>
              <w:t>TP for DC_3A_n1A-n77A-n79A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R4-2101022</w:t>
            </w:r>
            <w:r>
              <w:rPr>
                <w:rFonts w:cs="Arial"/>
                <w:lang w:val="en-US" w:eastAsia="zh-CN"/>
              </w:rPr>
              <w:tab/>
            </w:r>
            <w:r>
              <w:rPr>
                <w:rFonts w:cs="Arial"/>
                <w:lang w:val="en-US" w:eastAsia="zh-CN"/>
              </w:rPr>
              <w:t>TP for DC_3A_n1A-n78A-n79A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R4-2101023</w:t>
            </w:r>
            <w:r>
              <w:rPr>
                <w:rFonts w:cs="Arial"/>
                <w:lang w:val="en-US" w:eastAsia="zh-CN"/>
              </w:rPr>
              <w:tab/>
            </w:r>
            <w:r>
              <w:rPr>
                <w:rFonts w:cs="Arial"/>
                <w:lang w:val="en-US" w:eastAsia="zh-CN"/>
              </w:rPr>
              <w:t>TP for DC_3A_n28A-n77A-n79A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R4-2101024</w:t>
            </w:r>
            <w:r>
              <w:rPr>
                <w:rFonts w:cs="Arial"/>
                <w:lang w:val="en-US" w:eastAsia="zh-CN"/>
              </w:rPr>
              <w:tab/>
            </w:r>
            <w:r>
              <w:rPr>
                <w:rFonts w:cs="Arial"/>
                <w:lang w:val="en-US" w:eastAsia="zh-CN"/>
              </w:rPr>
              <w:t>TP for DC_3A_n28A-n78A-n79A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R4-2101025</w:t>
            </w:r>
            <w:r>
              <w:rPr>
                <w:rFonts w:cs="Arial"/>
                <w:lang w:val="en-US" w:eastAsia="zh-CN"/>
              </w:rPr>
              <w:tab/>
            </w:r>
            <w:r>
              <w:rPr>
                <w:rFonts w:cs="Arial"/>
                <w:lang w:val="en-US" w:eastAsia="zh-CN"/>
              </w:rPr>
              <w:t>TP for DC_19A_n1A-n77A-n79A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R4-2101026</w:t>
            </w:r>
            <w:r>
              <w:rPr>
                <w:rFonts w:cs="Arial"/>
                <w:lang w:val="en-US" w:eastAsia="zh-CN"/>
              </w:rPr>
              <w:tab/>
            </w:r>
            <w:r>
              <w:rPr>
                <w:rFonts w:cs="Arial"/>
                <w:lang w:val="en-US" w:eastAsia="zh-CN"/>
              </w:rPr>
              <w:t>TP for DC_19A_n1A-n78A-n79A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R4-2101027</w:t>
            </w:r>
            <w:r>
              <w:rPr>
                <w:rFonts w:cs="Arial"/>
                <w:lang w:val="en-US" w:eastAsia="zh-CN"/>
              </w:rPr>
              <w:tab/>
            </w:r>
            <w:r>
              <w:rPr>
                <w:rFonts w:cs="Arial"/>
                <w:lang w:val="en-US" w:eastAsia="zh-CN"/>
              </w:rPr>
              <w:t>TP for DC_21A_n1A-n77A-n79A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R4-2101028</w:t>
            </w:r>
            <w:r>
              <w:rPr>
                <w:rFonts w:cs="Arial"/>
                <w:lang w:val="en-US" w:eastAsia="zh-CN"/>
              </w:rPr>
              <w:tab/>
            </w:r>
            <w:r>
              <w:rPr>
                <w:rFonts w:cs="Arial"/>
                <w:lang w:val="en-US" w:eastAsia="zh-CN"/>
              </w:rPr>
              <w:t>TP for DC_21A_n1A-n78A-n79A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R4-2101029</w:t>
            </w:r>
            <w:r>
              <w:rPr>
                <w:rFonts w:cs="Arial"/>
                <w:lang w:val="en-US" w:eastAsia="zh-CN"/>
              </w:rPr>
              <w:tab/>
            </w:r>
            <w:r>
              <w:rPr>
                <w:rFonts w:cs="Arial"/>
                <w:lang w:val="en-US" w:eastAsia="zh-CN"/>
              </w:rPr>
              <w:t>TP for DC_21A_n28A-n77A-n79A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R4-2101030</w:t>
            </w:r>
            <w:r>
              <w:rPr>
                <w:rFonts w:cs="Arial"/>
                <w:lang w:val="en-US" w:eastAsia="zh-CN"/>
              </w:rPr>
              <w:tab/>
            </w:r>
            <w:r>
              <w:rPr>
                <w:rFonts w:cs="Arial"/>
                <w:lang w:val="en-US" w:eastAsia="zh-CN"/>
              </w:rPr>
              <w:t>TP for DC_21A_n28A-n78A-n79A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R4-2101031</w:t>
            </w:r>
            <w:r>
              <w:rPr>
                <w:rFonts w:cs="Arial"/>
                <w:lang w:val="en-US" w:eastAsia="zh-CN"/>
              </w:rPr>
              <w:tab/>
            </w:r>
            <w:r>
              <w:rPr>
                <w:rFonts w:cs="Arial"/>
                <w:lang w:val="en-US" w:eastAsia="zh-CN"/>
              </w:rPr>
              <w:t>TP for DC_1A-3A_n28A-n77A-n79A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R4-2101032</w:t>
            </w:r>
            <w:r>
              <w:rPr>
                <w:rFonts w:cs="Arial"/>
                <w:lang w:val="en-US" w:eastAsia="zh-CN"/>
              </w:rPr>
              <w:tab/>
            </w:r>
            <w:r>
              <w:rPr>
                <w:rFonts w:cs="Arial"/>
                <w:lang w:val="en-US" w:eastAsia="zh-CN"/>
              </w:rPr>
              <w:t>TP for DC_1A-3A_n28A-n78A-n79A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R4-2101033</w:t>
            </w:r>
            <w:r>
              <w:rPr>
                <w:rFonts w:cs="Arial"/>
                <w:lang w:val="en-US" w:eastAsia="zh-CN"/>
              </w:rPr>
              <w:tab/>
            </w:r>
            <w:r>
              <w:rPr>
                <w:rFonts w:cs="Arial"/>
                <w:lang w:val="en-US" w:eastAsia="zh-CN"/>
              </w:rPr>
              <w:t>TP for DC_1A-21A_n28A-n77A-n79A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R4-2101034</w:t>
            </w:r>
            <w:r>
              <w:rPr>
                <w:rFonts w:cs="Arial"/>
                <w:lang w:val="en-US" w:eastAsia="zh-CN"/>
              </w:rPr>
              <w:tab/>
            </w:r>
            <w:r>
              <w:rPr>
                <w:rFonts w:cs="Arial"/>
                <w:lang w:val="en-US" w:eastAsia="zh-CN"/>
              </w:rPr>
              <w:t>TP for DC_1A-21A_n28A-n78A-n79A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R4-2101035</w:t>
            </w:r>
            <w:r>
              <w:rPr>
                <w:rFonts w:cs="Arial"/>
                <w:lang w:val="en-US" w:eastAsia="zh-CN"/>
              </w:rPr>
              <w:tab/>
            </w:r>
            <w:r>
              <w:rPr>
                <w:rFonts w:cs="Arial"/>
                <w:lang w:val="en-US" w:eastAsia="zh-CN"/>
              </w:rPr>
              <w:t>TP for DC_3A-21A_n1A-n77A-n79A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R4-2101036</w:t>
            </w:r>
            <w:r>
              <w:rPr>
                <w:rFonts w:cs="Arial"/>
                <w:lang w:val="en-US" w:eastAsia="zh-CN"/>
              </w:rPr>
              <w:tab/>
            </w:r>
            <w:r>
              <w:rPr>
                <w:rFonts w:cs="Arial"/>
                <w:lang w:val="en-US" w:eastAsia="zh-CN"/>
              </w:rPr>
              <w:t>TP for DC_3A-21A_n1A-n78A-n79A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R4-2101037</w:t>
            </w:r>
            <w:r>
              <w:rPr>
                <w:rFonts w:cs="Arial"/>
                <w:lang w:val="en-US" w:eastAsia="zh-CN"/>
              </w:rPr>
              <w:tab/>
            </w:r>
            <w:r>
              <w:rPr>
                <w:rFonts w:cs="Arial"/>
                <w:lang w:val="en-US" w:eastAsia="zh-CN"/>
              </w:rPr>
              <w:t>TP for DC_3A-21A_n28A-n77A-n79A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R4-2101038</w:t>
            </w:r>
            <w:r>
              <w:rPr>
                <w:rFonts w:cs="Arial"/>
                <w:lang w:val="en-US" w:eastAsia="zh-CN"/>
              </w:rPr>
              <w:tab/>
            </w:r>
            <w:r>
              <w:rPr>
                <w:rFonts w:cs="Arial"/>
                <w:lang w:val="en-US" w:eastAsia="zh-CN"/>
              </w:rPr>
              <w:t>TP for DC_3A-21A_n28A-n78A-n79A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R4-2101039</w:t>
            </w:r>
            <w:r>
              <w:rPr>
                <w:rFonts w:cs="Arial"/>
                <w:lang w:val="en-US" w:eastAsia="zh-CN"/>
              </w:rPr>
              <w:tab/>
            </w:r>
            <w:r>
              <w:rPr>
                <w:rFonts w:cs="Arial"/>
                <w:lang w:val="en-US" w:eastAsia="zh-CN"/>
              </w:rPr>
              <w:t>TP for DC_19A-42A_n1A-n77A-n79A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R4-2101040</w:t>
            </w:r>
            <w:r>
              <w:rPr>
                <w:rFonts w:cs="Arial"/>
                <w:lang w:val="en-US" w:eastAsia="zh-CN"/>
              </w:rPr>
              <w:tab/>
            </w:r>
            <w:r>
              <w:rPr>
                <w:rFonts w:cs="Arial"/>
                <w:lang w:val="en-US" w:eastAsia="zh-CN"/>
              </w:rPr>
              <w:t>TP for DC_19A-42A_n1A-n78A-n79A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R4-2101186</w:t>
            </w:r>
            <w:r>
              <w:rPr>
                <w:rFonts w:cs="Arial"/>
                <w:lang w:val="en-US" w:eastAsia="zh-CN"/>
              </w:rPr>
              <w:tab/>
            </w:r>
            <w:r>
              <w:rPr>
                <w:rFonts w:cs="Arial"/>
                <w:lang w:val="en-US" w:eastAsia="zh-CN"/>
              </w:rPr>
              <w:t>TP for DC_42A_n1A-n77A-n79A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R4-2101187</w:t>
            </w:r>
            <w:r>
              <w:rPr>
                <w:rFonts w:cs="Arial"/>
                <w:lang w:val="en-US" w:eastAsia="zh-CN"/>
              </w:rPr>
              <w:tab/>
            </w:r>
            <w:r>
              <w:rPr>
                <w:rFonts w:cs="Arial"/>
                <w:lang w:val="en-US" w:eastAsia="zh-CN"/>
              </w:rPr>
              <w:t>TP for DC_42A_n1A-n78A-n79A for TR37.717-11-31</w:t>
            </w:r>
            <w:r>
              <w:rPr>
                <w:rFonts w:cs="Arial"/>
                <w:lang w:val="en-US" w:eastAsia="zh-CN"/>
              </w:rPr>
              <w:tab/>
            </w:r>
            <w:r>
              <w:rPr>
                <w:rFonts w:cs="Arial"/>
                <w:lang w:val="en-US" w:eastAsia="zh-CN"/>
              </w:rPr>
              <w:t>NTT DOCOMO INC.</w:t>
            </w:r>
          </w:p>
          <w:p>
            <w:pPr>
              <w:pStyle w:val="85"/>
              <w:rPr>
                <w:rFonts w:eastAsia="Malgun Gothic"/>
                <w:sz w:val="16"/>
                <w:szCs w:val="16"/>
                <w:lang w:eastAsia="ko-KR"/>
              </w:rPr>
            </w:pPr>
            <w:r>
              <w:rPr>
                <w:rFonts w:cs="Arial"/>
                <w:lang w:val="en-US" w:eastAsia="zh-CN"/>
              </w:rPr>
              <w:t>R4-2102219</w:t>
            </w:r>
            <w:r>
              <w:rPr>
                <w:rFonts w:cs="Arial"/>
                <w:lang w:val="en-US" w:eastAsia="zh-CN"/>
              </w:rPr>
              <w:tab/>
            </w:r>
            <w:r>
              <w:rPr>
                <w:rFonts w:cs="Arial"/>
                <w:lang w:val="en-US" w:eastAsia="zh-CN"/>
              </w:rPr>
              <w:t>TP for 37.717-11-31_ DC_8A_n39A-n40A-n41A</w:t>
            </w:r>
            <w:r>
              <w:rPr>
                <w:rFonts w:cs="Arial"/>
                <w:lang w:val="en-US" w:eastAsia="zh-CN"/>
              </w:rPr>
              <w:tab/>
            </w:r>
            <w:r>
              <w:rPr>
                <w:rFonts w:cs="Arial"/>
                <w:lang w:val="en-US" w:eastAsia="zh-CN"/>
              </w:rPr>
              <w:t>ZTE Corporation</w:t>
            </w: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eastAsia="宋体"/>
                <w:sz w:val="16"/>
                <w:szCs w:val="16"/>
                <w:lang w:val="en-US" w:eastAsia="zh-CN"/>
              </w:rPr>
            </w:pPr>
            <w:r>
              <w:rPr>
                <w:rFonts w:hint="eastAsia" w:eastAsia="宋体"/>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Malgun Gothic"/>
                <w:sz w:val="16"/>
                <w:szCs w:val="16"/>
                <w:lang w:eastAsia="ko-KR"/>
              </w:rPr>
            </w:pPr>
            <w:r>
              <w:rPr>
                <w:rFonts w:hint="eastAsia" w:eastAsia="宋体"/>
                <w:lang w:val="en-US" w:eastAsia="zh-CN"/>
              </w:rPr>
              <w:t>2021-05</w:t>
            </w:r>
          </w:p>
        </w:tc>
        <w:tc>
          <w:tcPr>
            <w:tcW w:w="1011" w:type="dxa"/>
            <w:shd w:val="solid" w:color="FFFFFF" w:fill="auto"/>
          </w:tcPr>
          <w:p>
            <w:pPr>
              <w:pStyle w:val="85"/>
              <w:rPr>
                <w:rFonts w:eastAsia="Malgun Gothic"/>
                <w:sz w:val="16"/>
                <w:szCs w:val="16"/>
                <w:lang w:eastAsia="ko-KR"/>
              </w:rPr>
            </w:pPr>
            <w:r>
              <w:rPr>
                <w:rFonts w:hint="eastAsia" w:eastAsia="宋体"/>
                <w:lang w:val="en-US" w:eastAsia="ko-KR"/>
              </w:rPr>
              <w:t>RAN4 #</w:t>
            </w:r>
            <w:r>
              <w:rPr>
                <w:rFonts w:hint="eastAsia" w:eastAsia="宋体"/>
                <w:lang w:val="en-US" w:eastAsia="zh-CN"/>
              </w:rPr>
              <w:t>99-e</w:t>
            </w:r>
          </w:p>
        </w:tc>
        <w:tc>
          <w:tcPr>
            <w:tcW w:w="1038" w:type="dxa"/>
            <w:shd w:val="solid" w:color="FFFFFF" w:fill="auto"/>
          </w:tcPr>
          <w:p>
            <w:pPr>
              <w:pStyle w:val="85"/>
              <w:rPr>
                <w:rFonts w:eastAsia="Malgun Gothic"/>
                <w:sz w:val="16"/>
                <w:szCs w:val="16"/>
                <w:lang w:eastAsia="ko-KR"/>
              </w:rPr>
            </w:pPr>
            <w:r>
              <w:rPr>
                <w:rFonts w:hint="eastAsia" w:eastAsia="宋体"/>
                <w:lang w:val="en-US" w:eastAsia="ko-KR"/>
              </w:rPr>
              <w:t>R4-2110473</w:t>
            </w:r>
          </w:p>
        </w:tc>
        <w:tc>
          <w:tcPr>
            <w:tcW w:w="404" w:type="dxa"/>
            <w:shd w:val="solid" w:color="FFFFFF" w:fill="auto"/>
          </w:tcPr>
          <w:p>
            <w:pPr>
              <w:pStyle w:val="85"/>
              <w:rPr>
                <w:sz w:val="16"/>
                <w:szCs w:val="16"/>
              </w:rPr>
            </w:pPr>
          </w:p>
        </w:tc>
        <w:tc>
          <w:tcPr>
            <w:tcW w:w="382" w:type="dxa"/>
            <w:shd w:val="solid" w:color="FFFFFF" w:fill="auto"/>
          </w:tcPr>
          <w:p>
            <w:pPr>
              <w:pStyle w:val="85"/>
              <w:rPr>
                <w:sz w:val="16"/>
                <w:szCs w:val="16"/>
              </w:rPr>
            </w:pPr>
          </w:p>
        </w:tc>
        <w:tc>
          <w:tcPr>
            <w:tcW w:w="5138" w:type="dxa"/>
            <w:shd w:val="solid" w:color="FFFFFF" w:fill="auto"/>
          </w:tcPr>
          <w:p>
            <w:pPr>
              <w:pStyle w:val="85"/>
              <w:rPr>
                <w:rFonts w:eastAsia="宋体"/>
                <w:lang w:val="en-US" w:eastAsia="zh-CN"/>
              </w:rPr>
            </w:pPr>
            <w:r>
              <w:rPr>
                <w:rFonts w:hint="eastAsia" w:eastAsia="宋体"/>
                <w:lang w:val="en-US" w:eastAsia="zh-CN"/>
              </w:rPr>
              <w:t>Including the following approved TPs.</w:t>
            </w:r>
          </w:p>
          <w:p>
            <w:pPr>
              <w:pStyle w:val="85"/>
              <w:rPr>
                <w:rFonts w:eastAsia="宋体"/>
                <w:lang w:val="en-US" w:eastAsia="zh-CN"/>
              </w:rPr>
            </w:pPr>
            <w:r>
              <w:rPr>
                <w:rFonts w:cs="Arial"/>
                <w:lang w:val="en-US" w:eastAsia="zh-CN"/>
              </w:rPr>
              <w:t>R4-2110456</w:t>
            </w:r>
            <w:r>
              <w:rPr>
                <w:rFonts w:cs="Arial"/>
                <w:lang w:val="en-US" w:eastAsia="zh-CN"/>
              </w:rPr>
              <w:tab/>
            </w:r>
            <w:r>
              <w:rPr>
                <w:rFonts w:cs="Arial"/>
                <w:lang w:val="en-US" w:eastAsia="zh-CN"/>
              </w:rPr>
              <w:t>TP for 37.717-11-31_DC_8A_n39A-n40A-n79A</w:t>
            </w:r>
            <w:r>
              <w:rPr>
                <w:rFonts w:hint="eastAsia" w:cs="Arial"/>
                <w:lang w:val="en-US" w:eastAsia="zh-CN"/>
              </w:rPr>
              <w:t>,</w:t>
            </w:r>
            <w:r>
              <w:rPr>
                <w:rFonts w:cs="Arial"/>
                <w:lang w:val="en-US" w:eastAsia="zh-CN"/>
              </w:rPr>
              <w:t>ZTE Corporation</w:t>
            </w:r>
          </w:p>
          <w:p>
            <w:pPr>
              <w:pStyle w:val="85"/>
              <w:rPr>
                <w:rFonts w:eastAsia="Malgun Gothic"/>
                <w:sz w:val="16"/>
                <w:szCs w:val="16"/>
                <w:lang w:eastAsia="ko-KR"/>
              </w:rPr>
            </w:pP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eastAsia="宋体"/>
                <w:sz w:val="16"/>
                <w:szCs w:val="16"/>
                <w:lang w:val="en-US" w:eastAsia="zh-CN"/>
              </w:rPr>
            </w:pPr>
            <w:r>
              <w:rPr>
                <w:rFonts w:hint="eastAsia" w:eastAsia="宋体"/>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宋体"/>
                <w:lang w:val="en-US" w:eastAsia="zh-CN"/>
              </w:rPr>
            </w:pPr>
            <w:r>
              <w:rPr>
                <w:rFonts w:hint="eastAsia" w:eastAsia="宋体"/>
                <w:lang w:val="en-US" w:eastAsia="zh-CN"/>
              </w:rPr>
              <w:t>2021-08</w:t>
            </w:r>
          </w:p>
        </w:tc>
        <w:tc>
          <w:tcPr>
            <w:tcW w:w="1011" w:type="dxa"/>
            <w:shd w:val="solid" w:color="FFFFFF" w:fill="auto"/>
          </w:tcPr>
          <w:p>
            <w:pPr>
              <w:pStyle w:val="85"/>
              <w:rPr>
                <w:rFonts w:eastAsia="宋体"/>
                <w:lang w:val="en-US" w:eastAsia="ko-KR"/>
              </w:rPr>
            </w:pPr>
            <w:r>
              <w:rPr>
                <w:rFonts w:hint="eastAsia" w:eastAsia="宋体"/>
                <w:lang w:val="en-US" w:eastAsia="ko-KR"/>
              </w:rPr>
              <w:t>RAN4 #</w:t>
            </w:r>
            <w:r>
              <w:rPr>
                <w:rFonts w:hint="eastAsia" w:eastAsia="宋体"/>
                <w:lang w:val="en-US" w:eastAsia="zh-CN"/>
              </w:rPr>
              <w:t>100-e</w:t>
            </w:r>
          </w:p>
        </w:tc>
        <w:tc>
          <w:tcPr>
            <w:tcW w:w="1038" w:type="dxa"/>
            <w:shd w:val="solid" w:color="FFFFFF" w:fill="auto"/>
          </w:tcPr>
          <w:p>
            <w:pPr>
              <w:pStyle w:val="85"/>
              <w:rPr>
                <w:rFonts w:eastAsia="宋体"/>
                <w:lang w:val="en-US" w:eastAsia="ko-KR"/>
              </w:rPr>
            </w:pPr>
            <w:r>
              <w:rPr>
                <w:rFonts w:hint="eastAsia" w:eastAsia="宋体"/>
                <w:lang w:val="en-US" w:eastAsia="ko-KR"/>
              </w:rPr>
              <w:t>R4-2112952</w:t>
            </w:r>
          </w:p>
        </w:tc>
        <w:tc>
          <w:tcPr>
            <w:tcW w:w="404" w:type="dxa"/>
            <w:shd w:val="solid" w:color="FFFFFF" w:fill="auto"/>
          </w:tcPr>
          <w:p>
            <w:pPr>
              <w:pStyle w:val="85"/>
              <w:rPr>
                <w:sz w:val="16"/>
                <w:szCs w:val="16"/>
              </w:rPr>
            </w:pPr>
          </w:p>
        </w:tc>
        <w:tc>
          <w:tcPr>
            <w:tcW w:w="382" w:type="dxa"/>
            <w:shd w:val="solid" w:color="FFFFFF" w:fill="auto"/>
          </w:tcPr>
          <w:p>
            <w:pPr>
              <w:pStyle w:val="85"/>
              <w:rPr>
                <w:sz w:val="16"/>
                <w:szCs w:val="16"/>
              </w:rPr>
            </w:pPr>
          </w:p>
        </w:tc>
        <w:tc>
          <w:tcPr>
            <w:tcW w:w="5138" w:type="dxa"/>
            <w:shd w:val="solid" w:color="FFFFFF" w:fill="auto"/>
          </w:tcPr>
          <w:p>
            <w:pPr>
              <w:pStyle w:val="85"/>
              <w:rPr>
                <w:rFonts w:eastAsia="宋体"/>
                <w:lang w:val="en-US" w:eastAsia="zh-CN"/>
              </w:rPr>
            </w:pPr>
            <w:r>
              <w:rPr>
                <w:rFonts w:hint="eastAsia" w:eastAsia="宋体"/>
                <w:lang w:val="en-US" w:eastAsia="zh-CN"/>
              </w:rPr>
              <w:t>Including the following approved TPs.</w:t>
            </w:r>
          </w:p>
          <w:p>
            <w:pPr>
              <w:pStyle w:val="85"/>
              <w:rPr>
                <w:rFonts w:eastAsia="宋体"/>
                <w:sz w:val="16"/>
                <w:szCs w:val="16"/>
                <w:lang w:val="en-US" w:eastAsia="zh-CN"/>
              </w:rPr>
            </w:pPr>
            <w:r>
              <w:rPr>
                <w:rFonts w:hint="eastAsia" w:cs="Arial"/>
                <w:lang w:val="en-US" w:eastAsia="zh-CN"/>
              </w:rPr>
              <w:t xml:space="preserve"> R4-2112927, TP for 37.717-11-31_DC_3A_n41A-n79A-n258A,</w:t>
            </w:r>
            <w:r>
              <w:rPr>
                <w:rFonts w:cs="Arial"/>
                <w:lang w:val="en-US" w:eastAsia="zh-CN"/>
              </w:rPr>
              <w:t>ZTE Corporation</w:t>
            </w: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eastAsia="宋体"/>
                <w:sz w:val="16"/>
                <w:szCs w:val="16"/>
                <w:lang w:val="en-US" w:eastAsia="zh-CN"/>
              </w:rPr>
            </w:pPr>
            <w:r>
              <w:rPr>
                <w:rFonts w:hint="eastAsia" w:eastAsia="宋体"/>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宋体"/>
                <w:lang w:val="en-US" w:eastAsia="zh-CN"/>
              </w:rPr>
            </w:pPr>
            <w:r>
              <w:rPr>
                <w:rFonts w:hint="eastAsia" w:eastAsia="宋体"/>
                <w:lang w:val="en-US" w:eastAsia="zh-CN"/>
              </w:rPr>
              <w:t>2021-11</w:t>
            </w:r>
          </w:p>
        </w:tc>
        <w:tc>
          <w:tcPr>
            <w:tcW w:w="1011" w:type="dxa"/>
            <w:shd w:val="solid" w:color="FFFFFF" w:fill="auto"/>
          </w:tcPr>
          <w:p>
            <w:pPr>
              <w:pStyle w:val="85"/>
              <w:rPr>
                <w:rFonts w:eastAsia="宋体"/>
                <w:lang w:val="en-US" w:eastAsia="ko-KR"/>
              </w:rPr>
            </w:pPr>
            <w:r>
              <w:rPr>
                <w:rFonts w:hint="eastAsia" w:eastAsia="宋体"/>
                <w:lang w:val="en-US" w:eastAsia="ko-KR"/>
              </w:rPr>
              <w:t>RAN4 #</w:t>
            </w:r>
            <w:r>
              <w:rPr>
                <w:rFonts w:hint="eastAsia" w:eastAsia="宋体"/>
                <w:lang w:val="en-US" w:eastAsia="zh-CN"/>
              </w:rPr>
              <w:t>101-e</w:t>
            </w:r>
          </w:p>
        </w:tc>
        <w:tc>
          <w:tcPr>
            <w:tcW w:w="1038" w:type="dxa"/>
            <w:shd w:val="solid" w:color="FFFFFF" w:fill="auto"/>
          </w:tcPr>
          <w:p>
            <w:pPr>
              <w:pStyle w:val="85"/>
              <w:rPr>
                <w:rFonts w:eastAsia="宋体"/>
                <w:lang w:val="en-US" w:eastAsia="ko-KR"/>
              </w:rPr>
            </w:pPr>
            <w:r>
              <w:rPr>
                <w:rFonts w:hint="eastAsia" w:eastAsia="宋体"/>
                <w:lang w:val="en-US" w:eastAsia="ko-KR"/>
              </w:rPr>
              <w:t>R4-2118217</w:t>
            </w:r>
          </w:p>
        </w:tc>
        <w:tc>
          <w:tcPr>
            <w:tcW w:w="404" w:type="dxa"/>
            <w:shd w:val="solid" w:color="FFFFFF" w:fill="auto"/>
          </w:tcPr>
          <w:p>
            <w:pPr>
              <w:pStyle w:val="85"/>
              <w:rPr>
                <w:sz w:val="16"/>
                <w:szCs w:val="16"/>
              </w:rPr>
            </w:pPr>
          </w:p>
        </w:tc>
        <w:tc>
          <w:tcPr>
            <w:tcW w:w="382" w:type="dxa"/>
            <w:shd w:val="solid" w:color="FFFFFF" w:fill="auto"/>
          </w:tcPr>
          <w:p>
            <w:pPr>
              <w:pStyle w:val="85"/>
              <w:rPr>
                <w:sz w:val="16"/>
                <w:szCs w:val="16"/>
              </w:rPr>
            </w:pPr>
          </w:p>
        </w:tc>
        <w:tc>
          <w:tcPr>
            <w:tcW w:w="5138" w:type="dxa"/>
            <w:shd w:val="solid" w:color="FFFFFF" w:fill="auto"/>
          </w:tcPr>
          <w:p>
            <w:pPr>
              <w:pStyle w:val="85"/>
              <w:rPr>
                <w:rFonts w:eastAsia="宋体"/>
                <w:lang w:val="en-US" w:eastAsia="zh-CN"/>
              </w:rPr>
            </w:pPr>
            <w:r>
              <w:rPr>
                <w:rFonts w:hint="eastAsia" w:eastAsia="宋体"/>
                <w:lang w:val="en-US" w:eastAsia="zh-CN"/>
              </w:rPr>
              <w:t>Including the following approved TPs.</w:t>
            </w:r>
          </w:p>
          <w:p>
            <w:pPr>
              <w:pStyle w:val="85"/>
              <w:rPr>
                <w:rFonts w:cs="Arial"/>
                <w:lang w:val="en-US" w:eastAsia="zh-CN"/>
              </w:rPr>
            </w:pPr>
            <w:r>
              <w:rPr>
                <w:rFonts w:cs="Arial"/>
                <w:lang w:val="en-US" w:eastAsia="zh-CN"/>
              </w:rPr>
              <w:t>R4-2117650</w:t>
            </w:r>
            <w:r>
              <w:rPr>
                <w:rFonts w:cs="Arial"/>
                <w:lang w:val="en-US" w:eastAsia="zh-CN"/>
              </w:rPr>
              <w:tab/>
            </w:r>
            <w:r>
              <w:rPr>
                <w:rFonts w:cs="Arial"/>
                <w:lang w:val="en-US" w:eastAsia="zh-CN"/>
              </w:rPr>
              <w:t>TP for TR 37.717-11-31: EN-DC_1_n3-n28-n79</w:t>
            </w:r>
          </w:p>
          <w:p>
            <w:pPr>
              <w:pStyle w:val="85"/>
              <w:rPr>
                <w:rFonts w:cs="Arial"/>
                <w:lang w:val="en-US" w:eastAsia="zh-CN"/>
              </w:rPr>
            </w:pPr>
            <w:r>
              <w:rPr>
                <w:rFonts w:cs="Arial"/>
                <w:lang w:val="en-US" w:eastAsia="zh-CN"/>
              </w:rPr>
              <w:t>R4-2117651</w:t>
            </w:r>
            <w:r>
              <w:rPr>
                <w:rFonts w:cs="Arial"/>
                <w:lang w:val="en-US" w:eastAsia="zh-CN"/>
              </w:rPr>
              <w:tab/>
            </w:r>
            <w:r>
              <w:rPr>
                <w:rFonts w:cs="Arial"/>
                <w:lang w:val="en-US" w:eastAsia="zh-CN"/>
              </w:rPr>
              <w:t>TP for TR 37.717-11-31: EN-DC_1_n3-n77-n79</w:t>
            </w:r>
          </w:p>
          <w:p>
            <w:pPr>
              <w:pStyle w:val="85"/>
              <w:rPr>
                <w:rFonts w:cs="Arial"/>
                <w:lang w:val="en-US" w:eastAsia="zh-CN"/>
              </w:rPr>
            </w:pPr>
            <w:r>
              <w:rPr>
                <w:rFonts w:cs="Arial"/>
                <w:lang w:val="en-US" w:eastAsia="zh-CN"/>
              </w:rPr>
              <w:t>R4-2117656</w:t>
            </w:r>
            <w:r>
              <w:rPr>
                <w:rFonts w:cs="Arial"/>
                <w:lang w:val="en-US" w:eastAsia="zh-CN"/>
              </w:rPr>
              <w:tab/>
            </w:r>
            <w:r>
              <w:rPr>
                <w:rFonts w:cs="Arial"/>
                <w:lang w:val="en-US" w:eastAsia="zh-CN"/>
              </w:rPr>
              <w:t>TP for TR 37.717-11-31: EN-DC_8_n3-n77-n79</w:t>
            </w:r>
          </w:p>
          <w:p>
            <w:pPr>
              <w:pStyle w:val="85"/>
              <w:rPr>
                <w:rFonts w:cs="Arial"/>
                <w:lang w:val="en-US" w:eastAsia="zh-CN"/>
              </w:rPr>
            </w:pP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eastAsia="宋体"/>
                <w:sz w:val="16"/>
                <w:szCs w:val="16"/>
                <w:lang w:val="en-US" w:eastAsia="zh-CN"/>
              </w:rPr>
            </w:pPr>
            <w:r>
              <w:rPr>
                <w:rFonts w:hint="eastAsia" w:eastAsia="宋体"/>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宋体"/>
                <w:lang w:val="en-US" w:eastAsia="zh-CN"/>
              </w:rPr>
            </w:pPr>
            <w:r>
              <w:rPr>
                <w:rFonts w:hint="eastAsia" w:eastAsia="宋体"/>
                <w:lang w:val="en-US" w:eastAsia="zh-CN"/>
              </w:rPr>
              <w:t>2022-03</w:t>
            </w:r>
          </w:p>
        </w:tc>
        <w:tc>
          <w:tcPr>
            <w:tcW w:w="1011" w:type="dxa"/>
            <w:shd w:val="solid" w:color="FFFFFF" w:fill="auto"/>
          </w:tcPr>
          <w:p>
            <w:pPr>
              <w:pStyle w:val="85"/>
              <w:rPr>
                <w:rFonts w:eastAsia="宋体"/>
                <w:lang w:val="en-US" w:eastAsia="ko-KR"/>
              </w:rPr>
            </w:pPr>
            <w:bookmarkStart w:id="1577" w:name="OLE_LINK1"/>
            <w:r>
              <w:rPr>
                <w:rFonts w:hint="eastAsia" w:eastAsia="宋体"/>
                <w:lang w:val="en-US" w:eastAsia="ko-KR"/>
              </w:rPr>
              <w:t>RAN4 #</w:t>
            </w:r>
            <w:r>
              <w:rPr>
                <w:rFonts w:hint="eastAsia" w:eastAsia="宋体"/>
                <w:lang w:val="en-US" w:eastAsia="zh-CN"/>
              </w:rPr>
              <w:t>102-e</w:t>
            </w:r>
            <w:bookmarkEnd w:id="1577"/>
          </w:p>
        </w:tc>
        <w:tc>
          <w:tcPr>
            <w:tcW w:w="1038" w:type="dxa"/>
            <w:shd w:val="solid" w:color="FFFFFF" w:fill="auto"/>
          </w:tcPr>
          <w:p>
            <w:pPr>
              <w:pStyle w:val="85"/>
              <w:rPr>
                <w:rFonts w:eastAsia="宋体"/>
                <w:lang w:val="en-US" w:eastAsia="ko-KR"/>
              </w:rPr>
            </w:pPr>
            <w:r>
              <w:rPr>
                <w:rFonts w:hint="eastAsia" w:eastAsia="宋体"/>
                <w:lang w:val="en-US" w:eastAsia="ko-KR"/>
              </w:rPr>
              <w:t>R4-2204777</w:t>
            </w:r>
          </w:p>
        </w:tc>
        <w:tc>
          <w:tcPr>
            <w:tcW w:w="404" w:type="dxa"/>
            <w:shd w:val="solid" w:color="FFFFFF" w:fill="auto"/>
          </w:tcPr>
          <w:p>
            <w:pPr>
              <w:pStyle w:val="85"/>
              <w:rPr>
                <w:rFonts w:eastAsia="宋体"/>
                <w:lang w:val="en-US" w:eastAsia="ko-KR"/>
              </w:rPr>
            </w:pPr>
          </w:p>
        </w:tc>
        <w:tc>
          <w:tcPr>
            <w:tcW w:w="382" w:type="dxa"/>
            <w:shd w:val="solid" w:color="FFFFFF" w:fill="auto"/>
          </w:tcPr>
          <w:p>
            <w:pPr>
              <w:pStyle w:val="85"/>
              <w:rPr>
                <w:rFonts w:eastAsia="宋体"/>
                <w:lang w:val="en-US" w:eastAsia="ko-KR"/>
              </w:rPr>
            </w:pPr>
          </w:p>
        </w:tc>
        <w:tc>
          <w:tcPr>
            <w:tcW w:w="5138" w:type="dxa"/>
            <w:shd w:val="solid" w:color="FFFFFF" w:fill="auto"/>
          </w:tcPr>
          <w:p>
            <w:pPr>
              <w:pStyle w:val="85"/>
              <w:rPr>
                <w:rFonts w:eastAsia="宋体"/>
                <w:lang w:val="en-US" w:eastAsia="zh-CN"/>
              </w:rPr>
            </w:pPr>
            <w:r>
              <w:rPr>
                <w:rFonts w:hint="eastAsia" w:eastAsia="宋体"/>
                <w:lang w:val="en-US" w:eastAsia="zh-CN"/>
              </w:rPr>
              <w:t>Including the following approved TPs.</w:t>
            </w:r>
          </w:p>
          <w:p>
            <w:pPr>
              <w:pStyle w:val="85"/>
              <w:rPr>
                <w:rFonts w:eastAsia="宋体"/>
                <w:lang w:val="en-US" w:eastAsia="zh-CN"/>
              </w:rPr>
            </w:pPr>
            <w:r>
              <w:rPr>
                <w:rFonts w:hint="eastAsia" w:eastAsia="宋体"/>
                <w:lang w:val="en-US" w:eastAsia="zh-CN"/>
              </w:rPr>
              <w:t>R4-2200187</w:t>
            </w:r>
            <w:r>
              <w:rPr>
                <w:rFonts w:hint="eastAsia" w:eastAsia="宋体"/>
                <w:lang w:val="en-US" w:eastAsia="zh-CN"/>
              </w:rPr>
              <w:tab/>
            </w:r>
            <w:r>
              <w:rPr>
                <w:rFonts w:hint="eastAsia" w:eastAsia="宋体"/>
                <w:lang w:val="en-US" w:eastAsia="zh-CN"/>
              </w:rPr>
              <w:t>Draft CR for 38.101-3: the support of n77(2A) in DC_8A_n3A-n77-n79A</w:t>
            </w:r>
          </w:p>
          <w:p>
            <w:pPr>
              <w:pStyle w:val="85"/>
              <w:rPr>
                <w:rFonts w:eastAsia="宋体"/>
                <w:lang w:val="en-US" w:eastAsia="zh-CN"/>
              </w:rPr>
            </w:pPr>
            <w:r>
              <w:rPr>
                <w:rFonts w:hint="eastAsia" w:eastAsia="宋体"/>
                <w:lang w:val="en-US" w:eastAsia="zh-CN"/>
              </w:rPr>
              <w:t>R4-2200224</w:t>
            </w:r>
            <w:r>
              <w:rPr>
                <w:rFonts w:hint="eastAsia" w:eastAsia="宋体"/>
                <w:lang w:val="en-US" w:eastAsia="zh-CN"/>
              </w:rPr>
              <w:tab/>
            </w:r>
            <w:r>
              <w:rPr>
                <w:rFonts w:hint="eastAsia" w:eastAsia="宋体"/>
                <w:lang w:val="en-US" w:eastAsia="zh-CN"/>
              </w:rPr>
              <w:t>TP for TR 37.716-11-31: EN-DC_1-8_n3-n77-n79</w:t>
            </w:r>
          </w:p>
          <w:p>
            <w:pPr>
              <w:pStyle w:val="85"/>
              <w:rPr>
                <w:rFonts w:eastAsia="宋体"/>
                <w:lang w:val="en-US" w:eastAsia="zh-CN"/>
              </w:rPr>
            </w:pPr>
            <w:r>
              <w:rPr>
                <w:rFonts w:hint="eastAsia" w:eastAsia="宋体"/>
                <w:lang w:val="en-US" w:eastAsia="zh-CN"/>
              </w:rPr>
              <w:t>R4-2200229</w:t>
            </w:r>
            <w:r>
              <w:rPr>
                <w:rFonts w:hint="eastAsia" w:eastAsia="宋体"/>
                <w:lang w:val="en-US" w:eastAsia="zh-CN"/>
              </w:rPr>
              <w:tab/>
            </w:r>
            <w:r>
              <w:rPr>
                <w:rFonts w:hint="eastAsia" w:eastAsia="宋体"/>
                <w:lang w:val="en-US" w:eastAsia="zh-CN"/>
              </w:rPr>
              <w:t>TP for TR 37.717-11-31: EN-DC_8_n3-n28-n79</w:t>
            </w:r>
          </w:p>
          <w:p>
            <w:pPr>
              <w:pStyle w:val="85"/>
              <w:rPr>
                <w:rFonts w:eastAsia="宋体"/>
                <w:lang w:val="en-US" w:eastAsia="zh-CN"/>
              </w:rPr>
            </w:pPr>
            <w:r>
              <w:rPr>
                <w:rFonts w:hint="eastAsia" w:eastAsia="宋体"/>
                <w:lang w:val="en-US" w:eastAsia="zh-CN"/>
              </w:rPr>
              <w:t>R4-2200230</w:t>
            </w:r>
            <w:r>
              <w:rPr>
                <w:rFonts w:hint="eastAsia" w:eastAsia="宋体"/>
                <w:lang w:val="en-US" w:eastAsia="zh-CN"/>
              </w:rPr>
              <w:tab/>
            </w:r>
            <w:r>
              <w:rPr>
                <w:rFonts w:hint="eastAsia" w:eastAsia="宋体"/>
                <w:lang w:val="en-US" w:eastAsia="zh-CN"/>
              </w:rPr>
              <w:t>TP for TR 37.717-11-31: EN-DC_8_n28-n77-n79</w:t>
            </w:r>
          </w:p>
          <w:p>
            <w:pPr>
              <w:pStyle w:val="85"/>
              <w:rPr>
                <w:rFonts w:eastAsia="宋体"/>
                <w:lang w:val="en-US" w:eastAsia="zh-CN"/>
              </w:rPr>
            </w:pPr>
            <w:r>
              <w:rPr>
                <w:rFonts w:hint="eastAsia" w:eastAsia="宋体"/>
                <w:lang w:val="en-US" w:eastAsia="zh-CN"/>
              </w:rPr>
              <w:t>R4-2201438</w:t>
            </w:r>
            <w:r>
              <w:rPr>
                <w:rFonts w:hint="eastAsia" w:eastAsia="宋体"/>
                <w:lang w:val="en-US" w:eastAsia="zh-CN"/>
              </w:rPr>
              <w:tab/>
            </w:r>
            <w:r>
              <w:rPr>
                <w:rFonts w:hint="eastAsia" w:eastAsia="宋体"/>
                <w:lang w:val="en-US" w:eastAsia="zh-CN"/>
              </w:rPr>
              <w:t>TP for TR 37.717-11-31: support of DC_3_n1-n8-n78, DC_3-3_n1-n8-n78, DC_7_n1-n8-n78, DC_7-7_n1-n8-n78</w:t>
            </w:r>
          </w:p>
          <w:p>
            <w:pPr>
              <w:pStyle w:val="85"/>
              <w:rPr>
                <w:rFonts w:eastAsia="宋体"/>
                <w:lang w:val="en-US" w:eastAsia="zh-CN"/>
              </w:rPr>
            </w:pPr>
            <w:r>
              <w:rPr>
                <w:rFonts w:hint="eastAsia" w:eastAsia="宋体"/>
                <w:lang w:val="en-US" w:eastAsia="zh-CN"/>
              </w:rPr>
              <w:t>R4-2201439</w:t>
            </w:r>
            <w:r>
              <w:rPr>
                <w:rFonts w:hint="eastAsia" w:eastAsia="宋体"/>
                <w:lang w:val="en-US" w:eastAsia="zh-CN"/>
              </w:rPr>
              <w:tab/>
            </w:r>
            <w:r>
              <w:rPr>
                <w:rFonts w:hint="eastAsia" w:eastAsia="宋体"/>
                <w:lang w:val="en-US" w:eastAsia="zh-CN"/>
              </w:rPr>
              <w:t>TP for TR 37.717-11-31: support of DC_3-7_n1-n8-n78, DC_3-3-7_n1-n8-n78, DC_3-7-7_n1-n8-n78, DC_3-3-7-7_n1-n8-n78</w:t>
            </w:r>
          </w:p>
          <w:p>
            <w:pPr>
              <w:pStyle w:val="85"/>
              <w:rPr>
                <w:rFonts w:eastAsia="宋体"/>
                <w:lang w:val="en-US" w:eastAsia="zh-CN"/>
              </w:rPr>
            </w:pPr>
          </w:p>
          <w:p>
            <w:pPr>
              <w:pStyle w:val="85"/>
              <w:rPr>
                <w:rFonts w:eastAsia="宋体"/>
                <w:lang w:val="en-US" w:eastAsia="zh-CN"/>
              </w:rPr>
            </w:pPr>
            <w:r>
              <w:rPr>
                <w:rFonts w:hint="eastAsia" w:eastAsia="宋体"/>
                <w:lang w:val="en-US" w:eastAsia="zh-CN"/>
              </w:rPr>
              <w:t>R4-2204064</w:t>
            </w:r>
            <w:r>
              <w:rPr>
                <w:rFonts w:hint="eastAsia" w:eastAsia="宋体"/>
                <w:lang w:val="en-US" w:eastAsia="zh-CN"/>
              </w:rPr>
              <w:tab/>
            </w:r>
            <w:r>
              <w:rPr>
                <w:rFonts w:hint="eastAsia" w:eastAsia="宋体"/>
                <w:lang w:val="en-US" w:eastAsia="zh-CN"/>
              </w:rPr>
              <w:t>draft CR for DC_8_n1-n78-n257, DC_3-8_n1-n78-n257, DC_3-3-8_n1-n78-n257, DC_7-8_n1-n78-n257, DC_7-7-8_n1-n78-n257, DC_3-7-8_n1-n78-n257, DC_3-3-7-8_n1-n78-n257, DC_3-7-7-8_n1-n78-n257, DC_3-3-7-7-8_n1-n78-n257</w:t>
            </w:r>
          </w:p>
          <w:p>
            <w:pPr>
              <w:pStyle w:val="85"/>
              <w:rPr>
                <w:rFonts w:eastAsia="宋体"/>
                <w:lang w:val="en-US" w:eastAsia="zh-CN"/>
              </w:rPr>
            </w:pPr>
            <w:r>
              <w:rPr>
                <w:rFonts w:hint="eastAsia" w:eastAsia="宋体"/>
                <w:lang w:val="en-US" w:eastAsia="zh-CN"/>
              </w:rPr>
              <w:t>R4-2204067</w:t>
            </w:r>
            <w:r>
              <w:rPr>
                <w:rFonts w:hint="eastAsia" w:eastAsia="宋体"/>
                <w:lang w:val="en-US" w:eastAsia="zh-CN"/>
              </w:rPr>
              <w:tab/>
            </w:r>
            <w:r>
              <w:rPr>
                <w:rFonts w:hint="eastAsia" w:eastAsia="宋体"/>
                <w:lang w:val="en-US" w:eastAsia="zh-CN"/>
              </w:rPr>
              <w:t>TP for TR 37.717-11-31: update support of DC_3_n1-n8-n78, DC_3-3_n1-n8-n78, DC_7_n1-n8-n78, DC_7-7_n1-n8-n78</w:t>
            </w:r>
          </w:p>
          <w:p>
            <w:pPr>
              <w:pStyle w:val="85"/>
              <w:rPr>
                <w:rFonts w:eastAsia="宋体"/>
                <w:lang w:val="en-US" w:eastAsia="zh-CN"/>
              </w:rPr>
            </w:pPr>
            <w:r>
              <w:rPr>
                <w:rFonts w:hint="eastAsia" w:eastAsia="宋体"/>
                <w:lang w:val="en-US" w:eastAsia="zh-CN"/>
              </w:rPr>
              <w:t>R4-2204068</w:t>
            </w:r>
            <w:r>
              <w:rPr>
                <w:rFonts w:hint="eastAsia" w:eastAsia="宋体"/>
                <w:lang w:val="en-US" w:eastAsia="zh-CN"/>
              </w:rPr>
              <w:tab/>
            </w:r>
            <w:r>
              <w:rPr>
                <w:rFonts w:hint="eastAsia" w:eastAsia="宋体"/>
                <w:lang w:val="en-US" w:eastAsia="zh-CN"/>
              </w:rPr>
              <w:t>TP for TR 37.717-11-31: update support of DC_3-7_n1-n8-n78, DC_3-3-7_n1-n8-n78, DC_3-7-7_n1-n8-n78, DC_3-3-7-7_n1-n8-n78</w:t>
            </w:r>
          </w:p>
          <w:p>
            <w:pPr>
              <w:pStyle w:val="85"/>
              <w:rPr>
                <w:rFonts w:eastAsia="宋体"/>
                <w:lang w:val="en-US" w:eastAsia="zh-CN"/>
              </w:rPr>
            </w:pPr>
            <w:r>
              <w:rPr>
                <w:rFonts w:hint="eastAsia" w:eastAsia="宋体"/>
                <w:lang w:val="en-US" w:eastAsia="zh-CN"/>
              </w:rPr>
              <w:t>R4-2204109</w:t>
            </w:r>
            <w:r>
              <w:rPr>
                <w:rFonts w:hint="eastAsia" w:eastAsia="宋体"/>
                <w:lang w:val="en-US" w:eastAsia="zh-CN"/>
              </w:rPr>
              <w:tab/>
            </w:r>
            <w:r>
              <w:rPr>
                <w:rFonts w:hint="eastAsia" w:eastAsia="宋体"/>
                <w:lang w:val="en-US" w:eastAsia="zh-CN"/>
              </w:rPr>
              <w:t>TP for TR 37.717-11-31: EN-DC_1-8_n3-n28-n79</w:t>
            </w:r>
          </w:p>
          <w:p>
            <w:pPr>
              <w:pStyle w:val="85"/>
              <w:rPr>
                <w:rFonts w:eastAsia="宋体"/>
                <w:lang w:val="en-US" w:eastAsia="zh-CN"/>
              </w:rPr>
            </w:pPr>
            <w:r>
              <w:rPr>
                <w:rFonts w:hint="eastAsia" w:eastAsia="宋体"/>
                <w:lang w:val="en-US" w:eastAsia="zh-CN"/>
              </w:rPr>
              <w:t>R4-2204111</w:t>
            </w:r>
            <w:r>
              <w:rPr>
                <w:rFonts w:hint="eastAsia" w:eastAsia="宋体"/>
                <w:lang w:val="en-US" w:eastAsia="zh-CN"/>
              </w:rPr>
              <w:tab/>
            </w:r>
            <w:r>
              <w:rPr>
                <w:rFonts w:hint="eastAsia" w:eastAsia="宋体"/>
                <w:lang w:val="en-US" w:eastAsia="zh-CN"/>
              </w:rPr>
              <w:t>TP for TR 37.717-11-31: EN-DC_1-8_n28-n77-n79</w:t>
            </w:r>
          </w:p>
          <w:p>
            <w:pPr>
              <w:pStyle w:val="85"/>
              <w:rPr>
                <w:rFonts w:eastAsia="宋体"/>
                <w:lang w:val="en-US" w:eastAsia="zh-CN"/>
              </w:rPr>
            </w:pPr>
            <w:r>
              <w:rPr>
                <w:rFonts w:hint="eastAsia" w:eastAsia="宋体"/>
                <w:lang w:val="en-US" w:eastAsia="zh-CN"/>
              </w:rPr>
              <w:t>R4-2204117</w:t>
            </w:r>
            <w:r>
              <w:rPr>
                <w:rFonts w:hint="eastAsia" w:eastAsia="宋体"/>
                <w:lang w:val="en-US" w:eastAsia="zh-CN"/>
              </w:rPr>
              <w:tab/>
            </w:r>
            <w:r>
              <w:rPr>
                <w:rFonts w:hint="eastAsia" w:eastAsia="宋体"/>
                <w:lang w:val="en-US" w:eastAsia="zh-CN"/>
              </w:rPr>
              <w:t>TP for TR 37.717-11-31: EN-DC_8_n1-n3-n77</w:t>
            </w:r>
          </w:p>
          <w:p>
            <w:pPr>
              <w:pStyle w:val="85"/>
              <w:rPr>
                <w:rFonts w:eastAsia="宋体"/>
                <w:lang w:val="en-US" w:eastAsia="zh-CN"/>
              </w:rPr>
            </w:pPr>
            <w:r>
              <w:rPr>
                <w:rFonts w:hint="eastAsia" w:eastAsia="宋体"/>
                <w:lang w:val="en-US" w:eastAsia="zh-CN"/>
              </w:rPr>
              <w:t>R4-2204133</w:t>
            </w:r>
            <w:r>
              <w:rPr>
                <w:rFonts w:hint="eastAsia" w:eastAsia="宋体"/>
                <w:lang w:val="en-US" w:eastAsia="zh-CN"/>
              </w:rPr>
              <w:tab/>
            </w:r>
            <w:r>
              <w:rPr>
                <w:rFonts w:hint="eastAsia" w:eastAsia="宋体"/>
                <w:lang w:val="en-US" w:eastAsia="zh-CN"/>
              </w:rPr>
              <w:t>TP for TR 37.717-11-31: EN-DC_11_n3-n77-n79</w:t>
            </w:r>
          </w:p>
          <w:p>
            <w:pPr>
              <w:pStyle w:val="85"/>
              <w:rPr>
                <w:rFonts w:eastAsia="宋体"/>
                <w:lang w:val="en-US" w:eastAsia="zh-CN"/>
              </w:rPr>
            </w:pPr>
            <w:r>
              <w:rPr>
                <w:rFonts w:hint="eastAsia" w:eastAsia="宋体"/>
                <w:lang w:val="en-US" w:eastAsia="zh-CN"/>
              </w:rPr>
              <w:t>R4-2204137</w:t>
            </w:r>
            <w:r>
              <w:rPr>
                <w:rFonts w:hint="eastAsia" w:eastAsia="宋体"/>
                <w:lang w:val="en-US" w:eastAsia="zh-CN"/>
              </w:rPr>
              <w:tab/>
            </w:r>
            <w:r>
              <w:rPr>
                <w:rFonts w:hint="eastAsia" w:eastAsia="宋体"/>
                <w:lang w:val="en-US" w:eastAsia="zh-CN"/>
              </w:rPr>
              <w:t xml:space="preserve">Draft CR for 38.101-3: support of DL n77(2A) in Inter-band EN-DC of DC_1A_n3A-n77-n79A </w:t>
            </w:r>
          </w:p>
          <w:p>
            <w:pPr>
              <w:pStyle w:val="85"/>
              <w:rPr>
                <w:rFonts w:eastAsia="宋体"/>
                <w:lang w:val="en-US" w:eastAsia="zh-CN"/>
              </w:rPr>
            </w:pP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eastAsia="宋体"/>
                <w:sz w:val="16"/>
                <w:szCs w:val="16"/>
                <w:lang w:val="en-US" w:eastAsia="zh-CN"/>
              </w:rPr>
            </w:pPr>
            <w:r>
              <w:rPr>
                <w:rFonts w:hint="eastAsia" w:eastAsia="宋体"/>
                <w:sz w:val="16"/>
                <w:szCs w:val="16"/>
                <w:lang w:val="en-US" w:eastAsia="zh-CN"/>
              </w:rPr>
              <w:t>0.7.0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宋体"/>
                <w:lang w:val="en-US" w:eastAsia="zh-CN"/>
              </w:rPr>
            </w:pPr>
            <w:r>
              <w:rPr>
                <w:rFonts w:hint="eastAsia" w:eastAsia="宋体"/>
                <w:lang w:val="en-US" w:eastAsia="zh-CN"/>
              </w:rPr>
              <w:t>2022-05</w:t>
            </w:r>
          </w:p>
        </w:tc>
        <w:tc>
          <w:tcPr>
            <w:tcW w:w="1011" w:type="dxa"/>
            <w:shd w:val="solid" w:color="FFFFFF" w:fill="auto"/>
          </w:tcPr>
          <w:p>
            <w:pPr>
              <w:pStyle w:val="85"/>
              <w:rPr>
                <w:rFonts w:eastAsia="宋体"/>
                <w:lang w:val="en-US" w:eastAsia="ko-KR"/>
              </w:rPr>
            </w:pPr>
            <w:r>
              <w:rPr>
                <w:rFonts w:hint="eastAsia" w:eastAsia="宋体"/>
                <w:lang w:val="en-US" w:eastAsia="ko-KR"/>
              </w:rPr>
              <w:t>RAN4 #</w:t>
            </w:r>
            <w:r>
              <w:rPr>
                <w:rFonts w:hint="eastAsia" w:eastAsia="宋体"/>
                <w:lang w:val="en-US" w:eastAsia="zh-CN"/>
              </w:rPr>
              <w:t>103-e</w:t>
            </w:r>
          </w:p>
        </w:tc>
        <w:tc>
          <w:tcPr>
            <w:tcW w:w="1038" w:type="dxa"/>
            <w:shd w:val="solid" w:color="FFFFFF" w:fill="auto"/>
          </w:tcPr>
          <w:p>
            <w:pPr>
              <w:pStyle w:val="85"/>
              <w:rPr>
                <w:rFonts w:eastAsia="宋体"/>
                <w:lang w:val="en-US" w:eastAsia="ko-KR"/>
              </w:rPr>
            </w:pPr>
            <w:r>
              <w:rPr>
                <w:rFonts w:hint="eastAsia" w:eastAsia="宋体"/>
                <w:lang w:val="en-US" w:eastAsia="zh-CN"/>
              </w:rPr>
              <w:t>R4-2208716</w:t>
            </w:r>
          </w:p>
        </w:tc>
        <w:tc>
          <w:tcPr>
            <w:tcW w:w="404" w:type="dxa"/>
            <w:shd w:val="solid" w:color="FFFFFF" w:fill="auto"/>
          </w:tcPr>
          <w:p>
            <w:pPr>
              <w:pStyle w:val="85"/>
              <w:rPr>
                <w:rFonts w:eastAsia="宋体"/>
                <w:lang w:val="en-US" w:eastAsia="ko-KR"/>
              </w:rPr>
            </w:pPr>
          </w:p>
        </w:tc>
        <w:tc>
          <w:tcPr>
            <w:tcW w:w="382" w:type="dxa"/>
            <w:shd w:val="solid" w:color="FFFFFF" w:fill="auto"/>
          </w:tcPr>
          <w:p>
            <w:pPr>
              <w:pStyle w:val="85"/>
              <w:rPr>
                <w:rFonts w:eastAsia="宋体"/>
                <w:lang w:val="en-US" w:eastAsia="ko-KR"/>
              </w:rPr>
            </w:pPr>
          </w:p>
        </w:tc>
        <w:tc>
          <w:tcPr>
            <w:tcW w:w="5138" w:type="dxa"/>
            <w:shd w:val="solid" w:color="FFFFFF" w:fill="auto"/>
          </w:tcPr>
          <w:p>
            <w:pPr>
              <w:pStyle w:val="85"/>
              <w:rPr>
                <w:rFonts w:eastAsia="宋体"/>
                <w:lang w:val="en-US" w:eastAsia="zh-CN"/>
              </w:rPr>
            </w:pPr>
            <w:r>
              <w:rPr>
                <w:rFonts w:hint="eastAsia" w:eastAsia="宋体"/>
                <w:lang w:val="en-US" w:eastAsia="zh-CN"/>
              </w:rPr>
              <w:t>Including the following approved TPs.</w:t>
            </w:r>
          </w:p>
          <w:p>
            <w:pPr>
              <w:pStyle w:val="85"/>
              <w:rPr>
                <w:rFonts w:eastAsia="宋体"/>
                <w:lang w:val="en-US" w:eastAsia="zh-CN"/>
              </w:rPr>
            </w:pPr>
            <w:r>
              <w:rPr>
                <w:rFonts w:hint="eastAsia" w:eastAsia="宋体"/>
                <w:lang w:val="en-US" w:eastAsia="zh-CN"/>
              </w:rPr>
              <w:t>R4-2207856</w:t>
            </w:r>
            <w:r>
              <w:rPr>
                <w:rFonts w:hint="eastAsia" w:eastAsia="宋体"/>
                <w:lang w:val="en-US" w:eastAsia="zh-CN"/>
              </w:rPr>
              <w:tab/>
            </w:r>
            <w:r>
              <w:rPr>
                <w:rFonts w:hint="eastAsia" w:eastAsia="宋体"/>
                <w:lang w:val="en-US" w:eastAsia="zh-CN"/>
              </w:rPr>
              <w:t>TP for TR 37.717-11-31: EN-DC_1-11_n3-n77-n79</w:t>
            </w:r>
          </w:p>
          <w:p>
            <w:pPr>
              <w:pStyle w:val="85"/>
              <w:rPr>
                <w:rFonts w:eastAsia="宋体"/>
                <w:lang w:val="en-US" w:eastAsia="zh-CN"/>
              </w:rPr>
            </w:pPr>
            <w:r>
              <w:rPr>
                <w:rFonts w:hint="eastAsia" w:eastAsia="宋体"/>
                <w:lang w:val="en-US" w:eastAsia="zh-CN"/>
              </w:rPr>
              <w:t>R4-2207857</w:t>
            </w:r>
            <w:r>
              <w:rPr>
                <w:rFonts w:hint="eastAsia" w:eastAsia="宋体"/>
                <w:lang w:val="en-US" w:eastAsia="zh-CN"/>
              </w:rPr>
              <w:tab/>
            </w:r>
            <w:r>
              <w:rPr>
                <w:rFonts w:hint="eastAsia" w:eastAsia="宋体"/>
                <w:lang w:val="en-US" w:eastAsia="zh-CN"/>
              </w:rPr>
              <w:t>TP for TR 37.717-11-31: EN-DC_8-11_n3-n77-n79</w:t>
            </w:r>
          </w:p>
          <w:p>
            <w:pPr>
              <w:pStyle w:val="85"/>
              <w:rPr>
                <w:rFonts w:eastAsia="宋体"/>
                <w:lang w:val="en-US" w:eastAsia="zh-CN"/>
              </w:rPr>
            </w:pPr>
            <w:r>
              <w:rPr>
                <w:rFonts w:hint="eastAsia" w:eastAsia="宋体"/>
                <w:lang w:val="en-US" w:eastAsia="zh-CN"/>
              </w:rPr>
              <w:t>R4-2208442</w:t>
            </w:r>
            <w:r>
              <w:rPr>
                <w:rFonts w:hint="eastAsia" w:eastAsia="宋体"/>
                <w:lang w:val="en-US" w:eastAsia="zh-CN"/>
              </w:rPr>
              <w:tab/>
            </w:r>
            <w:r>
              <w:rPr>
                <w:rFonts w:hint="eastAsia" w:eastAsia="宋体"/>
                <w:lang w:val="en-US" w:eastAsia="zh-CN"/>
              </w:rPr>
              <w:t>TP for TR 38.717-11-31 DC_3_n1-n40-n78</w:t>
            </w:r>
          </w:p>
          <w:p>
            <w:pPr>
              <w:pStyle w:val="85"/>
              <w:rPr>
                <w:rFonts w:eastAsia="宋体"/>
                <w:lang w:val="en-US" w:eastAsia="zh-CN"/>
              </w:rPr>
            </w:pPr>
            <w:r>
              <w:rPr>
                <w:rFonts w:hint="eastAsia" w:eastAsia="宋体"/>
                <w:lang w:val="en-US" w:eastAsia="zh-CN"/>
              </w:rPr>
              <w:t>R4-2208443</w:t>
            </w:r>
            <w:r>
              <w:rPr>
                <w:rFonts w:hint="eastAsia" w:eastAsia="宋体"/>
                <w:lang w:val="en-US" w:eastAsia="zh-CN"/>
              </w:rPr>
              <w:tab/>
            </w:r>
            <w:r>
              <w:rPr>
                <w:rFonts w:hint="eastAsia" w:eastAsia="宋体"/>
                <w:lang w:val="en-US" w:eastAsia="zh-CN"/>
              </w:rPr>
              <w:t>TP for TR 38.717-11-31 DC_3_n5-n40-n78</w:t>
            </w: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eastAsia="宋体"/>
                <w:sz w:val="16"/>
                <w:szCs w:val="16"/>
                <w:lang w:val="en-US" w:eastAsia="zh-CN"/>
              </w:rPr>
            </w:pPr>
            <w:r>
              <w:rPr>
                <w:rFonts w:hint="eastAsia" w:eastAsia="宋体"/>
                <w:sz w:val="16"/>
                <w:szCs w:val="16"/>
                <w:lang w:val="en-US" w:eastAsia="zh-CN"/>
              </w:rPr>
              <w:t>0.8.0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ins w:id="6" w:author="ZTE_Wubin" w:date="2022-05-30T14:14:13Z"/>
        </w:trPr>
        <w:tc>
          <w:tcPr>
            <w:tcW w:w="933" w:type="dxa"/>
            <w:shd w:val="solid" w:color="FFFFFF" w:fill="auto"/>
          </w:tcPr>
          <w:p>
            <w:pPr>
              <w:pStyle w:val="85"/>
              <w:rPr>
                <w:ins w:id="7" w:author="ZTE_Wubin" w:date="2022-05-30T14:14:13Z"/>
                <w:rFonts w:hint="default" w:eastAsia="宋体"/>
                <w:lang w:val="en-US" w:eastAsia="zh-CN"/>
              </w:rPr>
            </w:pPr>
            <w:ins w:id="8" w:author="ZTE_Wubin" w:date="2022-05-30T14:14:15Z">
              <w:r>
                <w:rPr>
                  <w:rFonts w:hint="eastAsia" w:eastAsia="宋体"/>
                  <w:lang w:val="en-US" w:eastAsia="zh-CN"/>
                </w:rPr>
                <w:t>2022</w:t>
              </w:r>
            </w:ins>
            <w:ins w:id="9" w:author="ZTE_Wubin" w:date="2022-05-30T14:14:16Z">
              <w:r>
                <w:rPr>
                  <w:rFonts w:hint="eastAsia" w:eastAsia="宋体"/>
                  <w:lang w:val="en-US" w:eastAsia="zh-CN"/>
                </w:rPr>
                <w:t>-</w:t>
              </w:r>
            </w:ins>
            <w:ins w:id="10" w:author="ZTE_Wubin" w:date="2022-05-30T14:14:17Z">
              <w:r>
                <w:rPr>
                  <w:rFonts w:hint="eastAsia" w:eastAsia="宋体"/>
                  <w:lang w:val="en-US" w:eastAsia="zh-CN"/>
                </w:rPr>
                <w:t>06</w:t>
              </w:r>
            </w:ins>
          </w:p>
        </w:tc>
        <w:tc>
          <w:tcPr>
            <w:tcW w:w="1011" w:type="dxa"/>
            <w:shd w:val="solid" w:color="FFFFFF" w:fill="auto"/>
          </w:tcPr>
          <w:p>
            <w:pPr>
              <w:pStyle w:val="85"/>
              <w:rPr>
                <w:ins w:id="11" w:author="ZTE_Wubin" w:date="2022-05-30T14:14:13Z"/>
                <w:rFonts w:hint="default" w:eastAsia="宋体"/>
                <w:lang w:val="en-US" w:eastAsia="zh-CN"/>
              </w:rPr>
            </w:pPr>
            <w:ins w:id="12" w:author="ZTE_Wubin" w:date="2022-05-30T14:14:20Z">
              <w:r>
                <w:rPr>
                  <w:rFonts w:hint="eastAsia" w:eastAsia="宋体"/>
                  <w:lang w:val="en-US" w:eastAsia="zh-CN"/>
                </w:rPr>
                <w:t>RAN</w:t>
              </w:r>
            </w:ins>
            <w:ins w:id="13" w:author="ZTE_Wubin" w:date="2022-05-30T14:14:21Z">
              <w:r>
                <w:rPr>
                  <w:rFonts w:hint="eastAsia" w:eastAsia="宋体"/>
                  <w:lang w:val="en-US" w:eastAsia="zh-CN"/>
                </w:rPr>
                <w:t>#96</w:t>
              </w:r>
            </w:ins>
          </w:p>
        </w:tc>
        <w:tc>
          <w:tcPr>
            <w:tcW w:w="1038" w:type="dxa"/>
            <w:shd w:val="solid" w:color="FFFFFF" w:fill="auto"/>
          </w:tcPr>
          <w:p>
            <w:pPr>
              <w:pStyle w:val="85"/>
              <w:rPr>
                <w:ins w:id="14" w:author="ZTE_Wubin" w:date="2022-05-30T14:14:13Z"/>
                <w:rFonts w:hint="default" w:eastAsia="宋体"/>
                <w:lang w:val="en-US" w:eastAsia="zh-CN"/>
              </w:rPr>
            </w:pPr>
            <w:ins w:id="15" w:author="ZTE_Wubin" w:date="2022-05-30T14:14:24Z">
              <w:r>
                <w:rPr>
                  <w:rFonts w:hint="eastAsia" w:eastAsia="宋体"/>
                  <w:lang w:val="en-US" w:eastAsia="zh-CN"/>
                </w:rPr>
                <w:t>RP-</w:t>
              </w:r>
            </w:ins>
            <w:ins w:id="16" w:author="ZTE_Wubin" w:date="2022-05-30T14:14:32Z">
              <w:r>
                <w:rPr>
                  <w:rFonts w:hint="eastAsia" w:eastAsia="宋体"/>
                  <w:lang w:val="en-US" w:eastAsia="zh-CN"/>
                </w:rPr>
                <w:t>22123</w:t>
              </w:r>
            </w:ins>
            <w:ins w:id="17" w:author="ZTE_Wubin" w:date="2022-05-30T14:14:33Z">
              <w:r>
                <w:rPr>
                  <w:rFonts w:hint="eastAsia" w:eastAsia="宋体"/>
                  <w:lang w:val="en-US" w:eastAsia="zh-CN"/>
                </w:rPr>
                <w:t>7</w:t>
              </w:r>
            </w:ins>
          </w:p>
        </w:tc>
        <w:tc>
          <w:tcPr>
            <w:tcW w:w="404" w:type="dxa"/>
            <w:shd w:val="solid" w:color="FFFFFF" w:fill="auto"/>
          </w:tcPr>
          <w:p>
            <w:pPr>
              <w:pStyle w:val="85"/>
              <w:rPr>
                <w:ins w:id="18" w:author="ZTE_Wubin" w:date="2022-05-30T14:14:13Z"/>
                <w:rFonts w:eastAsia="宋体"/>
                <w:lang w:val="en-US" w:eastAsia="ko-KR"/>
              </w:rPr>
            </w:pPr>
          </w:p>
        </w:tc>
        <w:tc>
          <w:tcPr>
            <w:tcW w:w="382" w:type="dxa"/>
            <w:shd w:val="solid" w:color="FFFFFF" w:fill="auto"/>
          </w:tcPr>
          <w:p>
            <w:pPr>
              <w:pStyle w:val="85"/>
              <w:rPr>
                <w:ins w:id="19" w:author="ZTE_Wubin" w:date="2022-05-30T14:14:13Z"/>
                <w:rFonts w:eastAsia="宋体"/>
                <w:lang w:val="en-US" w:eastAsia="ko-KR"/>
              </w:rPr>
            </w:pPr>
          </w:p>
        </w:tc>
        <w:tc>
          <w:tcPr>
            <w:tcW w:w="5138" w:type="dxa"/>
            <w:shd w:val="solid" w:color="FFFFFF" w:fill="auto"/>
          </w:tcPr>
          <w:p>
            <w:pPr>
              <w:pStyle w:val="85"/>
              <w:rPr>
                <w:ins w:id="20" w:author="ZTE_Wubin" w:date="2022-05-30T14:14:13Z"/>
                <w:rFonts w:hint="default" w:eastAsia="宋体"/>
                <w:lang w:val="en-US" w:eastAsia="zh-CN"/>
              </w:rPr>
            </w:pPr>
            <w:ins w:id="21" w:author="ZTE_Wubin" w:date="2022-05-30T14:14:36Z">
              <w:r>
                <w:rPr>
                  <w:rFonts w:hint="eastAsia" w:eastAsia="宋体"/>
                  <w:lang w:val="en-US" w:eastAsia="zh-CN"/>
                </w:rPr>
                <w:t>V</w:t>
              </w:r>
            </w:ins>
            <w:ins w:id="22" w:author="ZTE_Wubin" w:date="2022-05-30T14:14:37Z">
              <w:r>
                <w:rPr>
                  <w:rFonts w:hint="eastAsia" w:eastAsia="宋体"/>
                  <w:lang w:val="en-US" w:eastAsia="zh-CN"/>
                </w:rPr>
                <w:t>1.0.0</w:t>
              </w:r>
            </w:ins>
            <w:ins w:id="23" w:author="ZTE_Wubin" w:date="2022-05-30T14:14:38Z">
              <w:r>
                <w:rPr>
                  <w:rFonts w:hint="eastAsia" w:eastAsia="宋体"/>
                  <w:lang w:val="en-US" w:eastAsia="zh-CN"/>
                </w:rPr>
                <w:t xml:space="preserve"> T</w:t>
              </w:r>
            </w:ins>
            <w:ins w:id="24" w:author="ZTE_Wubin" w:date="2022-05-30T14:14:40Z">
              <w:r>
                <w:rPr>
                  <w:rFonts w:hint="eastAsia" w:eastAsia="宋体"/>
                  <w:lang w:val="en-US" w:eastAsia="zh-CN"/>
                </w:rPr>
                <w:t>o RA</w:t>
              </w:r>
            </w:ins>
            <w:ins w:id="25" w:author="ZTE_Wubin" w:date="2022-05-30T14:14:41Z">
              <w:r>
                <w:rPr>
                  <w:rFonts w:hint="eastAsia" w:eastAsia="宋体"/>
                  <w:lang w:val="en-US" w:eastAsia="zh-CN"/>
                </w:rPr>
                <w:t>N</w:t>
              </w:r>
            </w:ins>
            <w:ins w:id="26" w:author="ZTE_Wubin" w:date="2022-05-30T14:14:42Z">
              <w:r>
                <w:rPr>
                  <w:rFonts w:hint="eastAsia" w:eastAsia="宋体"/>
                  <w:lang w:val="en-US" w:eastAsia="zh-CN"/>
                </w:rPr>
                <w:t>#96</w:t>
              </w:r>
            </w:ins>
            <w:ins w:id="27" w:author="ZTE_Wubin" w:date="2022-05-30T14:14:43Z">
              <w:r>
                <w:rPr>
                  <w:rFonts w:hint="eastAsia" w:eastAsia="宋体"/>
                  <w:lang w:val="en-US" w:eastAsia="zh-CN"/>
                </w:rPr>
                <w:t xml:space="preserve"> meeti</w:t>
              </w:r>
            </w:ins>
            <w:ins w:id="28" w:author="ZTE_Wubin" w:date="2022-05-30T14:14:46Z">
              <w:r>
                <w:rPr>
                  <w:rFonts w:hint="eastAsia" w:eastAsia="宋体"/>
                  <w:lang w:val="en-US" w:eastAsia="zh-CN"/>
                </w:rPr>
                <w:t xml:space="preserve">ng </w:t>
              </w:r>
            </w:ins>
            <w:ins w:id="29" w:author="ZTE_Wubin" w:date="2022-05-30T14:14:47Z">
              <w:r>
                <w:rPr>
                  <w:rFonts w:hint="eastAsia" w:eastAsia="宋体"/>
                  <w:lang w:val="en-US" w:eastAsia="zh-CN"/>
                </w:rPr>
                <w:t>for ap</w:t>
              </w:r>
            </w:ins>
            <w:ins w:id="30" w:author="ZTE_Wubin" w:date="2022-05-30T14:14:48Z">
              <w:r>
                <w:rPr>
                  <w:rFonts w:hint="eastAsia" w:eastAsia="宋体"/>
                  <w:lang w:val="en-US" w:eastAsia="zh-CN"/>
                </w:rPr>
                <w:t>proval</w:t>
              </w:r>
            </w:ins>
          </w:p>
        </w:tc>
        <w:tc>
          <w:tcPr>
            <w:tcW w:w="519" w:type="dxa"/>
            <w:shd w:val="solid" w:color="FFFFFF" w:fill="auto"/>
          </w:tcPr>
          <w:p>
            <w:pPr>
              <w:pStyle w:val="85"/>
              <w:rPr>
                <w:ins w:id="31" w:author="ZTE_Wubin" w:date="2022-05-30T14:14:13Z"/>
                <w:rFonts w:eastAsia="Malgun Gothic"/>
                <w:sz w:val="16"/>
                <w:szCs w:val="16"/>
                <w:lang w:eastAsia="ko-KR"/>
              </w:rPr>
            </w:pPr>
          </w:p>
        </w:tc>
        <w:tc>
          <w:tcPr>
            <w:tcW w:w="588" w:type="dxa"/>
            <w:shd w:val="solid" w:color="FFFFFF" w:fill="auto"/>
          </w:tcPr>
          <w:p>
            <w:pPr>
              <w:pStyle w:val="85"/>
              <w:rPr>
                <w:ins w:id="32" w:author="ZTE_Wubin" w:date="2022-05-30T14:14:13Z"/>
                <w:rFonts w:hint="default" w:eastAsia="宋体"/>
                <w:sz w:val="16"/>
                <w:szCs w:val="16"/>
                <w:lang w:val="en-US" w:eastAsia="zh-CN"/>
              </w:rPr>
            </w:pPr>
            <w:ins w:id="33" w:author="ZTE_Wubin" w:date="2022-05-30T14:14:50Z">
              <w:r>
                <w:rPr>
                  <w:rFonts w:hint="eastAsia" w:eastAsia="宋体"/>
                  <w:sz w:val="16"/>
                  <w:szCs w:val="16"/>
                  <w:lang w:val="en-US" w:eastAsia="zh-CN"/>
                </w:rPr>
                <w:t>1.0</w:t>
              </w:r>
            </w:ins>
            <w:ins w:id="34" w:author="ZTE_Wubin" w:date="2022-05-30T14:14:51Z">
              <w:r>
                <w:rPr>
                  <w:rFonts w:hint="eastAsia" w:eastAsia="宋体"/>
                  <w:sz w:val="16"/>
                  <w:szCs w:val="16"/>
                  <w:lang w:val="en-US" w:eastAsia="zh-CN"/>
                </w:rPr>
                <w:t>.0</w:t>
              </w:r>
            </w:ins>
          </w:p>
        </w:tc>
      </w:tr>
      <w:bookmarkEnd w:id="1576"/>
    </w:tbl>
    <w:p>
      <w:pPr>
        <w:pStyle w:val="85"/>
        <w:rPr>
          <w:rFonts w:eastAsia="MS Mincho"/>
          <w:lang w:eastAsia="ja-JP"/>
        </w:rPr>
      </w:pPr>
      <w:bookmarkStart w:id="1578" w:name="_GoBack"/>
      <w:bookmarkEnd w:id="1578"/>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81"/>
    <w:family w:val="modern"/>
    <w:pitch w:val="default"/>
    <w:sig w:usb0="00000000" w:usb1="00000000"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Century">
    <w:altName w:val="Times New Roman"/>
    <w:panose1 w:val="02040604050505020304"/>
    <w:charset w:val="00"/>
    <w:family w:val="roman"/>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left="8520" w:firstLine="284"/>
    </w:pPr>
  </w:p>
  <w:p>
    <w:pPr>
      <w:pStyle w:val="4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framePr w:wrap="around" w:vAnchor="text" w:hAnchor="margin" w:xAlign="right" w:y="1"/>
      <w:widowControl/>
    </w:pPr>
    <w:r>
      <w:fldChar w:fldCharType="begin"/>
    </w:r>
    <w:r>
      <w:instrText xml:space="preserve"> STYLEREF ZA </w:instrText>
    </w:r>
    <w:r>
      <w:fldChar w:fldCharType="separate"/>
    </w:r>
    <w:r>
      <w:t>3GPP TR 37.717-11-31 V10.80.0 (2022-056)</w:t>
    </w:r>
    <w:r>
      <w:fldChar w:fldCharType="end"/>
    </w:r>
  </w:p>
  <w:p>
    <w:pPr>
      <w:pStyle w:val="45"/>
      <w:framePr w:wrap="around" w:vAnchor="text" w:hAnchor="margin" w:xAlign="center" w:y="1"/>
      <w:widowControl/>
    </w:pPr>
    <w:r>
      <w:fldChar w:fldCharType="begin"/>
    </w:r>
    <w:r>
      <w:instrText xml:space="preserve"> PAGE </w:instrText>
    </w:r>
    <w:r>
      <w:fldChar w:fldCharType="separate"/>
    </w:r>
    <w:r>
      <w:t>2</w:t>
    </w:r>
    <w:r>
      <w:fldChar w:fldCharType="end"/>
    </w:r>
  </w:p>
  <w:p>
    <w:pPr>
      <w:pStyle w:val="45"/>
      <w:framePr w:wrap="around" w:vAnchor="text" w:hAnchor="margin" w:y="1"/>
      <w:widowControl/>
    </w:pPr>
    <w:r>
      <w:fldChar w:fldCharType="begin"/>
    </w:r>
    <w:r>
      <w:instrText xml:space="preserve"> STYLEREF ZGSM </w:instrText>
    </w:r>
    <w:r>
      <w:fldChar w:fldCharType="separate"/>
    </w:r>
    <w:r>
      <w:t>Release 17</w:t>
    </w:r>
    <w: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31913D55"/>
    <w:multiLevelType w:val="multilevel"/>
    <w:tmpl w:val="31913D55"/>
    <w:lvl w:ilvl="0" w:tentative="0">
      <w:start w:val="1"/>
      <w:numFmt w:val="decimal"/>
      <w:pStyle w:val="232"/>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00"/>
      <w:lvlText w:val="[%1]"/>
      <w:lvlJc w:val="left"/>
      <w:pPr>
        <w:tabs>
          <w:tab w:val="left" w:pos="360"/>
        </w:tabs>
        <w:ind w:left="360" w:hanging="360"/>
      </w:pPr>
    </w:lvl>
  </w:abstractNum>
  <w:abstractNum w:abstractNumId="4">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19"/>
      <w:suff w:val="space"/>
      <w:lvlText w:val="表%9"/>
      <w:lvlJc w:val="center"/>
      <w:pPr>
        <w:ind w:left="0" w:firstLine="0"/>
      </w:pPr>
      <w:rPr>
        <w:rFonts w:hint="default" w:ascii="Arial" w:hAnsi="Arial" w:eastAsia="黑体"/>
        <w:b w:val="0"/>
        <w:i w:val="0"/>
        <w:sz w:val="18"/>
        <w:szCs w:val="18"/>
      </w:rPr>
    </w:lvl>
  </w:abstractNum>
  <w:abstractNum w:abstractNumId="5">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 w:numId="3">
    <w:abstractNumId w:val="5"/>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76D4"/>
    <w:rsid w:val="0002025B"/>
    <w:rsid w:val="0002103F"/>
    <w:rsid w:val="0002305A"/>
    <w:rsid w:val="0002459B"/>
    <w:rsid w:val="00031C1D"/>
    <w:rsid w:val="00040DB9"/>
    <w:rsid w:val="00041484"/>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6CED"/>
    <w:rsid w:val="000E70B3"/>
    <w:rsid w:val="000E7FD9"/>
    <w:rsid w:val="000F36A6"/>
    <w:rsid w:val="001014DC"/>
    <w:rsid w:val="00110E26"/>
    <w:rsid w:val="001113E7"/>
    <w:rsid w:val="001311F1"/>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1447E"/>
    <w:rsid w:val="00331AD4"/>
    <w:rsid w:val="003347DE"/>
    <w:rsid w:val="00337771"/>
    <w:rsid w:val="0034052A"/>
    <w:rsid w:val="0034112C"/>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94F82"/>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021D"/>
    <w:rsid w:val="00752EFD"/>
    <w:rsid w:val="00752F07"/>
    <w:rsid w:val="00754FA4"/>
    <w:rsid w:val="00757C9E"/>
    <w:rsid w:val="00760175"/>
    <w:rsid w:val="00762493"/>
    <w:rsid w:val="00764431"/>
    <w:rsid w:val="00766F0A"/>
    <w:rsid w:val="00781252"/>
    <w:rsid w:val="00786BDD"/>
    <w:rsid w:val="00794C05"/>
    <w:rsid w:val="007A2CC5"/>
    <w:rsid w:val="007B5D77"/>
    <w:rsid w:val="007B752E"/>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85E48"/>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259"/>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C0204A"/>
    <w:rsid w:val="03D1627A"/>
    <w:rsid w:val="03DC2FB1"/>
    <w:rsid w:val="0413041D"/>
    <w:rsid w:val="042E513A"/>
    <w:rsid w:val="05BA1B61"/>
    <w:rsid w:val="05EC789C"/>
    <w:rsid w:val="06307F59"/>
    <w:rsid w:val="08E812A9"/>
    <w:rsid w:val="09EF65FD"/>
    <w:rsid w:val="0A962649"/>
    <w:rsid w:val="0BB4549D"/>
    <w:rsid w:val="0C1269E2"/>
    <w:rsid w:val="0C6D3831"/>
    <w:rsid w:val="0CBD1CEB"/>
    <w:rsid w:val="0CDD3F34"/>
    <w:rsid w:val="0D342301"/>
    <w:rsid w:val="0D4E7924"/>
    <w:rsid w:val="0DAD7D45"/>
    <w:rsid w:val="0E496E1A"/>
    <w:rsid w:val="0E6A6AB5"/>
    <w:rsid w:val="0EA279B2"/>
    <w:rsid w:val="0F8806BA"/>
    <w:rsid w:val="0FFB2FF7"/>
    <w:rsid w:val="100E4800"/>
    <w:rsid w:val="112A2383"/>
    <w:rsid w:val="11374994"/>
    <w:rsid w:val="1197067C"/>
    <w:rsid w:val="124503F6"/>
    <w:rsid w:val="12C74B0E"/>
    <w:rsid w:val="13D85C21"/>
    <w:rsid w:val="14B00B54"/>
    <w:rsid w:val="14BF7224"/>
    <w:rsid w:val="14D0092F"/>
    <w:rsid w:val="158C747B"/>
    <w:rsid w:val="162C609B"/>
    <w:rsid w:val="163D4D40"/>
    <w:rsid w:val="17965964"/>
    <w:rsid w:val="17C9439E"/>
    <w:rsid w:val="17EC35FC"/>
    <w:rsid w:val="187132FA"/>
    <w:rsid w:val="18D51EBA"/>
    <w:rsid w:val="195D58C6"/>
    <w:rsid w:val="19B964FD"/>
    <w:rsid w:val="19D21F22"/>
    <w:rsid w:val="1ACE6F52"/>
    <w:rsid w:val="1BBB2E30"/>
    <w:rsid w:val="1BE5232F"/>
    <w:rsid w:val="1C8A1F3A"/>
    <w:rsid w:val="1DA1435B"/>
    <w:rsid w:val="1DBC1B0E"/>
    <w:rsid w:val="1E2B5700"/>
    <w:rsid w:val="1EAF27C3"/>
    <w:rsid w:val="1F231781"/>
    <w:rsid w:val="1F4C05F1"/>
    <w:rsid w:val="1FAE3815"/>
    <w:rsid w:val="2005211C"/>
    <w:rsid w:val="20C53B4D"/>
    <w:rsid w:val="20CC23D4"/>
    <w:rsid w:val="211D7B7D"/>
    <w:rsid w:val="21A73E39"/>
    <w:rsid w:val="21E02498"/>
    <w:rsid w:val="221019F5"/>
    <w:rsid w:val="226B22E0"/>
    <w:rsid w:val="22E11F93"/>
    <w:rsid w:val="235C1F7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297B1C"/>
    <w:rsid w:val="2D6B7146"/>
    <w:rsid w:val="2D892F1F"/>
    <w:rsid w:val="2E6F0BF2"/>
    <w:rsid w:val="2F3236AA"/>
    <w:rsid w:val="2F5722DA"/>
    <w:rsid w:val="2F7E6EF6"/>
    <w:rsid w:val="2FF81FDB"/>
    <w:rsid w:val="30A07271"/>
    <w:rsid w:val="30CF73BB"/>
    <w:rsid w:val="34822181"/>
    <w:rsid w:val="371932A7"/>
    <w:rsid w:val="378164D4"/>
    <w:rsid w:val="383F7B01"/>
    <w:rsid w:val="39145A8F"/>
    <w:rsid w:val="392D6A03"/>
    <w:rsid w:val="3A607D47"/>
    <w:rsid w:val="3B1C3D64"/>
    <w:rsid w:val="3B5C182D"/>
    <w:rsid w:val="3B8F0534"/>
    <w:rsid w:val="3BE473A0"/>
    <w:rsid w:val="3C703A0A"/>
    <w:rsid w:val="3D8F7827"/>
    <w:rsid w:val="3D95475D"/>
    <w:rsid w:val="3DEA4992"/>
    <w:rsid w:val="3E966BC5"/>
    <w:rsid w:val="3EE60373"/>
    <w:rsid w:val="3EFA614A"/>
    <w:rsid w:val="41272361"/>
    <w:rsid w:val="412B4853"/>
    <w:rsid w:val="42107BD4"/>
    <w:rsid w:val="42A60465"/>
    <w:rsid w:val="42CD0DC5"/>
    <w:rsid w:val="42D01E69"/>
    <w:rsid w:val="42EA7390"/>
    <w:rsid w:val="43880B6C"/>
    <w:rsid w:val="439D789A"/>
    <w:rsid w:val="43A13F62"/>
    <w:rsid w:val="451B0A8F"/>
    <w:rsid w:val="46B70812"/>
    <w:rsid w:val="475A4A94"/>
    <w:rsid w:val="47BE688D"/>
    <w:rsid w:val="47C20E04"/>
    <w:rsid w:val="485D1A9B"/>
    <w:rsid w:val="48653979"/>
    <w:rsid w:val="48B26910"/>
    <w:rsid w:val="48C94F69"/>
    <w:rsid w:val="490C761F"/>
    <w:rsid w:val="491D21A6"/>
    <w:rsid w:val="4A6D77B9"/>
    <w:rsid w:val="4AC10DE7"/>
    <w:rsid w:val="4B7006E9"/>
    <w:rsid w:val="4C951FC7"/>
    <w:rsid w:val="4CA10E1D"/>
    <w:rsid w:val="4CB51302"/>
    <w:rsid w:val="4D433FFA"/>
    <w:rsid w:val="4DB45728"/>
    <w:rsid w:val="4F7C56F7"/>
    <w:rsid w:val="50176ABF"/>
    <w:rsid w:val="51AD1E97"/>
    <w:rsid w:val="51CC3614"/>
    <w:rsid w:val="5201254D"/>
    <w:rsid w:val="520F5FDD"/>
    <w:rsid w:val="521E5844"/>
    <w:rsid w:val="55053C3A"/>
    <w:rsid w:val="55310AC5"/>
    <w:rsid w:val="554558BD"/>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A62B5"/>
    <w:rsid w:val="5C2E02FE"/>
    <w:rsid w:val="5D4702EE"/>
    <w:rsid w:val="5D873A33"/>
    <w:rsid w:val="5E2638D2"/>
    <w:rsid w:val="5ED90D47"/>
    <w:rsid w:val="5F7F6321"/>
    <w:rsid w:val="5FA63E40"/>
    <w:rsid w:val="60AD6865"/>
    <w:rsid w:val="60CF6749"/>
    <w:rsid w:val="61113748"/>
    <w:rsid w:val="62F2250D"/>
    <w:rsid w:val="63CA0EB3"/>
    <w:rsid w:val="63E54222"/>
    <w:rsid w:val="64072009"/>
    <w:rsid w:val="64123679"/>
    <w:rsid w:val="6479212B"/>
    <w:rsid w:val="64C80386"/>
    <w:rsid w:val="650C635C"/>
    <w:rsid w:val="65237B78"/>
    <w:rsid w:val="65855C9E"/>
    <w:rsid w:val="65DD1DB0"/>
    <w:rsid w:val="66234EE6"/>
    <w:rsid w:val="666B465C"/>
    <w:rsid w:val="66772706"/>
    <w:rsid w:val="66B74648"/>
    <w:rsid w:val="670A4307"/>
    <w:rsid w:val="677E4D83"/>
    <w:rsid w:val="683A1E35"/>
    <w:rsid w:val="68943D33"/>
    <w:rsid w:val="69BE51C1"/>
    <w:rsid w:val="6A03626B"/>
    <w:rsid w:val="6A0F4DB1"/>
    <w:rsid w:val="6BD820E4"/>
    <w:rsid w:val="6C275920"/>
    <w:rsid w:val="6C807735"/>
    <w:rsid w:val="6C8D7408"/>
    <w:rsid w:val="6DB651B6"/>
    <w:rsid w:val="6E0849C5"/>
    <w:rsid w:val="6F18680A"/>
    <w:rsid w:val="6F3C7C95"/>
    <w:rsid w:val="6F5D5611"/>
    <w:rsid w:val="6F9D5817"/>
    <w:rsid w:val="70057832"/>
    <w:rsid w:val="70D00265"/>
    <w:rsid w:val="713F51F2"/>
    <w:rsid w:val="71C76BA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ACC79F3"/>
    <w:rsid w:val="7B145543"/>
    <w:rsid w:val="7B656E61"/>
    <w:rsid w:val="7E273AF2"/>
    <w:rsid w:val="7E8D15D6"/>
    <w:rsid w:val="7EE816AD"/>
    <w:rsid w:val="7F572D9E"/>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336"/>
    <w:qFormat/>
    <w:uiPriority w:val="9"/>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US" w:eastAsia="en-US" w:bidi="ar-SA"/>
    </w:rPr>
  </w:style>
  <w:style w:type="paragraph" w:styleId="3">
    <w:name w:val="heading 2"/>
    <w:basedOn w:val="2"/>
    <w:next w:val="1"/>
    <w:link w:val="253"/>
    <w:qFormat/>
    <w:uiPriority w:val="0"/>
    <w:pPr>
      <w:pBdr>
        <w:top w:val="none" w:color="auto" w:sz="0" w:space="0"/>
      </w:pBdr>
      <w:spacing w:before="180"/>
      <w:outlineLvl w:val="1"/>
    </w:pPr>
    <w:rPr>
      <w:sz w:val="32"/>
    </w:rPr>
  </w:style>
  <w:style w:type="paragraph" w:styleId="4">
    <w:name w:val="heading 3"/>
    <w:basedOn w:val="3"/>
    <w:next w:val="1"/>
    <w:link w:val="267"/>
    <w:qFormat/>
    <w:uiPriority w:val="0"/>
    <w:pPr>
      <w:spacing w:before="120"/>
      <w:outlineLvl w:val="2"/>
    </w:pPr>
    <w:rPr>
      <w:sz w:val="28"/>
    </w:rPr>
  </w:style>
  <w:style w:type="paragraph" w:styleId="5">
    <w:name w:val="heading 4"/>
    <w:basedOn w:val="4"/>
    <w:next w:val="1"/>
    <w:link w:val="279"/>
    <w:qFormat/>
    <w:uiPriority w:val="0"/>
    <w:pPr>
      <w:ind w:left="1418" w:hanging="1418"/>
      <w:outlineLvl w:val="3"/>
    </w:pPr>
    <w:rPr>
      <w:sz w:val="24"/>
    </w:rPr>
  </w:style>
  <w:style w:type="paragraph" w:styleId="6">
    <w:name w:val="heading 5"/>
    <w:basedOn w:val="5"/>
    <w:next w:val="1"/>
    <w:link w:val="264"/>
    <w:qFormat/>
    <w:uiPriority w:val="0"/>
    <w:pPr>
      <w:ind w:left="1701" w:hanging="1701"/>
      <w:outlineLvl w:val="4"/>
    </w:pPr>
    <w:rPr>
      <w:sz w:val="22"/>
    </w:rPr>
  </w:style>
  <w:style w:type="paragraph" w:styleId="7">
    <w:name w:val="heading 6"/>
    <w:basedOn w:val="8"/>
    <w:next w:val="1"/>
    <w:link w:val="299"/>
    <w:qFormat/>
    <w:uiPriority w:val="0"/>
    <w:pPr>
      <w:outlineLvl w:val="5"/>
    </w:pPr>
  </w:style>
  <w:style w:type="paragraph" w:styleId="9">
    <w:name w:val="heading 7"/>
    <w:basedOn w:val="8"/>
    <w:next w:val="1"/>
    <w:link w:val="312"/>
    <w:qFormat/>
    <w:uiPriority w:val="0"/>
    <w:pPr>
      <w:outlineLvl w:val="6"/>
    </w:pPr>
  </w:style>
  <w:style w:type="paragraph" w:styleId="10">
    <w:name w:val="heading 8"/>
    <w:basedOn w:val="2"/>
    <w:next w:val="1"/>
    <w:link w:val="353"/>
    <w:qFormat/>
    <w:uiPriority w:val="0"/>
    <w:pPr>
      <w:ind w:left="0" w:firstLine="0"/>
      <w:outlineLvl w:val="7"/>
    </w:pPr>
  </w:style>
  <w:style w:type="paragraph" w:styleId="11">
    <w:name w:val="heading 9"/>
    <w:basedOn w:val="10"/>
    <w:next w:val="1"/>
    <w:link w:val="310"/>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294"/>
    <w:qFormat/>
    <w:uiPriority w:val="0"/>
    <w:pPr>
      <w:spacing w:before="120" w:after="120"/>
    </w:pPr>
    <w:rPr>
      <w:b/>
    </w:rPr>
  </w:style>
  <w:style w:type="paragraph" w:styleId="30">
    <w:name w:val="Document Map"/>
    <w:basedOn w:val="1"/>
    <w:link w:val="288"/>
    <w:qFormat/>
    <w:uiPriority w:val="0"/>
    <w:pPr>
      <w:shd w:val="clear" w:color="auto" w:fill="000080"/>
    </w:pPr>
    <w:rPr>
      <w:rFonts w:ascii="Tahoma" w:hAnsi="Tahoma"/>
    </w:rPr>
  </w:style>
  <w:style w:type="paragraph" w:styleId="31">
    <w:name w:val="annotation text"/>
    <w:basedOn w:val="1"/>
    <w:link w:val="278"/>
    <w:qFormat/>
    <w:uiPriority w:val="0"/>
  </w:style>
  <w:style w:type="paragraph" w:styleId="32">
    <w:name w:val="Body Text 3"/>
    <w:basedOn w:val="1"/>
    <w:link w:val="355"/>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271"/>
    <w:qFormat/>
    <w:uiPriority w:val="0"/>
  </w:style>
  <w:style w:type="paragraph" w:styleId="34">
    <w:name w:val="Body Text Indent"/>
    <w:basedOn w:val="1"/>
    <w:link w:val="287"/>
    <w:qFormat/>
    <w:uiPriority w:val="0"/>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320"/>
    <w:qFormat/>
    <w:uiPriority w:val="0"/>
    <w:rPr>
      <w:rFonts w:ascii="Courier New" w:hAnsi="Courier New"/>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83"/>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3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2">
    <w:name w:val="endnote text"/>
    <w:basedOn w:val="1"/>
    <w:link w:val="281"/>
    <w:qFormat/>
    <w:uiPriority w:val="0"/>
    <w:pPr>
      <w:snapToGrid w:val="0"/>
    </w:pPr>
  </w:style>
  <w:style w:type="paragraph" w:styleId="43">
    <w:name w:val="Balloon Text"/>
    <w:basedOn w:val="1"/>
    <w:link w:val="321"/>
    <w:qFormat/>
    <w:uiPriority w:val="0"/>
    <w:pPr>
      <w:spacing w:after="0"/>
    </w:pPr>
    <w:rPr>
      <w:sz w:val="18"/>
      <w:szCs w:val="18"/>
    </w:rPr>
  </w:style>
  <w:style w:type="paragraph" w:styleId="44">
    <w:name w:val="footer"/>
    <w:basedOn w:val="45"/>
    <w:link w:val="308"/>
    <w:qFormat/>
    <w:uiPriority w:val="0"/>
    <w:pPr>
      <w:jc w:val="center"/>
    </w:pPr>
    <w:rPr>
      <w:i/>
    </w:rPr>
  </w:style>
  <w:style w:type="paragraph" w:styleId="45">
    <w:name w:val="header"/>
    <w:link w:val="269"/>
    <w:qFormat/>
    <w:uiPriority w:val="99"/>
    <w:pPr>
      <w:widowControl w:val="0"/>
      <w:spacing w:after="160" w:line="259" w:lineRule="auto"/>
    </w:pPr>
    <w:rPr>
      <w:rFonts w:ascii="Arial" w:hAnsi="Arial" w:eastAsia="Times New Roman"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b/>
      <w:i/>
      <w:sz w:val="26"/>
    </w:rPr>
  </w:style>
  <w:style w:type="paragraph" w:styleId="4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8">
    <w:name w:val="footnote text"/>
    <w:basedOn w:val="1"/>
    <w:link w:val="292"/>
    <w:semiHidden/>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toc 9"/>
    <w:basedOn w:val="39"/>
    <w:next w:val="1"/>
    <w:qFormat/>
    <w:uiPriority w:val="39"/>
    <w:pPr>
      <w:ind w:left="1418" w:hanging="1418"/>
    </w:pPr>
  </w:style>
  <w:style w:type="paragraph" w:styleId="52">
    <w:name w:val="Body Text 2"/>
    <w:basedOn w:val="1"/>
    <w:link w:val="330"/>
    <w:qFormat/>
    <w:uiPriority w:val="0"/>
    <w:pPr>
      <w:overflowPunct w:val="0"/>
      <w:autoSpaceDE w:val="0"/>
      <w:autoSpaceDN w:val="0"/>
      <w:adjustRightInd w:val="0"/>
      <w:textAlignment w:val="baseline"/>
    </w:pPr>
    <w:rPr>
      <w:rFonts w:eastAsia="Malgun Gothic"/>
      <w:i/>
    </w:rPr>
  </w:style>
  <w:style w:type="paragraph" w:styleId="53">
    <w:name w:val="Normal (Web)"/>
    <w:basedOn w:val="1"/>
    <w:qFormat/>
    <w:uiPriority w:val="0"/>
    <w:pPr>
      <w:spacing w:before="100" w:beforeAutospacing="1" w:after="100" w:afterAutospacing="1"/>
    </w:pPr>
    <w:rPr>
      <w:rFonts w:eastAsia="Arial Unicode MS"/>
      <w:sz w:val="24"/>
      <w:szCs w:val="24"/>
      <w:lang w:eastAsia="ja-JP"/>
    </w:rPr>
  </w:style>
  <w:style w:type="paragraph" w:styleId="54">
    <w:name w:val="index 1"/>
    <w:basedOn w:val="1"/>
    <w:next w:val="1"/>
    <w:semiHidden/>
    <w:qFormat/>
    <w:uiPriority w:val="0"/>
    <w:pPr>
      <w:keepLines/>
      <w:spacing w:after="0"/>
    </w:pPr>
  </w:style>
  <w:style w:type="paragraph" w:styleId="55">
    <w:name w:val="index 2"/>
    <w:basedOn w:val="54"/>
    <w:next w:val="1"/>
    <w:semiHidden/>
    <w:qFormat/>
    <w:uiPriority w:val="0"/>
    <w:pPr>
      <w:ind w:left="284"/>
    </w:pPr>
  </w:style>
  <w:style w:type="paragraph" w:styleId="56">
    <w:name w:val="Title"/>
    <w:basedOn w:val="1"/>
    <w:next w:val="1"/>
    <w:link w:val="340"/>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7">
    <w:name w:val="annotation subject"/>
    <w:basedOn w:val="31"/>
    <w:next w:val="31"/>
    <w:link w:val="284"/>
    <w:qFormat/>
    <w:uiPriority w:val="0"/>
    <w:rPr>
      <w:b/>
      <w:bCs/>
    </w:rPr>
  </w:style>
  <w:style w:type="paragraph" w:styleId="58">
    <w:name w:val="Body Text First Indent"/>
    <w:basedOn w:val="33"/>
    <w:link w:val="349"/>
    <w:qFormat/>
    <w:uiPriority w:val="0"/>
    <w:pPr>
      <w:widowControl w:val="0"/>
      <w:autoSpaceDE w:val="0"/>
      <w:autoSpaceDN w:val="0"/>
      <w:adjustRightInd w:val="0"/>
      <w:spacing w:after="120"/>
      <w:ind w:firstLine="420" w:firstLineChars="100"/>
      <w:jc w:val="both"/>
    </w:pPr>
    <w:rPr>
      <w:sz w:val="22"/>
      <w:szCs w:val="22"/>
      <w:lang w:val="en-US"/>
    </w:rPr>
  </w:style>
  <w:style w:type="table" w:styleId="60">
    <w:name w:val="Table Grid"/>
    <w:basedOn w:val="5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semiHidden/>
    <w:qFormat/>
    <w:uiPriority w:val="0"/>
    <w:rPr>
      <w:b/>
      <w:position w:val="6"/>
      <w:sz w:val="16"/>
    </w:rPr>
  </w:style>
  <w:style w:type="paragraph" w:customStyle="1" w:styleId="69">
    <w:name w:val="INDENT3"/>
    <w:basedOn w:val="1"/>
    <w:qFormat/>
    <w:uiPriority w:val="0"/>
    <w:pPr>
      <w:ind w:left="1701" w:hanging="567"/>
    </w:pPr>
  </w:style>
  <w:style w:type="paragraph" w:customStyle="1" w:styleId="70">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71">
    <w:name w:val="Bullets"/>
    <w:basedOn w:val="33"/>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72">
    <w:name w:val="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73">
    <w:name w:val="NO"/>
    <w:basedOn w:val="1"/>
    <w:link w:val="339"/>
    <w:qFormat/>
    <w:uiPriority w:val="0"/>
    <w:pPr>
      <w:keepLines/>
      <w:ind w:left="1135" w:hanging="851"/>
    </w:pPr>
  </w:style>
  <w:style w:type="paragraph" w:customStyle="1" w:styleId="74">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75">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76">
    <w:name w:val="Separation"/>
    <w:basedOn w:val="2"/>
    <w:next w:val="1"/>
    <w:qFormat/>
    <w:uiPriority w:val="0"/>
    <w:pPr>
      <w:pBdr>
        <w:top w:val="none" w:color="auto" w:sz="0" w:space="0"/>
      </w:pBdr>
    </w:pPr>
    <w:rPr>
      <w:b/>
      <w:color w:val="0000FF"/>
      <w:lang w:val="en-GB" w:eastAsia="ja-JP"/>
    </w:rPr>
  </w:style>
  <w:style w:type="paragraph" w:customStyle="1" w:styleId="77">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78">
    <w:name w:val="Editor's Note"/>
    <w:basedOn w:val="73"/>
    <w:qFormat/>
    <w:uiPriority w:val="0"/>
    <w:rPr>
      <w:color w:val="FF0000"/>
    </w:rPr>
  </w:style>
  <w:style w:type="paragraph" w:customStyle="1" w:styleId="79">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81">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2">
    <w:name w:val="Confidential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83">
    <w:name w:val="Style TAC +"/>
    <w:basedOn w:val="84"/>
    <w:next w:val="84"/>
    <w:link w:val="276"/>
    <w:qFormat/>
    <w:uiPriority w:val="0"/>
    <w:rPr>
      <w:rFonts w:eastAsia="Malgun Gothic"/>
      <w:kern w:val="2"/>
    </w:rPr>
  </w:style>
  <w:style w:type="paragraph" w:customStyle="1" w:styleId="84">
    <w:name w:val="TAC"/>
    <w:basedOn w:val="85"/>
    <w:link w:val="325"/>
    <w:qFormat/>
    <w:uiPriority w:val="0"/>
    <w:pPr>
      <w:jc w:val="center"/>
    </w:pPr>
  </w:style>
  <w:style w:type="paragraph" w:customStyle="1" w:styleId="85">
    <w:name w:val="TAL"/>
    <w:basedOn w:val="1"/>
    <w:link w:val="298"/>
    <w:qFormat/>
    <w:uiPriority w:val="0"/>
    <w:pPr>
      <w:keepNext/>
      <w:keepLines/>
      <w:spacing w:after="0"/>
    </w:pPr>
    <w:rPr>
      <w:rFonts w:ascii="Arial" w:hAnsi="Arial"/>
      <w:sz w:val="18"/>
    </w:rPr>
  </w:style>
  <w:style w:type="paragraph" w:customStyle="1" w:styleId="86">
    <w:name w:val="TH"/>
    <w:basedOn w:val="1"/>
    <w:link w:val="270"/>
    <w:qFormat/>
    <w:uiPriority w:val="0"/>
    <w:pPr>
      <w:keepNext/>
      <w:keepLines/>
      <w:spacing w:before="60"/>
      <w:jc w:val="center"/>
    </w:pPr>
    <w:rPr>
      <w:rFonts w:ascii="Arial" w:hAnsi="Arial"/>
      <w:b/>
    </w:rPr>
  </w:style>
  <w:style w:type="paragraph" w:customStyle="1" w:styleId="87">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89">
    <w:name w:val="Überschrift 3.h3.H3.Underrubrik2"/>
    <w:basedOn w:val="3"/>
    <w:next w:val="1"/>
    <w:qFormat/>
    <w:uiPriority w:val="0"/>
    <w:pPr>
      <w:spacing w:before="120"/>
      <w:outlineLvl w:val="2"/>
    </w:pPr>
    <w:rPr>
      <w:rFonts w:eastAsia="MS Mincho"/>
      <w:sz w:val="28"/>
      <w:lang w:val="en-GB" w:eastAsia="de-DE"/>
    </w:rPr>
  </w:style>
  <w:style w:type="paragraph" w:customStyle="1" w:styleId="90">
    <w:name w:val="NW"/>
    <w:basedOn w:val="73"/>
    <w:qFormat/>
    <w:uiPriority w:val="0"/>
    <w:pPr>
      <w:spacing w:after="0"/>
    </w:pPr>
  </w:style>
  <w:style w:type="paragraph" w:customStyle="1" w:styleId="91">
    <w:name w:val="msolistparagraph"/>
    <w:basedOn w:val="1"/>
    <w:qFormat/>
    <w:uiPriority w:val="0"/>
    <w:pPr>
      <w:spacing w:after="0"/>
      <w:ind w:left="720"/>
    </w:pPr>
    <w:rPr>
      <w:rFonts w:eastAsia="Malgun Gothic"/>
      <w:sz w:val="24"/>
      <w:szCs w:val="24"/>
      <w:lang w:val="en-US"/>
    </w:rPr>
  </w:style>
  <w:style w:type="paragraph" w:customStyle="1" w:styleId="92">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3">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4">
    <w:name w:val="Filename and path"/>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95">
    <w:name w:val="Creat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9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98">
    <w:name w:val="TAH"/>
    <w:basedOn w:val="84"/>
    <w:link w:val="305"/>
    <w:qFormat/>
    <w:uiPriority w:val="0"/>
    <w:rPr>
      <w:b/>
    </w:rPr>
  </w:style>
  <w:style w:type="paragraph" w:customStyle="1" w:styleId="99">
    <w:name w:val="clean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0">
    <w:name w:val="References"/>
    <w:basedOn w:val="1"/>
    <w:qFormat/>
    <w:uiPriority w:val="0"/>
    <w:pPr>
      <w:numPr>
        <w:ilvl w:val="0"/>
        <w:numId w:val="4"/>
      </w:numPr>
      <w:autoSpaceDE w:val="0"/>
      <w:autoSpaceDN w:val="0"/>
      <w:spacing w:after="0"/>
      <w:jc w:val="both"/>
    </w:pPr>
    <w:rPr>
      <w:sz w:val="16"/>
      <w:szCs w:val="16"/>
    </w:rPr>
  </w:style>
  <w:style w:type="paragraph" w:customStyle="1" w:styleId="101">
    <w:name w:val="캡션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2">
    <w:name w:val="修订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03">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04">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5">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6">
    <w:name w:val="FP"/>
    <w:basedOn w:val="1"/>
    <w:qFormat/>
    <w:uiPriority w:val="0"/>
    <w:pPr>
      <w:spacing w:after="0"/>
    </w:pPr>
  </w:style>
  <w:style w:type="paragraph" w:customStyle="1" w:styleId="107">
    <w:name w:val="ZV"/>
    <w:basedOn w:val="108"/>
    <w:qFormat/>
    <w:uiPriority w:val="0"/>
    <w:pPr>
      <w:framePr w:y="16161"/>
    </w:p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09">
    <w:name w:val="TAJ"/>
    <w:basedOn w:val="86"/>
    <w:qFormat/>
    <w:uiPriority w:val="0"/>
  </w:style>
  <w:style w:type="paragraph" w:customStyle="1" w:styleId="110">
    <w:name w:val="EW"/>
    <w:basedOn w:val="111"/>
    <w:qFormat/>
    <w:uiPriority w:val="0"/>
    <w:pPr>
      <w:spacing w:after="0"/>
    </w:pPr>
  </w:style>
  <w:style w:type="paragraph" w:customStyle="1" w:styleId="111">
    <w:name w:val="EX"/>
    <w:basedOn w:val="1"/>
    <w:link w:val="326"/>
    <w:qFormat/>
    <w:uiPriority w:val="0"/>
    <w:pPr>
      <w:keepLines/>
      <w:ind w:left="1702" w:hanging="1418"/>
    </w:pPr>
  </w:style>
  <w:style w:type="paragraph" w:customStyle="1" w:styleId="112">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3">
    <w:name w:val="Default"/>
    <w:qFormat/>
    <w:uiPriority w:val="0"/>
    <w:pPr>
      <w:widowControl w:val="0"/>
      <w:autoSpaceDE w:val="0"/>
      <w:autoSpaceDN w:val="0"/>
      <w:adjustRightInd w:val="0"/>
      <w:spacing w:after="160" w:line="259" w:lineRule="auto"/>
    </w:pPr>
    <w:rPr>
      <w:rFonts w:ascii="Arial" w:hAnsi="Arial" w:eastAsia="Malgun Gothic" w:cs="Arial"/>
      <w:color w:val="000000"/>
      <w:sz w:val="24"/>
      <w:szCs w:val="24"/>
      <w:lang w:val="en-US" w:eastAsia="ja-JP" w:bidi="ar-SA"/>
    </w:rPr>
  </w:style>
  <w:style w:type="paragraph" w:customStyle="1" w:styleId="114">
    <w:name w:val="Revision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15">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6">
    <w:name w:val="吹き出し"/>
    <w:basedOn w:val="1"/>
    <w:semiHidden/>
    <w:qFormat/>
    <w:uiPriority w:val="0"/>
    <w:rPr>
      <w:rFonts w:ascii="Tahoma" w:hAnsi="Tahoma" w:eastAsia="MS Mincho" w:cs="Tahoma"/>
      <w:sz w:val="16"/>
      <w:szCs w:val="16"/>
    </w:rPr>
  </w:style>
  <w:style w:type="paragraph" w:customStyle="1" w:styleId="117">
    <w:name w:val="Erro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8">
    <w:name w:val="Couv Rec Title"/>
    <w:basedOn w:val="1"/>
    <w:qFormat/>
    <w:uiPriority w:val="0"/>
    <w:pPr>
      <w:keepNext/>
      <w:keepLines/>
      <w:spacing w:before="240"/>
      <w:ind w:left="1418"/>
    </w:pPr>
    <w:rPr>
      <w:rFonts w:ascii="Arial" w:hAnsi="Arial"/>
      <w:b/>
      <w:sz w:val="36"/>
      <w:lang w:val="en-US"/>
    </w:rPr>
  </w:style>
  <w:style w:type="paragraph" w:customStyle="1" w:styleId="119">
    <w:name w:val="表格题注"/>
    <w:next w:val="1"/>
    <w:qFormat/>
    <w:uiPriority w:val="0"/>
    <w:pPr>
      <w:keepLines/>
      <w:numPr>
        <w:ilvl w:val="8"/>
        <w:numId w:val="5"/>
      </w:numPr>
      <w:spacing w:beforeLines="100" w:after="160" w:line="259" w:lineRule="auto"/>
      <w:ind w:left="1089" w:hanging="369"/>
      <w:jc w:val="center"/>
    </w:pPr>
    <w:rPr>
      <w:rFonts w:ascii="Arial" w:hAnsi="Arial" w:eastAsia="Times New Roman" w:cs="Times New Roman"/>
      <w:sz w:val="18"/>
      <w:szCs w:val="18"/>
      <w:lang w:val="en-US" w:eastAsia="zh-CN" w:bidi="ar-SA"/>
    </w:rPr>
  </w:style>
  <w:style w:type="paragraph" w:customStyle="1" w:styleId="120">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2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122">
    <w:name w:val="EQ"/>
    <w:basedOn w:val="1"/>
    <w:next w:val="1"/>
    <w:link w:val="258"/>
    <w:qFormat/>
    <w:uiPriority w:val="0"/>
    <w:pPr>
      <w:keepLines/>
      <w:tabs>
        <w:tab w:val="center" w:pos="4536"/>
        <w:tab w:val="right" w:pos="9072"/>
      </w:tabs>
    </w:pPr>
  </w:style>
  <w:style w:type="paragraph" w:customStyle="1" w:styleId="123">
    <w:name w:val="11 BodyText"/>
    <w:basedOn w:val="1"/>
    <w:qFormat/>
    <w:uiPriority w:val="0"/>
    <w:pPr>
      <w:spacing w:after="220"/>
      <w:ind w:left="1298"/>
    </w:pPr>
    <w:rPr>
      <w:rFonts w:ascii="Arial" w:hAnsi="Arial"/>
      <w:lang w:val="en-US" w:eastAsia="en-GB"/>
    </w:rPr>
  </w:style>
  <w:style w:type="paragraph" w:customStyle="1" w:styleId="124">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125">
    <w:name w:val="PaperTableCell"/>
    <w:basedOn w:val="1"/>
    <w:qFormat/>
    <w:uiPriority w:val="0"/>
    <w:pPr>
      <w:widowControl w:val="0"/>
      <w:spacing w:after="0"/>
      <w:jc w:val="both"/>
    </w:pPr>
    <w:rPr>
      <w:rFonts w:ascii="Century" w:hAnsi="Century" w:eastAsia="MS Mincho"/>
      <w:kern w:val="2"/>
      <w:sz w:val="16"/>
      <w:szCs w:val="24"/>
      <w:lang w:val="en-US"/>
    </w:rPr>
  </w:style>
  <w:style w:type="paragraph" w:customStyle="1" w:styleId="12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7">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28">
    <w:name w:val="TOC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29">
    <w:name w:val="吹き出し2"/>
    <w:basedOn w:val="1"/>
    <w:semiHidden/>
    <w:qFormat/>
    <w:uiPriority w:val="0"/>
    <w:rPr>
      <w:rFonts w:ascii="Tahoma" w:hAnsi="Tahoma" w:eastAsia="MS Mincho" w:cs="Tahoma"/>
      <w:sz w:val="16"/>
      <w:szCs w:val="16"/>
      <w:lang w:eastAsia="ko-KR"/>
    </w:rPr>
  </w:style>
  <w:style w:type="paragraph" w:customStyle="1" w:styleId="130">
    <w:name w:val="목차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1">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132">
    <w:name w:val="Bullet"/>
    <w:basedOn w:val="1"/>
    <w:qFormat/>
    <w:uiPriority w:val="0"/>
    <w:pPr>
      <w:tabs>
        <w:tab w:val="left" w:pos="928"/>
      </w:tabs>
      <w:ind w:left="928" w:hanging="360"/>
    </w:pPr>
    <w:rPr>
      <w:rFonts w:eastAsia="Batang"/>
      <w:lang w:eastAsia="ko-KR"/>
    </w:rPr>
  </w:style>
  <w:style w:type="paragraph" w:customStyle="1" w:styleId="133">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3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13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36">
    <w:name w:val="목록 단락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137">
    <w:name w:val="图样式"/>
    <w:basedOn w:val="1"/>
    <w:qFormat/>
    <w:uiPriority w:val="0"/>
    <w:pPr>
      <w:keepNext/>
      <w:autoSpaceDE w:val="0"/>
      <w:autoSpaceDN w:val="0"/>
      <w:adjustRightInd w:val="0"/>
      <w:spacing w:before="80" w:after="80" w:line="360" w:lineRule="auto"/>
      <w:jc w:val="center"/>
    </w:pPr>
    <w:rPr>
      <w:snapToGrid w:val="0"/>
      <w:sz w:val="21"/>
      <w:szCs w:val="21"/>
      <w:lang w:val="en-US" w:eastAsia="zh-CN"/>
    </w:rPr>
  </w:style>
  <w:style w:type="paragraph" w:customStyle="1" w:styleId="138">
    <w:name w:val="TT"/>
    <w:basedOn w:val="2"/>
    <w:next w:val="1"/>
    <w:qFormat/>
    <w:uiPriority w:val="0"/>
    <w:pPr>
      <w:outlineLvl w:val="9"/>
    </w:pPr>
  </w:style>
  <w:style w:type="paragraph" w:customStyle="1" w:styleId="139">
    <w:name w:val="JK - text - simple doc"/>
    <w:basedOn w:val="33"/>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4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142">
    <w:name w:val="NF"/>
    <w:basedOn w:val="73"/>
    <w:qFormat/>
    <w:uiPriority w:val="0"/>
    <w:pPr>
      <w:keepNext/>
      <w:spacing w:after="0"/>
    </w:pPr>
    <w:rPr>
      <w:rFonts w:ascii="Arial" w:hAnsi="Arial"/>
      <w:sz w:val="18"/>
    </w:rPr>
  </w:style>
  <w:style w:type="paragraph" w:customStyle="1" w:styleId="143">
    <w:name w:val="CR Cover Page"/>
    <w:next w:val="1"/>
    <w:link w:val="293"/>
    <w:qFormat/>
    <w:uiPriority w:val="0"/>
    <w:pPr>
      <w:spacing w:after="120" w:line="259" w:lineRule="auto"/>
    </w:pPr>
    <w:rPr>
      <w:rFonts w:ascii="Arial" w:hAnsi="Arial" w:eastAsia="Times New Roman" w:cs="Times New Roman"/>
      <w:lang w:val="en-GB" w:eastAsia="en-US" w:bidi="ar-SA"/>
    </w:rPr>
  </w:style>
  <w:style w:type="paragraph" w:customStyle="1" w:styleId="14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5">
    <w:name w:val="Page X of 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46">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148">
    <w:name w:val="TableTitle"/>
    <w:basedOn w:val="52"/>
    <w:next w:val="52"/>
    <w:qFormat/>
    <w:uiPriority w:val="0"/>
    <w:pPr>
      <w:keepNext/>
      <w:keepLines/>
      <w:spacing w:after="60"/>
      <w:ind w:left="210"/>
      <w:jc w:val="center"/>
    </w:pPr>
    <w:rPr>
      <w:rFonts w:eastAsia="MS Mincho"/>
      <w:b/>
      <w:i w:val="0"/>
      <w:lang w:eastAsia="en-GB"/>
    </w:rPr>
  </w:style>
  <w:style w:type="paragraph" w:customStyle="1" w:styleId="149">
    <w:name w:val="PL"/>
    <w:link w:val="2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150">
    <w:name w:val="TAR"/>
    <w:basedOn w:val="85"/>
    <w:qFormat/>
    <w:uiPriority w:val="0"/>
    <w:pPr>
      <w:jc w:val="right"/>
    </w:pPr>
  </w:style>
  <w:style w:type="paragraph" w:customStyle="1" w:styleId="151">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15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1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5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5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8">
    <w:name w:val="TaOC"/>
    <w:basedOn w:val="84"/>
    <w:qFormat/>
    <w:uiPriority w:val="0"/>
    <w:pPr>
      <w:overflowPunct w:val="0"/>
      <w:autoSpaceDE w:val="0"/>
      <w:autoSpaceDN w:val="0"/>
      <w:adjustRightInd w:val="0"/>
      <w:textAlignment w:val="baseline"/>
    </w:pPr>
    <w:rPr>
      <w:lang w:eastAsia="ja-JP"/>
    </w:rPr>
  </w:style>
  <w:style w:type="paragraph" w:customStyle="1" w:styleId="159">
    <w:name w:val="Author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0">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2">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3">
    <w:name w:val="수정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64">
    <w:name w:val="Filenam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5">
    <w:name w:val="tal"/>
    <w:basedOn w:val="1"/>
    <w:qFormat/>
    <w:uiPriority w:val="0"/>
    <w:pPr>
      <w:spacing w:before="100" w:beforeAutospacing="1" w:after="100" w:afterAutospacing="1"/>
    </w:pPr>
    <w:rPr>
      <w:rFonts w:ascii="Gulim" w:hAnsi="Gulim" w:eastAsia="Gulim" w:cs="Gulim"/>
      <w:sz w:val="24"/>
      <w:szCs w:val="24"/>
      <w:lang w:val="en-US" w:eastAsia="ko-KR"/>
    </w:rPr>
  </w:style>
  <w:style w:type="paragraph" w:customStyle="1" w:styleId="166">
    <w:name w:val="B4"/>
    <w:basedOn w:val="50"/>
    <w:link w:val="301"/>
    <w:qFormat/>
    <w:uiPriority w:val="0"/>
  </w:style>
  <w:style w:type="paragraph" w:customStyle="1" w:styleId="167">
    <w:name w:val="AutoCorrect"/>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8">
    <w:name w:val="修订"/>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69">
    <w:name w:val="MTDisplayEquation"/>
    <w:basedOn w:val="1"/>
    <w:qFormat/>
    <w:uiPriority w:val="0"/>
    <w:pPr>
      <w:tabs>
        <w:tab w:val="center" w:pos="4820"/>
        <w:tab w:val="right" w:pos="9640"/>
      </w:tabs>
    </w:pPr>
    <w:rPr>
      <w:lang w:eastAsia="ja-JP"/>
    </w:rPr>
  </w:style>
  <w:style w:type="paragraph" w:customStyle="1" w:styleId="170">
    <w:name w:val="ATC"/>
    <w:basedOn w:val="1"/>
    <w:qFormat/>
    <w:uiPriority w:val="0"/>
    <w:pPr>
      <w:overflowPunct w:val="0"/>
      <w:autoSpaceDE w:val="0"/>
      <w:autoSpaceDN w:val="0"/>
      <w:adjustRightInd w:val="0"/>
      <w:textAlignment w:val="baseline"/>
    </w:pPr>
    <w:rPr>
      <w:lang w:eastAsia="ja-JP"/>
    </w:rPr>
  </w:style>
  <w:style w:type="paragraph" w:customStyle="1" w:styleId="171">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73">
    <w:name w:val="TAN"/>
    <w:basedOn w:val="85"/>
    <w:link w:val="314"/>
    <w:qFormat/>
    <w:uiPriority w:val="0"/>
    <w:pPr>
      <w:ind w:left="851" w:hanging="851"/>
    </w:pPr>
  </w:style>
  <w:style w:type="paragraph" w:customStyle="1" w:styleId="174">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175">
    <w:name w:val="B1"/>
    <w:basedOn w:val="14"/>
    <w:link w:val="302"/>
    <w:qFormat/>
    <w:uiPriority w:val="0"/>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17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0">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1">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184">
    <w:name w:val="그림 목차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
    <w:name w:val="Style Heading 6 + After:  9 pt"/>
    <w:basedOn w:val="7"/>
    <w:qFormat/>
    <w:uiPriority w:val="0"/>
    <w:pPr>
      <w:keepNext w:val="0"/>
      <w:keepLines w:val="0"/>
      <w:spacing w:before="240"/>
      <w:ind w:left="0" w:firstLine="0"/>
    </w:pPr>
    <w:rPr>
      <w:rFonts w:eastAsia="MS Mincho"/>
      <w:bCs/>
      <w:lang w:val="en-GB"/>
    </w:rPr>
  </w:style>
  <w:style w:type="paragraph" w:customStyle="1" w:styleId="186">
    <w:name w:val="Normal."/>
    <w:qFormat/>
    <w:uiPriority w:val="0"/>
    <w:pPr>
      <w:widowControl w:val="0"/>
      <w:spacing w:after="160" w:line="180" w:lineRule="atLeast"/>
    </w:pPr>
    <w:rPr>
      <w:rFonts w:ascii="Times New Roman" w:hAnsi="Times New Roman" w:eastAsia="Batang" w:cs="Times New Roman"/>
      <w:kern w:val="2"/>
      <w:sz w:val="18"/>
      <w:szCs w:val="18"/>
      <w:lang w:val="en-US" w:eastAsia="en-US" w:bidi="ar-SA"/>
    </w:rPr>
  </w:style>
  <w:style w:type="paragraph" w:customStyle="1" w:styleId="187">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88">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8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90">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1">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2">
    <w:name w:val="Style Heading 6 + Left:  0 cm Hanging:  3.49 cm After:  9 pt"/>
    <w:basedOn w:val="7"/>
    <w:qFormat/>
    <w:uiPriority w:val="0"/>
    <w:pPr>
      <w:keepNext w:val="0"/>
      <w:keepLines w:val="0"/>
      <w:spacing w:before="240"/>
      <w:ind w:left="1980" w:hanging="1980"/>
    </w:pPr>
    <w:rPr>
      <w:rFonts w:eastAsia="MS Mincho"/>
      <w:bCs/>
      <w:lang w:val="en-GB"/>
    </w:rPr>
  </w:style>
  <w:style w:type="paragraph" w:customStyle="1" w:styleId="193">
    <w:name w:val="B2"/>
    <w:basedOn w:val="13"/>
    <w:link w:val="300"/>
    <w:qFormat/>
    <w:uiPriority w:val="0"/>
  </w:style>
  <w:style w:type="paragraph" w:customStyle="1" w:styleId="194">
    <w:name w:val="TF"/>
    <w:basedOn w:val="86"/>
    <w:link w:val="307"/>
    <w:qFormat/>
    <w:uiPriority w:val="0"/>
    <w:pPr>
      <w:keepNext w:val="0"/>
      <w:spacing w:before="0" w:after="240"/>
    </w:pPr>
  </w:style>
  <w:style w:type="paragraph" w:styleId="195">
    <w:name w:val="No Spacing"/>
    <w:qFormat/>
    <w:uiPriority w:val="1"/>
    <w:pPr>
      <w:overflowPunct w:val="0"/>
      <w:autoSpaceDE w:val="0"/>
      <w:autoSpaceDN w:val="0"/>
      <w:adjustRightInd w:val="0"/>
      <w:spacing w:after="160" w:line="259" w:lineRule="auto"/>
    </w:pPr>
    <w:rPr>
      <w:rFonts w:ascii="Times New Roman" w:hAnsi="Times New Roman" w:eastAsia="Malgun Gothic" w:cs="Times New Roman"/>
      <w:lang w:val="en-GB" w:eastAsia="ja-JP" w:bidi="ar-SA"/>
    </w:rPr>
  </w:style>
  <w:style w:type="paragraph" w:customStyle="1" w:styleId="196">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198">
    <w:name w:val="(文字) (文字)2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9">
    <w:name w:val="B1+"/>
    <w:basedOn w:val="1"/>
    <w:qFormat/>
    <w:uiPriority w:val="0"/>
    <w:pPr>
      <w:tabs>
        <w:tab w:val="left" w:pos="720"/>
      </w:tabs>
      <w:overflowPunct w:val="0"/>
      <w:autoSpaceDE w:val="0"/>
      <w:autoSpaceDN w:val="0"/>
      <w:adjustRightInd w:val="0"/>
      <w:ind w:left="720" w:hanging="360"/>
      <w:textAlignment w:val="baseline"/>
    </w:pPr>
    <w:rPr>
      <w:lang w:eastAsia="ko-KR"/>
    </w:rPr>
  </w:style>
  <w:style w:type="paragraph" w:customStyle="1" w:styleId="200">
    <w:name w:val="B3"/>
    <w:basedOn w:val="12"/>
    <w:link w:val="290"/>
    <w:qFormat/>
    <w:uiPriority w:val="0"/>
  </w:style>
  <w:style w:type="paragraph" w:customStyle="1" w:styleId="20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03">
    <w:name w:val="Last sav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04">
    <w:name w:val="B5"/>
    <w:basedOn w:val="49"/>
    <w:qFormat/>
    <w:uiPriority w:val="0"/>
  </w:style>
  <w:style w:type="paragraph" w:customStyle="1" w:styleId="205">
    <w:name w:val="List Paragraph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206">
    <w:name w:val="吹き出し1"/>
    <w:basedOn w:val="1"/>
    <w:semiHidden/>
    <w:qFormat/>
    <w:uiPriority w:val="0"/>
    <w:rPr>
      <w:rFonts w:ascii="Tahoma" w:hAnsi="Tahoma" w:eastAsia="MS Mincho" w:cs="Tahoma"/>
      <w:sz w:val="16"/>
      <w:szCs w:val="16"/>
      <w:lang w:eastAsia="ko-KR"/>
    </w:rPr>
  </w:style>
  <w:style w:type="paragraph" w:customStyle="1" w:styleId="207">
    <w:name w:val="ZTD"/>
    <w:basedOn w:val="133"/>
    <w:qFormat/>
    <w:uiPriority w:val="0"/>
    <w:pPr>
      <w:framePr w:hRule="auto" w:y="852"/>
    </w:pPr>
    <w:rPr>
      <w:i w:val="0"/>
      <w:sz w:val="40"/>
    </w:rPr>
  </w:style>
  <w:style w:type="paragraph" w:customStyle="1" w:styleId="208">
    <w:name w:val="tac"/>
    <w:basedOn w:val="1"/>
    <w:qFormat/>
    <w:uiPriority w:val="0"/>
    <w:pPr>
      <w:keepNext/>
      <w:autoSpaceDE w:val="0"/>
      <w:autoSpaceDN w:val="0"/>
      <w:spacing w:after="0"/>
      <w:jc w:val="center"/>
    </w:pPr>
    <w:rPr>
      <w:rFonts w:ascii="Arial" w:hAnsi="Arial" w:eastAsia="Gulim" w:cs="Arial"/>
      <w:sz w:val="18"/>
      <w:szCs w:val="18"/>
      <w:lang w:val="en-US" w:eastAsia="ko-KR"/>
    </w:rPr>
  </w:style>
  <w:style w:type="paragraph" w:customStyle="1" w:styleId="20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0">
    <w:name w:val="INDENT1"/>
    <w:basedOn w:val="1"/>
    <w:qFormat/>
    <w:uiPriority w:val="0"/>
    <w:pPr>
      <w:ind w:left="851"/>
    </w:pPr>
  </w:style>
  <w:style w:type="paragraph" w:customStyle="1" w:styleId="211">
    <w:name w:val="插图题注"/>
    <w:next w:val="1"/>
    <w:qFormat/>
    <w:uiPriority w:val="0"/>
    <w:pPr>
      <w:numPr>
        <w:ilvl w:val="7"/>
        <w:numId w:val="5"/>
      </w:numPr>
      <w:spacing w:after="160" w:afterLines="100" w:line="259" w:lineRule="auto"/>
      <w:ind w:left="1089" w:hanging="369"/>
      <w:jc w:val="center"/>
    </w:pPr>
    <w:rPr>
      <w:rFonts w:ascii="Arial" w:hAnsi="Arial" w:eastAsia="Times New Roman" w:cs="Times New Roman"/>
      <w:sz w:val="18"/>
      <w:szCs w:val="18"/>
      <w:lang w:val="en-US" w:eastAsia="zh-CN" w:bidi="ar-SA"/>
    </w:rPr>
  </w:style>
  <w:style w:type="paragraph" w:styleId="212">
    <w:name w:val="List Paragraph"/>
    <w:basedOn w:val="1"/>
    <w:qFormat/>
    <w:uiPriority w:val="34"/>
    <w:pPr>
      <w:overflowPunct w:val="0"/>
      <w:autoSpaceDE w:val="0"/>
      <w:autoSpaceDN w:val="0"/>
      <w:adjustRightInd w:val="0"/>
      <w:ind w:left="720"/>
      <w:contextualSpacing/>
      <w:textAlignment w:val="baseline"/>
    </w:pPr>
  </w:style>
  <w:style w:type="paragraph" w:customStyle="1" w:styleId="213">
    <w:name w:val="INDENT2"/>
    <w:basedOn w:val="1"/>
    <w:qFormat/>
    <w:uiPriority w:val="0"/>
    <w:pPr>
      <w:ind w:left="1135" w:hanging="284"/>
    </w:pPr>
  </w:style>
  <w:style w:type="paragraph" w:customStyle="1" w:styleId="214">
    <w:name w:val="b1"/>
    <w:basedOn w:val="1"/>
    <w:qFormat/>
    <w:uiPriority w:val="0"/>
    <w:pPr>
      <w:spacing w:before="100" w:beforeAutospacing="1" w:after="100" w:afterAutospacing="1"/>
    </w:pPr>
    <w:rPr>
      <w:sz w:val="24"/>
      <w:szCs w:val="24"/>
      <w:lang w:val="en-US" w:eastAsia="ko-KR"/>
    </w:rPr>
  </w:style>
  <w:style w:type="paragraph" w:customStyle="1" w:styleId="215">
    <w:name w:val="Guidance"/>
    <w:basedOn w:val="1"/>
    <w:link w:val="263"/>
    <w:qFormat/>
    <w:uiPriority w:val="0"/>
    <w:rPr>
      <w:i/>
      <w:color w:val="0000FF"/>
    </w:rPr>
  </w:style>
  <w:style w:type="paragraph" w:customStyle="1" w:styleId="21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17">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8">
    <w:name w:val="Reference"/>
    <w:basedOn w:val="1"/>
    <w:qFormat/>
    <w:uiPriority w:val="0"/>
    <w:pPr>
      <w:spacing w:after="0"/>
      <w:ind w:left="567" w:hanging="283"/>
    </w:pPr>
    <w:rPr>
      <w:rFonts w:eastAsia="MS Mincho"/>
      <w:lang w:eastAsia="en-GB"/>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Rec_CCITT_#"/>
    <w:basedOn w:val="1"/>
    <w:qFormat/>
    <w:uiPriority w:val="0"/>
    <w:pPr>
      <w:keepNext/>
      <w:keepLines/>
    </w:pPr>
    <w:rPr>
      <w:b/>
    </w:rPr>
  </w:style>
  <w:style w:type="paragraph" w:customStyle="1" w:styleId="22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2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3">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224">
    <w:name w:val="tdoc-header"/>
    <w:qFormat/>
    <w:uiPriority w:val="0"/>
    <w:pPr>
      <w:spacing w:after="160" w:line="259" w:lineRule="auto"/>
    </w:pPr>
    <w:rPr>
      <w:rFonts w:ascii="Arial" w:hAnsi="Arial" w:eastAsia="Malgun Gothic" w:cs="Times New Roman"/>
      <w:sz w:val="24"/>
      <w:lang w:val="en-GB" w:eastAsia="en-US" w:bidi="ar-SA"/>
    </w:rPr>
  </w:style>
  <w:style w:type="paragraph" w:customStyle="1" w:styleId="225">
    <w:name w:val="Heading 3.Underrubrik2.H3"/>
    <w:basedOn w:val="226"/>
    <w:next w:val="1"/>
    <w:qFormat/>
    <w:uiPriority w:val="0"/>
    <w:pPr>
      <w:spacing w:before="120"/>
      <w:outlineLvl w:val="2"/>
    </w:pPr>
    <w:rPr>
      <w:sz w:val="28"/>
    </w:rPr>
  </w:style>
  <w:style w:type="paragraph" w:customStyle="1" w:styleId="2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val="en-GB" w:eastAsia="es-ES"/>
    </w:rPr>
  </w:style>
  <w:style w:type="paragraph" w:customStyle="1" w:styleId="227">
    <w:name w:val="_Style 226"/>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22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2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30">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31">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232">
    <w:name w:val="样式1"/>
    <w:basedOn w:val="173"/>
    <w:link w:val="265"/>
    <w:qFormat/>
    <w:uiPriority w:val="0"/>
    <w:pPr>
      <w:numPr>
        <w:ilvl w:val="0"/>
        <w:numId w:val="6"/>
      </w:numPr>
      <w:overflowPunct w:val="0"/>
      <w:autoSpaceDE w:val="0"/>
      <w:autoSpaceDN w:val="0"/>
      <w:adjustRightInd w:val="0"/>
      <w:textAlignment w:val="baseline"/>
    </w:pPr>
    <w:rPr>
      <w:rFonts w:eastAsia="MS Mincho"/>
      <w:lang w:eastAsia="ja-JP"/>
    </w:rPr>
  </w:style>
  <w:style w:type="paragraph" w:customStyle="1" w:styleId="233">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4">
    <w:name w:val="TableText"/>
    <w:basedOn w:val="34"/>
    <w:qFormat/>
    <w:uiPriority w:val="0"/>
    <w:pPr>
      <w:keepNext/>
      <w:keepLines/>
      <w:widowControl/>
      <w:ind w:left="0"/>
      <w:jc w:val="center"/>
    </w:pPr>
    <w:rPr>
      <w:sz w:val="20"/>
    </w:rPr>
  </w:style>
  <w:style w:type="paragraph" w:customStyle="1" w:styleId="2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6">
    <w:name w:val="吹き出し3"/>
    <w:basedOn w:val="1"/>
    <w:semiHidden/>
    <w:qFormat/>
    <w:uiPriority w:val="0"/>
    <w:rPr>
      <w:rFonts w:ascii="Tahoma" w:hAnsi="Tahoma" w:eastAsia="MS Mincho" w:cs="Tahoma"/>
      <w:sz w:val="16"/>
      <w:szCs w:val="16"/>
      <w:lang w:eastAsia="ko-KR"/>
    </w:rPr>
  </w:style>
  <w:style w:type="paragraph" w:customStyle="1" w:styleId="237">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9">
    <w:name w:val="_Style 238"/>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eastAsia="ja-JP"/>
    </w:rPr>
  </w:style>
  <w:style w:type="paragraph" w:customStyle="1" w:styleId="240">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1">
    <w:name w:val="- PAGE -"/>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2">
    <w:name w:val="Überschrift 2.Head2A.2"/>
    <w:basedOn w:val="2"/>
    <w:next w:val="1"/>
    <w:qFormat/>
    <w:uiPriority w:val="0"/>
    <w:pPr>
      <w:pBdr>
        <w:top w:val="none" w:color="auto" w:sz="0" w:space="0"/>
      </w:pBdr>
      <w:spacing w:before="180"/>
      <w:outlineLvl w:val="1"/>
    </w:pPr>
    <w:rPr>
      <w:rFonts w:eastAsia="MS Mincho"/>
      <w:sz w:val="32"/>
      <w:lang w:val="en-GB" w:eastAsia="de-DE"/>
    </w:rPr>
  </w:style>
  <w:style w:type="paragraph" w:customStyle="1" w:styleId="243">
    <w:name w:val="Note"/>
    <w:basedOn w:val="175"/>
    <w:qFormat/>
    <w:uiPriority w:val="0"/>
    <w:pPr>
      <w:overflowPunct w:val="0"/>
      <w:autoSpaceDE w:val="0"/>
      <w:autoSpaceDN w:val="0"/>
      <w:adjustRightInd w:val="0"/>
      <w:textAlignment w:val="baseline"/>
    </w:pPr>
    <w:rPr>
      <w:rFonts w:eastAsia="MS Mincho"/>
      <w:lang w:eastAsia="en-GB"/>
    </w:rPr>
  </w:style>
  <w:style w:type="paragraph" w:customStyle="1" w:styleId="244">
    <w:name w:val="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5">
    <w:name w:val="Created on"/>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6">
    <w:name w:val="Last printed"/>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7">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48">
    <w:name w:val="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character" w:customStyle="1" w:styleId="249">
    <w:name w:val="Underrubrik2 Char2"/>
    <w:qFormat/>
    <w:uiPriority w:val="0"/>
    <w:rPr>
      <w:rFonts w:ascii="Arial" w:hAnsi="Arial"/>
      <w:sz w:val="28"/>
      <w:lang w:val="en-GB" w:eastAsia="en-US" w:bidi="ar-SA"/>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Head2A Char3"/>
    <w:qFormat/>
    <w:uiPriority w:val="0"/>
    <w:rPr>
      <w:rFonts w:ascii="Arial" w:hAnsi="Arial"/>
      <w:sz w:val="32"/>
      <w:lang w:val="en-GB" w:eastAsia="en-US" w:bidi="ar-SA"/>
    </w:rPr>
  </w:style>
  <w:style w:type="character" w:customStyle="1" w:styleId="252">
    <w:name w:val="h5 Char4"/>
    <w:qFormat/>
    <w:uiPriority w:val="0"/>
    <w:rPr>
      <w:rFonts w:ascii="Arial" w:hAnsi="Arial"/>
      <w:sz w:val="22"/>
      <w:lang w:val="en-GB" w:eastAsia="en-GB" w:bidi="ar-SA"/>
    </w:rPr>
  </w:style>
  <w:style w:type="character" w:customStyle="1" w:styleId="253">
    <w:name w:val="Heading 2 Char"/>
    <w:link w:val="3"/>
    <w:qFormat/>
    <w:uiPriority w:val="0"/>
    <w:rPr>
      <w:rFonts w:ascii="Arial" w:hAnsi="Arial"/>
      <w:sz w:val="32"/>
      <w:lang w:eastAsia="en-US"/>
    </w:rPr>
  </w:style>
  <w:style w:type="character" w:customStyle="1" w:styleId="254">
    <w:name w:val="Head2A Char4"/>
    <w:qFormat/>
    <w:uiPriority w:val="0"/>
    <w:rPr>
      <w:rFonts w:ascii="Arial" w:hAnsi="Arial"/>
      <w:sz w:val="32"/>
      <w:lang w:val="en-GB" w:eastAsia="ja-JP" w:bidi="ar-SA"/>
    </w:rPr>
  </w:style>
  <w:style w:type="character" w:customStyle="1" w:styleId="255">
    <w:name w:val="Head2A Char"/>
    <w:qFormat/>
    <w:uiPriority w:val="0"/>
    <w:rPr>
      <w:rFonts w:ascii="Arial" w:hAnsi="Arial"/>
      <w:sz w:val="32"/>
      <w:lang w:val="en-GB" w:eastAsia="en-US" w:bidi="ar-SA"/>
    </w:rPr>
  </w:style>
  <w:style w:type="character" w:customStyle="1" w:styleId="256">
    <w:name w:val="ZGSM"/>
    <w:qFormat/>
    <w:uiPriority w:val="0"/>
  </w:style>
  <w:style w:type="character" w:customStyle="1" w:styleId="257">
    <w:name w:val="Char Char11"/>
    <w:qFormat/>
    <w:uiPriority w:val="0"/>
    <w:rPr>
      <w:lang w:val="en-GB" w:eastAsia="ja-JP" w:bidi="ar-SA"/>
    </w:rPr>
  </w:style>
  <w:style w:type="character" w:customStyle="1" w:styleId="258">
    <w:name w:val="EQ Char"/>
    <w:link w:val="122"/>
    <w:qFormat/>
    <w:uiPriority w:val="0"/>
    <w:rPr>
      <w:lang w:val="en-GB" w:eastAsia="en-US"/>
    </w:rPr>
  </w:style>
  <w:style w:type="character" w:customStyle="1" w:styleId="259">
    <w:name w:val="Char Char9"/>
    <w:semiHidden/>
    <w:qFormat/>
    <w:uiPriority w:val="0"/>
    <w:rPr>
      <w:rFonts w:ascii="Tahoma" w:hAnsi="Tahoma" w:cs="Tahoma"/>
      <w:sz w:val="16"/>
      <w:szCs w:val="16"/>
      <w:lang w:val="en-GB" w:eastAsia="en-US"/>
    </w:rPr>
  </w:style>
  <w:style w:type="character" w:customStyle="1" w:styleId="260">
    <w:name w:val="T1 Char3"/>
    <w:qFormat/>
    <w:uiPriority w:val="0"/>
    <w:rPr>
      <w:rFonts w:ascii="Arial" w:hAnsi="Arial"/>
      <w:lang w:val="en-GB" w:eastAsia="en-US" w:bidi="ar-SA"/>
    </w:rPr>
  </w:style>
  <w:style w:type="character" w:customStyle="1" w:styleId="261">
    <w:name w:val="NMP Heading 1 Char1"/>
    <w:qFormat/>
    <w:uiPriority w:val="0"/>
    <w:rPr>
      <w:rFonts w:ascii="Arial" w:hAnsi="Arial"/>
      <w:sz w:val="36"/>
      <w:lang w:val="en-GB"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Guidance Char"/>
    <w:link w:val="215"/>
    <w:qFormat/>
    <w:uiPriority w:val="0"/>
    <w:rPr>
      <w:i/>
      <w:color w:val="0000FF"/>
      <w:lang w:eastAsia="en-US"/>
    </w:rPr>
  </w:style>
  <w:style w:type="character" w:customStyle="1" w:styleId="264">
    <w:name w:val="Heading 5 Char"/>
    <w:link w:val="6"/>
    <w:qFormat/>
    <w:uiPriority w:val="0"/>
    <w:rPr>
      <w:rFonts w:ascii="Arial" w:hAnsi="Arial"/>
      <w:sz w:val="22"/>
      <w:lang w:eastAsia="en-US"/>
    </w:rPr>
  </w:style>
  <w:style w:type="character" w:customStyle="1" w:styleId="265">
    <w:name w:val="样式1 Char"/>
    <w:link w:val="232"/>
    <w:qFormat/>
    <w:uiPriority w:val="0"/>
    <w:rPr>
      <w:rFonts w:ascii="Arial" w:hAnsi="Arial" w:eastAsia="MS Mincho"/>
      <w:sz w:val="18"/>
      <w:lang w:val="en-GB" w:eastAsia="ja-JP"/>
    </w:rPr>
  </w:style>
  <w:style w:type="character" w:customStyle="1" w:styleId="266">
    <w:name w:val="TAL (文字)"/>
    <w:qFormat/>
    <w:uiPriority w:val="0"/>
    <w:rPr>
      <w:rFonts w:ascii="Arial" w:hAnsi="Arial"/>
      <w:sz w:val="18"/>
      <w:lang w:val="en-GB" w:eastAsia="ja-JP" w:bidi="ar-SA"/>
    </w:rPr>
  </w:style>
  <w:style w:type="character" w:customStyle="1" w:styleId="267">
    <w:name w:val="Heading 3 Char"/>
    <w:link w:val="4"/>
    <w:qFormat/>
    <w:uiPriority w:val="0"/>
    <w:rPr>
      <w:rFonts w:ascii="Arial" w:hAnsi="Arial"/>
      <w:sz w:val="28"/>
      <w:lang w:eastAsia="en-US"/>
    </w:rPr>
  </w:style>
  <w:style w:type="character" w:customStyle="1" w:styleId="268">
    <w:name w:val="NO Char Char"/>
    <w:qFormat/>
    <w:uiPriority w:val="0"/>
    <w:rPr>
      <w:lang w:val="en-GB" w:eastAsia="en-US" w:bidi="ar-SA"/>
    </w:rPr>
  </w:style>
  <w:style w:type="character" w:customStyle="1" w:styleId="269">
    <w:name w:val="Header Char"/>
    <w:link w:val="45"/>
    <w:qFormat/>
    <w:uiPriority w:val="99"/>
    <w:rPr>
      <w:rFonts w:ascii="Arial" w:hAnsi="Arial"/>
      <w:b/>
      <w:sz w:val="18"/>
      <w:lang w:val="en-GB" w:bidi="ar-SA"/>
    </w:rPr>
  </w:style>
  <w:style w:type="character" w:customStyle="1" w:styleId="270">
    <w:name w:val="TH Char"/>
    <w:link w:val="86"/>
    <w:qFormat/>
    <w:uiPriority w:val="0"/>
    <w:rPr>
      <w:rFonts w:ascii="Arial" w:hAnsi="Arial"/>
      <w:b/>
      <w:lang w:eastAsia="en-US"/>
    </w:rPr>
  </w:style>
  <w:style w:type="character" w:customStyle="1" w:styleId="271">
    <w:name w:val="Body Text Char1"/>
    <w:link w:val="33"/>
    <w:qFormat/>
    <w:uiPriority w:val="0"/>
    <w:rPr>
      <w:lang w:val="en-GB" w:eastAsia="en-US"/>
    </w:rPr>
  </w:style>
  <w:style w:type="character" w:customStyle="1" w:styleId="272">
    <w:name w:val="Char Char7"/>
    <w:semiHidden/>
    <w:qFormat/>
    <w:uiPriority w:val="0"/>
    <w:rPr>
      <w:rFonts w:ascii="Tahoma" w:hAnsi="Tahoma" w:cs="Tahoma"/>
      <w:shd w:val="clear" w:color="auto" w:fill="000080"/>
      <w:lang w:val="en-GB" w:eastAsia="en-US"/>
    </w:rPr>
  </w:style>
  <w:style w:type="character" w:customStyle="1" w:styleId="273">
    <w:name w:val="h4 Char1"/>
    <w:qFormat/>
    <w:uiPriority w:val="0"/>
    <w:rPr>
      <w:rFonts w:ascii="Arial" w:hAnsi="Arial" w:eastAsia="MS Mincho"/>
      <w:sz w:val="24"/>
      <w:lang w:val="en-GB" w:eastAsia="en-US" w:bidi="ar-SA"/>
    </w:rPr>
  </w:style>
  <w:style w:type="character" w:customStyle="1" w:styleId="274">
    <w:name w:val="Char Char28"/>
    <w:qFormat/>
    <w:uiPriority w:val="0"/>
    <w:rPr>
      <w:rFonts w:ascii="Arial" w:hAnsi="Arial"/>
      <w:sz w:val="32"/>
      <w:lang w:val="en-GB"/>
    </w:rPr>
  </w:style>
  <w:style w:type="character" w:customStyle="1" w:styleId="275">
    <w:name w:val="cap Char2"/>
    <w:qFormat/>
    <w:uiPriority w:val="0"/>
    <w:rPr>
      <w:b/>
      <w:lang w:val="en-GB" w:eastAsia="en-GB" w:bidi="ar-SA"/>
    </w:rPr>
  </w:style>
  <w:style w:type="character" w:customStyle="1" w:styleId="276">
    <w:name w:val="Style TAC + Char"/>
    <w:link w:val="83"/>
    <w:qFormat/>
    <w:uiPriority w:val="0"/>
    <w:rPr>
      <w:rFonts w:ascii="Arial" w:hAnsi="Arial" w:eastAsia="Malgun Gothic"/>
      <w:kern w:val="2"/>
      <w:sz w:val="18"/>
      <w:lang w:val="en-GB" w:eastAsia="en-US"/>
    </w:rPr>
  </w:style>
  <w:style w:type="character" w:customStyle="1" w:styleId="277">
    <w:name w:val="批注主题 Char"/>
    <w:basedOn w:val="278"/>
    <w:qFormat/>
    <w:uiPriority w:val="0"/>
    <w:rPr>
      <w:lang w:val="en-GB" w:eastAsia="en-US"/>
    </w:rPr>
  </w:style>
  <w:style w:type="character" w:customStyle="1" w:styleId="278">
    <w:name w:val="Comment Text Char"/>
    <w:link w:val="31"/>
    <w:qFormat/>
    <w:uiPriority w:val="0"/>
    <w:rPr>
      <w:lang w:val="en-GB" w:eastAsia="en-US"/>
    </w:rPr>
  </w:style>
  <w:style w:type="character" w:customStyle="1" w:styleId="279">
    <w:name w:val="Heading 4 Char"/>
    <w:link w:val="5"/>
    <w:qFormat/>
    <w:uiPriority w:val="0"/>
    <w:rPr>
      <w:rFonts w:ascii="Arial" w:hAnsi="Arial"/>
      <w:sz w:val="24"/>
      <w:lang w:eastAsia="en-US"/>
    </w:rPr>
  </w:style>
  <w:style w:type="character" w:customStyle="1" w:styleId="280">
    <w:name w:val="Head2A Char2"/>
    <w:qFormat/>
    <w:uiPriority w:val="0"/>
    <w:rPr>
      <w:rFonts w:ascii="Arial" w:hAnsi="Arial"/>
      <w:sz w:val="32"/>
      <w:lang w:val="en-GB" w:eastAsia="en-US" w:bidi="ar-SA"/>
    </w:rPr>
  </w:style>
  <w:style w:type="character" w:customStyle="1" w:styleId="281">
    <w:name w:val="Endnote Text Char"/>
    <w:link w:val="42"/>
    <w:qFormat/>
    <w:uiPriority w:val="0"/>
    <w:rPr>
      <w:lang w:val="en-GB"/>
    </w:rPr>
  </w:style>
  <w:style w:type="character" w:customStyle="1" w:styleId="282">
    <w:name w:val="h5 Char"/>
    <w:qFormat/>
    <w:uiPriority w:val="0"/>
    <w:rPr>
      <w:rFonts w:ascii="Arial" w:hAnsi="Arial" w:eastAsia="MS Mincho"/>
      <w:sz w:val="22"/>
      <w:lang w:val="en-GB" w:eastAsia="en-US" w:bidi="ar-SA"/>
    </w:rPr>
  </w:style>
  <w:style w:type="character" w:customStyle="1" w:styleId="283">
    <w:name w:val="Date Char"/>
    <w:link w:val="40"/>
    <w:qFormat/>
    <w:uiPriority w:val="0"/>
    <w:rPr>
      <w:rFonts w:eastAsia="Malgun Gothic"/>
      <w:lang w:val="en-GB"/>
    </w:rPr>
  </w:style>
  <w:style w:type="character" w:customStyle="1" w:styleId="284">
    <w:name w:val="Comment Subject Char"/>
    <w:link w:val="57"/>
    <w:qFormat/>
    <w:uiPriority w:val="0"/>
    <w:rPr>
      <w:b/>
      <w:bCs/>
      <w:lang w:val="en-GB" w:eastAsia="en-US"/>
    </w:rPr>
  </w:style>
  <w:style w:type="character" w:customStyle="1" w:styleId="285">
    <w:name w:val="Head2A Char1"/>
    <w:qFormat/>
    <w:uiPriority w:val="0"/>
    <w:rPr>
      <w:rFonts w:ascii="Arial" w:hAnsi="Arial"/>
      <w:sz w:val="32"/>
      <w:lang w:val="en-GB" w:eastAsia="en-US" w:bidi="ar-SA"/>
    </w:rPr>
  </w:style>
  <w:style w:type="character" w:customStyle="1" w:styleId="286">
    <w:name w:val="msoins0"/>
    <w:qFormat/>
    <w:uiPriority w:val="0"/>
  </w:style>
  <w:style w:type="character" w:customStyle="1" w:styleId="287">
    <w:name w:val="Body Text Indent Char"/>
    <w:link w:val="34"/>
    <w:qFormat/>
    <w:uiPriority w:val="0"/>
    <w:rPr>
      <w:rFonts w:eastAsia="Malgun Gothic"/>
      <w:snapToGrid/>
      <w:kern w:val="2"/>
      <w:sz w:val="21"/>
      <w:lang w:val="en-GB"/>
    </w:rPr>
  </w:style>
  <w:style w:type="character" w:customStyle="1" w:styleId="288">
    <w:name w:val="Document Map Char"/>
    <w:link w:val="30"/>
    <w:qFormat/>
    <w:uiPriority w:val="0"/>
    <w:rPr>
      <w:rFonts w:ascii="Tahoma" w:hAnsi="Tahoma"/>
      <w:shd w:val="clear" w:color="auto" w:fill="000080"/>
      <w:lang w:val="en-GB" w:eastAsia="en-US"/>
    </w:rPr>
  </w:style>
  <w:style w:type="character" w:customStyle="1" w:styleId="289">
    <w:name w:val="Char Char101"/>
    <w:semiHidden/>
    <w:qFormat/>
    <w:uiPriority w:val="0"/>
    <w:rPr>
      <w:rFonts w:ascii="Times New Roman" w:hAnsi="Times New Roman"/>
      <w:lang w:val="en-GB" w:eastAsia="en-US"/>
    </w:rPr>
  </w:style>
  <w:style w:type="character" w:customStyle="1" w:styleId="290">
    <w:name w:val="B3 Char"/>
    <w:link w:val="200"/>
    <w:qFormat/>
    <w:uiPriority w:val="0"/>
    <w:rPr>
      <w:lang w:val="en-GB" w:eastAsia="en-US"/>
    </w:rPr>
  </w:style>
  <w:style w:type="character" w:customStyle="1" w:styleId="291">
    <w:name w:val="正文首行缩进 Char"/>
    <w:qFormat/>
    <w:uiPriority w:val="0"/>
    <w:rPr>
      <w:rFonts w:ascii="Times New Roman" w:hAnsi="Times New Roman"/>
      <w:lang w:val="en-GB" w:eastAsia="en-US"/>
    </w:rPr>
  </w:style>
  <w:style w:type="character" w:customStyle="1" w:styleId="292">
    <w:name w:val="Footnote Text Char"/>
    <w:link w:val="48"/>
    <w:semiHidden/>
    <w:qFormat/>
    <w:uiPriority w:val="0"/>
    <w:rPr>
      <w:sz w:val="16"/>
      <w:lang w:val="en-GB" w:eastAsia="en-US"/>
    </w:rPr>
  </w:style>
  <w:style w:type="character" w:customStyle="1" w:styleId="293">
    <w:name w:val="CR Cover Page Char"/>
    <w:link w:val="143"/>
    <w:qFormat/>
    <w:uiPriority w:val="0"/>
    <w:rPr>
      <w:rFonts w:ascii="Arial" w:hAnsi="Arial"/>
      <w:lang w:val="en-GB"/>
    </w:rPr>
  </w:style>
  <w:style w:type="character" w:customStyle="1" w:styleId="294">
    <w:name w:val="Caption Char"/>
    <w:link w:val="29"/>
    <w:qFormat/>
    <w:uiPriority w:val="0"/>
    <w:rPr>
      <w:b/>
      <w:lang w:val="en-GB"/>
    </w:rPr>
  </w:style>
  <w:style w:type="character" w:customStyle="1" w:styleId="295">
    <w:name w:val="PL Char"/>
    <w:link w:val="149"/>
    <w:qFormat/>
    <w:uiPriority w:val="0"/>
    <w:rPr>
      <w:rFonts w:ascii="Courier New" w:hAnsi="Courier New"/>
      <w:sz w:val="16"/>
      <w:lang w:val="en-GB" w:eastAsia="en-US"/>
    </w:rPr>
  </w:style>
  <w:style w:type="character" w:customStyle="1" w:styleId="296">
    <w:name w:val="Char Char91"/>
    <w:semiHidden/>
    <w:qFormat/>
    <w:uiPriority w:val="0"/>
    <w:rPr>
      <w:rFonts w:ascii="Tahoma" w:hAnsi="Tahoma" w:cs="Tahoma"/>
      <w:sz w:val="16"/>
      <w:szCs w:val="16"/>
      <w:lang w:val="en-GB" w:eastAsia="en-US"/>
    </w:rPr>
  </w:style>
  <w:style w:type="character" w:customStyle="1" w:styleId="297">
    <w:name w:val="NO Zchn"/>
    <w:qFormat/>
    <w:uiPriority w:val="0"/>
    <w:rPr>
      <w:lang w:val="en-GB" w:eastAsia="en-US" w:bidi="ar-SA"/>
    </w:rPr>
  </w:style>
  <w:style w:type="character" w:customStyle="1" w:styleId="298">
    <w:name w:val="TAL Char"/>
    <w:link w:val="85"/>
    <w:qFormat/>
    <w:uiPriority w:val="0"/>
    <w:rPr>
      <w:rFonts w:ascii="Arial" w:hAnsi="Arial"/>
      <w:sz w:val="18"/>
      <w:lang w:eastAsia="en-US"/>
    </w:rPr>
  </w:style>
  <w:style w:type="character" w:customStyle="1" w:styleId="299">
    <w:name w:val="Heading 6 Char"/>
    <w:link w:val="7"/>
    <w:qFormat/>
    <w:uiPriority w:val="0"/>
    <w:rPr>
      <w:rFonts w:ascii="Arial" w:hAnsi="Arial"/>
      <w:lang w:eastAsia="en-US"/>
    </w:rPr>
  </w:style>
  <w:style w:type="character" w:customStyle="1" w:styleId="300">
    <w:name w:val="B2 Char"/>
    <w:link w:val="193"/>
    <w:qFormat/>
    <w:uiPriority w:val="0"/>
    <w:rPr>
      <w:lang w:val="en-GB" w:eastAsia="en-US"/>
    </w:rPr>
  </w:style>
  <w:style w:type="character" w:customStyle="1" w:styleId="301">
    <w:name w:val="B4 Char"/>
    <w:link w:val="166"/>
    <w:qFormat/>
    <w:uiPriority w:val="0"/>
    <w:rPr>
      <w:lang w:val="en-GB" w:eastAsia="en-US"/>
    </w:rPr>
  </w:style>
  <w:style w:type="character" w:customStyle="1" w:styleId="302">
    <w:name w:val="B1 Char"/>
    <w:link w:val="175"/>
    <w:qFormat/>
    <w:uiPriority w:val="0"/>
    <w:rPr>
      <w:lang w:val="en-GB"/>
    </w:rPr>
  </w:style>
  <w:style w:type="character" w:customStyle="1" w:styleId="303">
    <w:name w:val="H6 Char"/>
    <w:link w:val="8"/>
    <w:qFormat/>
    <w:uiPriority w:val="0"/>
    <w:rPr>
      <w:rFonts w:ascii="Arial" w:hAnsi="Arial"/>
      <w:lang w:eastAsia="en-US"/>
    </w:rPr>
  </w:style>
  <w:style w:type="character" w:customStyle="1" w:styleId="304">
    <w:name w:val="bt Char1"/>
    <w:qFormat/>
    <w:uiPriority w:val="0"/>
    <w:rPr>
      <w:lang w:val="en-GB" w:eastAsia="ja-JP" w:bidi="ar-SA"/>
    </w:rPr>
  </w:style>
  <w:style w:type="character" w:customStyle="1" w:styleId="305">
    <w:name w:val="TAH Car"/>
    <w:link w:val="98"/>
    <w:qFormat/>
    <w:uiPriority w:val="0"/>
    <w:rPr>
      <w:rFonts w:ascii="Arial" w:hAnsi="Arial"/>
      <w:b/>
      <w:sz w:val="18"/>
      <w:lang w:eastAsia="en-US"/>
    </w:rPr>
  </w:style>
  <w:style w:type="character" w:customStyle="1" w:styleId="306">
    <w:name w:val="Heading 1 Char"/>
    <w:qFormat/>
    <w:uiPriority w:val="0"/>
    <w:rPr>
      <w:rFonts w:ascii="Arial" w:hAnsi="Arial"/>
      <w:sz w:val="36"/>
      <w:lang w:val="en-GB" w:eastAsia="en-US" w:bidi="ar-SA"/>
    </w:rPr>
  </w:style>
  <w:style w:type="character" w:customStyle="1" w:styleId="307">
    <w:name w:val="TF Char"/>
    <w:link w:val="194"/>
    <w:qFormat/>
    <w:uiPriority w:val="0"/>
    <w:rPr>
      <w:rFonts w:ascii="Arial" w:hAnsi="Arial"/>
      <w:b/>
      <w:lang w:eastAsia="en-US"/>
    </w:rPr>
  </w:style>
  <w:style w:type="character" w:customStyle="1" w:styleId="308">
    <w:name w:val="Footer Char"/>
    <w:link w:val="44"/>
    <w:qFormat/>
    <w:uiPriority w:val="0"/>
    <w:rPr>
      <w:rFonts w:ascii="Arial" w:hAnsi="Arial"/>
      <w:b/>
      <w:i/>
      <w:sz w:val="18"/>
      <w:lang w:val="en-GB" w:eastAsia="en-US"/>
    </w:rPr>
  </w:style>
  <w:style w:type="character" w:customStyle="1" w:styleId="309">
    <w:name w:val="Char Char71"/>
    <w:semiHidden/>
    <w:qFormat/>
    <w:uiPriority w:val="0"/>
    <w:rPr>
      <w:rFonts w:ascii="Tahoma" w:hAnsi="Tahoma" w:cs="Tahoma"/>
      <w:shd w:val="clear" w:color="auto" w:fill="000080"/>
      <w:lang w:val="en-GB" w:eastAsia="en-US"/>
    </w:rPr>
  </w:style>
  <w:style w:type="character" w:customStyle="1" w:styleId="310">
    <w:name w:val="Heading 9 Char"/>
    <w:link w:val="11"/>
    <w:qFormat/>
    <w:uiPriority w:val="0"/>
    <w:rPr>
      <w:rFonts w:ascii="Arial" w:hAnsi="Arial"/>
      <w:sz w:val="36"/>
      <w:lang w:eastAsia="en-US"/>
    </w:rPr>
  </w:style>
  <w:style w:type="character" w:customStyle="1" w:styleId="311">
    <w:name w:val="h5 Char1"/>
    <w:qFormat/>
    <w:uiPriority w:val="0"/>
    <w:rPr>
      <w:rFonts w:ascii="Arial" w:hAnsi="Arial" w:eastAsia="MS Mincho"/>
      <w:sz w:val="22"/>
      <w:lang w:val="en-GB" w:eastAsia="en-US" w:bidi="ar-SA"/>
    </w:rPr>
  </w:style>
  <w:style w:type="character" w:customStyle="1" w:styleId="312">
    <w:name w:val="Heading 7 Char"/>
    <w:link w:val="9"/>
    <w:qFormat/>
    <w:uiPriority w:val="0"/>
    <w:rPr>
      <w:rFonts w:ascii="Arial" w:hAnsi="Arial"/>
      <w:lang w:eastAsia="en-US"/>
    </w:rPr>
  </w:style>
  <w:style w:type="character" w:customStyle="1" w:styleId="313">
    <w:name w:val="B1 Zchn"/>
    <w:qFormat/>
    <w:uiPriority w:val="0"/>
    <w:rPr>
      <w:rFonts w:ascii="Times New Roman" w:hAnsi="Times New Roman"/>
      <w:lang w:val="en-GB"/>
    </w:rPr>
  </w:style>
  <w:style w:type="character" w:customStyle="1" w:styleId="314">
    <w:name w:val="TAN Char"/>
    <w:link w:val="173"/>
    <w:qFormat/>
    <w:uiPriority w:val="0"/>
    <w:rPr>
      <w:rFonts w:ascii="Arial" w:hAnsi="Arial" w:eastAsia="宋体"/>
      <w:sz w:val="18"/>
      <w:lang w:eastAsia="en-US"/>
    </w:rPr>
  </w:style>
  <w:style w:type="character" w:customStyle="1" w:styleId="315">
    <w:name w:val="Char Char8"/>
    <w:semiHidden/>
    <w:qFormat/>
    <w:uiPriority w:val="0"/>
    <w:rPr>
      <w:rFonts w:ascii="Times New Roman" w:hAnsi="Times New Roman"/>
      <w:b/>
      <w:bCs/>
      <w:lang w:val="en-GB" w:eastAsia="en-US"/>
    </w:rPr>
  </w:style>
  <w:style w:type="character" w:customStyle="1" w:styleId="316">
    <w:name w:val="bt Char3"/>
    <w:qFormat/>
    <w:uiPriority w:val="0"/>
    <w:rPr>
      <w:lang w:val="en-GB" w:eastAsia="ja-JP" w:bidi="ar-SA"/>
    </w:rPr>
  </w:style>
  <w:style w:type="character" w:customStyle="1" w:styleId="317">
    <w:name w:val="bt Char"/>
    <w:qFormat/>
    <w:uiPriority w:val="0"/>
    <w:rPr>
      <w:rFonts w:eastAsia="MS Mincho"/>
      <w:lang w:val="en-GB" w:eastAsia="en-US" w:bidi="ar-SA"/>
    </w:rPr>
  </w:style>
  <w:style w:type="character" w:customStyle="1" w:styleId="318">
    <w:name w:val="Andrea Leonardi"/>
    <w:semiHidden/>
    <w:qFormat/>
    <w:uiPriority w:val="0"/>
    <w:rPr>
      <w:rFonts w:ascii="Arial" w:hAnsi="Arial" w:cs="Arial"/>
      <w:color w:val="auto"/>
      <w:sz w:val="20"/>
      <w:szCs w:val="20"/>
    </w:rPr>
  </w:style>
  <w:style w:type="character" w:customStyle="1" w:styleId="319">
    <w:name w:val="Zchn Zchn51"/>
    <w:qFormat/>
    <w:uiPriority w:val="0"/>
    <w:rPr>
      <w:rFonts w:ascii="Courier New" w:hAnsi="Courier New" w:eastAsia="Batang"/>
      <w:lang w:val="nb-NO" w:eastAsia="en-US" w:bidi="ar-SA"/>
    </w:rPr>
  </w:style>
  <w:style w:type="character" w:customStyle="1" w:styleId="320">
    <w:name w:val="Plain Text Char"/>
    <w:link w:val="36"/>
    <w:qFormat/>
    <w:uiPriority w:val="0"/>
    <w:rPr>
      <w:rFonts w:ascii="Courier New" w:hAnsi="Courier New"/>
      <w:lang w:val="nb-NO" w:eastAsia="en-US"/>
    </w:rPr>
  </w:style>
  <w:style w:type="character" w:customStyle="1" w:styleId="321">
    <w:name w:val="Balloon Text Char"/>
    <w:link w:val="43"/>
    <w:qFormat/>
    <w:uiPriority w:val="0"/>
    <w:rPr>
      <w:sz w:val="18"/>
      <w:szCs w:val="18"/>
      <w:lang w:val="en-GB" w:eastAsia="en-US"/>
    </w:rPr>
  </w:style>
  <w:style w:type="character" w:customStyle="1" w:styleId="322">
    <w:name w:val="h4 Char3"/>
    <w:qFormat/>
    <w:uiPriority w:val="0"/>
    <w:rPr>
      <w:rFonts w:ascii="Arial" w:hAnsi="Arial"/>
      <w:sz w:val="24"/>
      <w:lang w:val="en-GB" w:eastAsia="en-GB" w:bidi="ar-SA"/>
    </w:rPr>
  </w:style>
  <w:style w:type="character" w:customStyle="1" w:styleId="323">
    <w:name w:val="TAC Car"/>
    <w:qFormat/>
    <w:uiPriority w:val="0"/>
    <w:rPr>
      <w:rFonts w:ascii="Arial" w:hAnsi="Arial"/>
      <w:sz w:val="18"/>
      <w:lang w:val="en-GB" w:eastAsia="ja-JP" w:bidi="ar-SA"/>
    </w:rPr>
  </w:style>
  <w:style w:type="character" w:customStyle="1" w:styleId="324">
    <w:name w:val="Char Char29"/>
    <w:qFormat/>
    <w:uiPriority w:val="0"/>
    <w:rPr>
      <w:rFonts w:ascii="Arial" w:hAnsi="Arial"/>
      <w:sz w:val="36"/>
      <w:lang w:val="en-GB" w:eastAsia="en-US" w:bidi="ar-SA"/>
    </w:rPr>
  </w:style>
  <w:style w:type="character" w:customStyle="1" w:styleId="325">
    <w:name w:val="TAC Char"/>
    <w:link w:val="84"/>
    <w:qFormat/>
    <w:uiPriority w:val="0"/>
    <w:rPr>
      <w:rFonts w:ascii="Arial" w:hAnsi="Arial"/>
      <w:sz w:val="18"/>
    </w:rPr>
  </w:style>
  <w:style w:type="character" w:customStyle="1" w:styleId="326">
    <w:name w:val="EX Char"/>
    <w:link w:val="111"/>
    <w:qFormat/>
    <w:uiPriority w:val="0"/>
    <w:rPr>
      <w:lang w:val="en-GB" w:eastAsia="en-US"/>
    </w:rPr>
  </w:style>
  <w:style w:type="character" w:customStyle="1" w:styleId="327">
    <w:name w:val="Body Text Indent 2 Char"/>
    <w:link w:val="41"/>
    <w:qFormat/>
    <w:uiPriority w:val="0"/>
    <w:rPr>
      <w:rFonts w:eastAsia="MS Mincho"/>
      <w:lang w:val="en-GB" w:eastAsia="en-GB"/>
    </w:rPr>
  </w:style>
  <w:style w:type="character" w:customStyle="1" w:styleId="328">
    <w:name w:val="NMP Heading 1 Char2"/>
    <w:qFormat/>
    <w:uiPriority w:val="0"/>
    <w:rPr>
      <w:rFonts w:ascii="Arial" w:hAnsi="Arial"/>
      <w:sz w:val="36"/>
      <w:lang w:val="en-GB" w:eastAsia="en-US" w:bidi="ar-SA"/>
    </w:rPr>
  </w:style>
  <w:style w:type="character" w:customStyle="1" w:styleId="329">
    <w:name w:val="Caption Char1"/>
    <w:qFormat/>
    <w:locked/>
    <w:uiPriority w:val="0"/>
    <w:rPr>
      <w:rFonts w:eastAsia="MS Mincho"/>
      <w:b/>
      <w:lang w:val="en-GB"/>
    </w:rPr>
  </w:style>
  <w:style w:type="character" w:customStyle="1" w:styleId="330">
    <w:name w:val="Body Text 2 Char"/>
    <w:link w:val="52"/>
    <w:qFormat/>
    <w:uiPriority w:val="0"/>
    <w:rPr>
      <w:rFonts w:eastAsia="Malgun Gothic"/>
      <w:i/>
      <w:lang w:val="en-GB"/>
    </w:rPr>
  </w:style>
  <w:style w:type="character" w:customStyle="1" w:styleId="331">
    <w:name w:val="h4 Char"/>
    <w:qFormat/>
    <w:uiPriority w:val="0"/>
    <w:rPr>
      <w:rFonts w:ascii="Arial" w:hAnsi="Arial" w:eastAsia="MS Mincho"/>
      <w:sz w:val="24"/>
      <w:lang w:val="en-GB" w:eastAsia="en-US" w:bidi="ar-SA"/>
    </w:rPr>
  </w:style>
  <w:style w:type="character" w:customStyle="1" w:styleId="332">
    <w:name w:val="T1 Char1"/>
    <w:qFormat/>
    <w:uiPriority w:val="0"/>
  </w:style>
  <w:style w:type="character" w:customStyle="1" w:styleId="333">
    <w:name w:val="TAL Car"/>
    <w:qFormat/>
    <w:uiPriority w:val="0"/>
    <w:rPr>
      <w:rFonts w:ascii="Arial" w:hAnsi="Arial" w:eastAsia="宋体"/>
      <w:sz w:val="18"/>
      <w:lang w:val="en-GB" w:eastAsia="en-US"/>
    </w:rPr>
  </w:style>
  <w:style w:type="character" w:customStyle="1" w:styleId="334">
    <w:name w:val="Underrubrik2 Char1"/>
    <w:qFormat/>
    <w:locked/>
    <w:uiPriority w:val="0"/>
    <w:rPr>
      <w:rFonts w:ascii="Arial" w:hAnsi="Arial" w:eastAsia="Batang" w:cs="Times New Roman"/>
      <w:b/>
      <w:bCs/>
      <w:i/>
      <w:iCs/>
      <w:sz w:val="28"/>
      <w:szCs w:val="28"/>
      <w:lang w:val="en-GB" w:eastAsia="en-US" w:bidi="ar-SA"/>
    </w:rPr>
  </w:style>
  <w:style w:type="character" w:customStyle="1" w:styleId="335">
    <w:name w:val="bt Char2"/>
    <w:qFormat/>
    <w:uiPriority w:val="0"/>
    <w:rPr>
      <w:lang w:val="en-GB" w:eastAsia="ja-JP" w:bidi="ar-SA"/>
    </w:rPr>
  </w:style>
  <w:style w:type="character" w:customStyle="1" w:styleId="336">
    <w:name w:val="Heading 1 Char1"/>
    <w:link w:val="2"/>
    <w:qFormat/>
    <w:uiPriority w:val="9"/>
    <w:rPr>
      <w:rFonts w:ascii="Arial" w:hAnsi="Arial"/>
      <w:sz w:val="36"/>
      <w:lang w:eastAsia="en-US" w:bidi="ar-SA"/>
    </w:rPr>
  </w:style>
  <w:style w:type="character" w:customStyle="1" w:styleId="337">
    <w:name w:val="Char Char4"/>
    <w:qFormat/>
    <w:uiPriority w:val="0"/>
    <w:rPr>
      <w:rFonts w:ascii="Courier New" w:hAnsi="Courier New"/>
      <w:lang w:val="nb-NO" w:eastAsia="ja-JP" w:bidi="ar-SA"/>
    </w:rPr>
  </w:style>
  <w:style w:type="character" w:customStyle="1" w:styleId="338">
    <w:name w:val="header odd Char"/>
    <w:qFormat/>
    <w:locked/>
    <w:uiPriority w:val="0"/>
    <w:rPr>
      <w:rFonts w:ascii="Arial" w:hAnsi="Arial"/>
      <w:b/>
      <w:sz w:val="18"/>
      <w:lang w:val="en-GB" w:eastAsia="en-US" w:bidi="ar-SA"/>
    </w:rPr>
  </w:style>
  <w:style w:type="character" w:customStyle="1" w:styleId="339">
    <w:name w:val="NO Char"/>
    <w:link w:val="73"/>
    <w:qFormat/>
    <w:uiPriority w:val="0"/>
    <w:rPr>
      <w:lang w:eastAsia="en-US"/>
    </w:rPr>
  </w:style>
  <w:style w:type="character" w:customStyle="1" w:styleId="340">
    <w:name w:val="Title Char"/>
    <w:link w:val="56"/>
    <w:qFormat/>
    <w:uiPriority w:val="0"/>
    <w:rPr>
      <w:rFonts w:ascii="Courier New" w:hAnsi="Courier New" w:eastAsia="Malgun Gothic"/>
      <w:lang w:val="nb-NO"/>
    </w:rPr>
  </w:style>
  <w:style w:type="character" w:customStyle="1" w:styleId="341">
    <w:name w:val="h5 Char2"/>
    <w:qFormat/>
    <w:uiPriority w:val="0"/>
    <w:rPr>
      <w:rFonts w:ascii="Arial" w:hAnsi="Arial"/>
      <w:sz w:val="22"/>
      <w:lang w:val="en-GB" w:eastAsia="ja-JP" w:bidi="ar-SA"/>
    </w:rPr>
  </w:style>
  <w:style w:type="character" w:customStyle="1" w:styleId="342">
    <w:name w:val="Body Text Char"/>
    <w:qFormat/>
    <w:uiPriority w:val="0"/>
    <w:rPr>
      <w:lang w:val="en-GB" w:eastAsia="ja-JP" w:bidi="ar-SA"/>
    </w:rPr>
  </w:style>
  <w:style w:type="character" w:customStyle="1" w:styleId="343">
    <w:name w:val="Char Char291"/>
    <w:qFormat/>
    <w:uiPriority w:val="0"/>
    <w:rPr>
      <w:rFonts w:ascii="Arial" w:hAnsi="Arial"/>
      <w:sz w:val="36"/>
      <w:lang w:val="en-GB" w:eastAsia="en-US" w:bidi="ar-SA"/>
    </w:rPr>
  </w:style>
  <w:style w:type="character" w:customStyle="1" w:styleId="344">
    <w:name w:val="Char Char81"/>
    <w:semiHidden/>
    <w:qFormat/>
    <w:uiPriority w:val="0"/>
    <w:rPr>
      <w:rFonts w:ascii="Times New Roman" w:hAnsi="Times New Roman"/>
      <w:b/>
      <w:bCs/>
      <w:lang w:val="en-GB" w:eastAsia="en-US"/>
    </w:rPr>
  </w:style>
  <w:style w:type="character" w:customStyle="1" w:styleId="345">
    <w:name w:val="Char Char281"/>
    <w:qFormat/>
    <w:uiPriority w:val="0"/>
    <w:rPr>
      <w:rFonts w:ascii="Arial" w:hAnsi="Arial"/>
      <w:sz w:val="32"/>
      <w:lang w:val="en-GB"/>
    </w:rPr>
  </w:style>
  <w:style w:type="character" w:customStyle="1" w:styleId="346">
    <w:name w:val="T1 Char2"/>
    <w:qFormat/>
    <w:uiPriority w:val="0"/>
  </w:style>
  <w:style w:type="character" w:customStyle="1" w:styleId="347">
    <w:name w:val="Underrubrik2 Char"/>
    <w:qFormat/>
    <w:uiPriority w:val="0"/>
    <w:rPr>
      <w:rFonts w:ascii="Arial" w:hAnsi="Arial" w:eastAsia="MS Mincho"/>
      <w:sz w:val="28"/>
      <w:lang w:val="en-GB" w:eastAsia="en-US" w:bidi="ar-SA"/>
    </w:rPr>
  </w:style>
  <w:style w:type="character" w:customStyle="1" w:styleId="348">
    <w:name w:val="T1 Char"/>
    <w:qFormat/>
    <w:uiPriority w:val="0"/>
  </w:style>
  <w:style w:type="character" w:customStyle="1" w:styleId="349">
    <w:name w:val="Body Text First Indent Char"/>
    <w:link w:val="58"/>
    <w:qFormat/>
    <w:uiPriority w:val="0"/>
    <w:rPr>
      <w:sz w:val="22"/>
      <w:szCs w:val="22"/>
      <w:lang w:val="en-GB" w:eastAsia="en-US"/>
    </w:rPr>
  </w:style>
  <w:style w:type="character" w:customStyle="1" w:styleId="350">
    <w:name w:val="NMP Heading 1 Char"/>
    <w:qFormat/>
    <w:uiPriority w:val="0"/>
    <w:rPr>
      <w:rFonts w:ascii="Arial" w:hAnsi="Arial"/>
      <w:sz w:val="36"/>
      <w:lang w:val="en-GB" w:eastAsia="en-US" w:bidi="ar-SA"/>
    </w:rPr>
  </w:style>
  <w:style w:type="character" w:customStyle="1" w:styleId="351">
    <w:name w:val="h4 Char2"/>
    <w:qFormat/>
    <w:uiPriority w:val="0"/>
    <w:rPr>
      <w:rFonts w:ascii="Arial" w:hAnsi="Arial"/>
      <w:sz w:val="24"/>
      <w:lang w:val="en-GB"/>
    </w:rPr>
  </w:style>
  <w:style w:type="character" w:customStyle="1" w:styleId="352">
    <w:name w:val="Char Char41"/>
    <w:qFormat/>
    <w:uiPriority w:val="0"/>
    <w:rPr>
      <w:rFonts w:ascii="Courier New" w:hAnsi="Courier New"/>
      <w:lang w:val="nb-NO" w:eastAsia="ja-JP" w:bidi="ar-SA"/>
    </w:rPr>
  </w:style>
  <w:style w:type="character" w:customStyle="1" w:styleId="353">
    <w:name w:val="Heading 8 Char"/>
    <w:link w:val="10"/>
    <w:qFormat/>
    <w:uiPriority w:val="0"/>
    <w:rPr>
      <w:rFonts w:ascii="Arial" w:hAnsi="Arial"/>
      <w:sz w:val="36"/>
    </w:rPr>
  </w:style>
  <w:style w:type="character" w:customStyle="1" w:styleId="354">
    <w:name w:val="msoins"/>
    <w:qFormat/>
    <w:uiPriority w:val="0"/>
  </w:style>
  <w:style w:type="character" w:customStyle="1" w:styleId="355">
    <w:name w:val="Body Text 3 Char"/>
    <w:link w:val="32"/>
    <w:qFormat/>
    <w:uiPriority w:val="0"/>
    <w:rPr>
      <w:rFonts w:eastAsia="Osaka"/>
      <w:color w:val="000000"/>
      <w:lang w:val="en-GB"/>
    </w:rPr>
  </w:style>
  <w:style w:type="character" w:customStyle="1" w:styleId="356">
    <w:name w:val="Char Char12"/>
    <w:qFormat/>
    <w:uiPriority w:val="0"/>
    <w:rPr>
      <w:lang w:val="en-GB" w:eastAsia="ja-JP"/>
    </w:rPr>
  </w:style>
  <w:style w:type="table" w:customStyle="1" w:styleId="357">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表 (格子)1"/>
    <w:basedOn w:val="59"/>
    <w:qFormat/>
    <w:uiPriority w:val="39"/>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1"/>
    <w:basedOn w:val="5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3"/>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网格型4"/>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표 구분선1"/>
    <w:basedOn w:val="59"/>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20</Pages>
  <Words>15882</Words>
  <Characters>90532</Characters>
  <Lines>754</Lines>
  <Paragraphs>212</Paragraphs>
  <TotalTime>4</TotalTime>
  <ScaleCrop>false</ScaleCrop>
  <LinksUpToDate>false</LinksUpToDate>
  <CharactersWithSpaces>106202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2021-06-10T13:14:00Z</dcterms:created>
  <dc:creator>LG Electronics</dc:creator>
  <cp:keywords>EN-DC xDL LTE (x=1,2,3,4) + 2DL NR band combos</cp:keywords>
  <cp:lastModifiedBy>ZTE_Wubin</cp:lastModifiedBy>
  <dcterms:modified xsi:type="dcterms:W3CDTF">2022-05-30T06:14:57Z</dcterms:modified>
  <dc:subject>&lt;Title 1; Title 2&gt; (Release 13 |12 |11 | 10 | 9 | 8 | 7 | 6 | 5 | 4)</dc:subject>
  <dc:title>3GPP TR ab.cde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2052-11.8.2.10393</vt:lpwstr>
  </property>
</Properties>
</file>